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4EE357" w14:textId="63C46676" w:rsidR="005279B4" w:rsidRDefault="005279B4" w:rsidP="00E63F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2"/>
      <w:bookmarkStart w:id="1" w:name="_Toc13920074"/>
      <w:bookmarkStart w:id="2" w:name="_Toc29392990"/>
      <w:bookmarkStart w:id="3" w:name="_Toc29393038"/>
      <w:bookmarkStart w:id="4" w:name="_Toc36556392"/>
      <w:bookmarkStart w:id="5" w:name="_Toc45833056"/>
      <w:bookmarkStart w:id="6" w:name="_Toc64448113"/>
      <w:bookmarkStart w:id="7" w:name="_Toc74152909"/>
      <w:bookmarkStart w:id="8" w:name="_Toc97909405"/>
      <w:bookmarkStart w:id="9" w:name="_Toc98932571"/>
      <w:bookmarkStart w:id="10" w:name="_Toc105668000"/>
      <w:bookmarkStart w:id="11" w:name="_Toc112769891"/>
      <w:bookmarkStart w:id="12" w:name="_Toc162622357"/>
      <w:bookmarkEnd w:id="0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A972D9">
        <w:rPr>
          <w:rFonts w:eastAsia="Yu Mincho" w:cs="Arial" w:hint="eastAsia"/>
          <w:b/>
          <w:bCs/>
          <w:sz w:val="24"/>
          <w:szCs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Pr="00375163">
        <w:rPr>
          <w:b/>
          <w:i/>
          <w:noProof/>
          <w:sz w:val="28"/>
        </w:rPr>
        <w:t>R3-24</w:t>
      </w:r>
      <w:r w:rsidR="000631D3">
        <w:rPr>
          <w:rFonts w:eastAsia="Yu Mincho" w:hint="eastAsia"/>
          <w:b/>
          <w:i/>
          <w:noProof/>
          <w:sz w:val="28"/>
          <w:lang w:eastAsia="ja-JP"/>
        </w:rPr>
        <w:t>4090</w:t>
      </w:r>
    </w:p>
    <w:p w14:paraId="4ADF990C" w14:textId="433C2788" w:rsidR="00A972D9" w:rsidRDefault="00A972D9" w:rsidP="00A972D9">
      <w:pPr>
        <w:pStyle w:val="Header"/>
        <w:jc w:val="both"/>
        <w:rPr>
          <w:rFonts w:eastAsia="MS Mincho" w:cs="Arial"/>
          <w:noProof w:val="0"/>
          <w:sz w:val="24"/>
          <w:szCs w:val="24"/>
        </w:rPr>
      </w:pPr>
      <w:r>
        <w:rPr>
          <w:rFonts w:eastAsia="MS Mincho" w:cs="Arial" w:hint="eastAsia"/>
          <w:noProof w:val="0"/>
          <w:sz w:val="24"/>
          <w:szCs w:val="24"/>
        </w:rPr>
        <w:t xml:space="preserve">Maastricht, Netherlands, 19-23 August </w:t>
      </w:r>
      <w:r>
        <w:rPr>
          <w:rFonts w:eastAsia="MS Mincho" w:cs="Arial"/>
          <w:noProof w:val="0"/>
          <w:sz w:val="24"/>
          <w:szCs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C5636" w14:paraId="4C838712" w14:textId="77777777" w:rsidTr="00AF51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02ABBF" w14:textId="77777777" w:rsidR="000C5636" w:rsidRDefault="000C5636" w:rsidP="00AF519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C5636" w14:paraId="2445A3C0" w14:textId="77777777" w:rsidTr="00AF51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18F5C" w14:textId="77777777" w:rsidR="000C5636" w:rsidRDefault="000C5636" w:rsidP="00AF51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C5636" w14:paraId="24E952AC" w14:textId="77777777" w:rsidTr="00AF51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7C2CF" w14:textId="77777777" w:rsidR="000C5636" w:rsidRDefault="000C5636" w:rsidP="00AF51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5636" w14:paraId="7FC0C06A" w14:textId="77777777" w:rsidTr="00AF519D">
        <w:tc>
          <w:tcPr>
            <w:tcW w:w="142" w:type="dxa"/>
            <w:tcBorders>
              <w:left w:val="single" w:sz="4" w:space="0" w:color="auto"/>
            </w:tcBorders>
          </w:tcPr>
          <w:p w14:paraId="2615514D" w14:textId="77777777" w:rsidR="000C5636" w:rsidRDefault="000C5636" w:rsidP="00AF51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DCAF06" w14:textId="39251AE6" w:rsidR="000C5636" w:rsidRPr="00410371" w:rsidRDefault="00576F8C" w:rsidP="00AF51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B0A60">
              <w:rPr>
                <w:rFonts w:eastAsia="Yu Mincho" w:hint="eastAsia"/>
                <w:b/>
                <w:noProof/>
                <w:sz w:val="28"/>
                <w:lang w:eastAsia="ja-JP"/>
              </w:rPr>
              <w:t>8</w:t>
            </w:r>
            <w:r w:rsidR="00A972D9">
              <w:rPr>
                <w:rFonts w:eastAsia="Yu Mincho" w:hint="eastAsia"/>
                <w:b/>
                <w:noProof/>
                <w:sz w:val="28"/>
                <w:lang w:eastAsia="ja-JP"/>
              </w:rPr>
              <w:t>.4</w:t>
            </w:r>
            <w:r w:rsidR="00DC07EF">
              <w:rPr>
                <w:rFonts w:eastAsia="Yu Mincho" w:hint="eastAsia"/>
                <w:b/>
                <w:noProof/>
                <w:sz w:val="28"/>
                <w:lang w:eastAsia="ja-JP"/>
              </w:rPr>
              <w:t>73</w:t>
            </w:r>
          </w:p>
        </w:tc>
        <w:tc>
          <w:tcPr>
            <w:tcW w:w="709" w:type="dxa"/>
          </w:tcPr>
          <w:p w14:paraId="1F332790" w14:textId="77777777" w:rsidR="000C5636" w:rsidRDefault="000C5636" w:rsidP="00AF51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818380" w14:textId="2D028058" w:rsidR="000C5636" w:rsidRPr="00410371" w:rsidRDefault="00861002" w:rsidP="00AF519D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Yu Mincho" w:hint="eastAsia"/>
                <w:b/>
                <w:noProof/>
                <w:sz w:val="28"/>
                <w:lang w:eastAsia="ja-JP"/>
              </w:rPr>
              <w:t>1445</w:t>
            </w:r>
          </w:p>
        </w:tc>
        <w:tc>
          <w:tcPr>
            <w:tcW w:w="709" w:type="dxa"/>
          </w:tcPr>
          <w:p w14:paraId="6B9E8436" w14:textId="77777777" w:rsidR="000C5636" w:rsidRDefault="000C5636" w:rsidP="00AF51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430D18" w14:textId="77777777" w:rsidR="000C5636" w:rsidRPr="00410371" w:rsidRDefault="000C5636" w:rsidP="00AF51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65A26C4" w14:textId="77777777" w:rsidR="000C5636" w:rsidRDefault="000C5636" w:rsidP="00AF51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8DE6E7" w14:textId="4463D00A" w:rsidR="000C5636" w:rsidRPr="00410371" w:rsidRDefault="00576F8C" w:rsidP="00AF51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C07EF">
              <w:rPr>
                <w:rFonts w:eastAsia="Yu Mincho" w:hint="eastAsia"/>
                <w:b/>
                <w:noProof/>
                <w:sz w:val="28"/>
                <w:lang w:eastAsia="ja-JP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DFDA26" w14:textId="77777777" w:rsidR="000C5636" w:rsidRDefault="000C5636" w:rsidP="00AF519D">
            <w:pPr>
              <w:pStyle w:val="CRCoverPage"/>
              <w:spacing w:after="0"/>
              <w:rPr>
                <w:noProof/>
              </w:rPr>
            </w:pPr>
          </w:p>
        </w:tc>
      </w:tr>
      <w:tr w:rsidR="000C5636" w14:paraId="17749275" w14:textId="77777777" w:rsidTr="00AF51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A28FD5" w14:textId="77777777" w:rsidR="000C5636" w:rsidRDefault="000C5636" w:rsidP="00AF519D">
            <w:pPr>
              <w:pStyle w:val="CRCoverPage"/>
              <w:spacing w:after="0"/>
              <w:rPr>
                <w:noProof/>
              </w:rPr>
            </w:pPr>
          </w:p>
        </w:tc>
      </w:tr>
      <w:tr w:rsidR="000C5636" w14:paraId="5BA20FF2" w14:textId="77777777" w:rsidTr="00AF51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234F31" w14:textId="77777777" w:rsidR="000C5636" w:rsidRPr="00F25D98" w:rsidRDefault="000C5636" w:rsidP="00AF519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C5636" w14:paraId="13181A51" w14:textId="77777777" w:rsidTr="00AF519D">
        <w:tc>
          <w:tcPr>
            <w:tcW w:w="9641" w:type="dxa"/>
            <w:gridSpan w:val="9"/>
          </w:tcPr>
          <w:p w14:paraId="734AAE92" w14:textId="77777777" w:rsidR="000C5636" w:rsidRDefault="000C5636" w:rsidP="00AF51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B651E5" w14:textId="77777777" w:rsidR="000C5636" w:rsidRDefault="000C5636" w:rsidP="000C56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C5636" w14:paraId="46D42F52" w14:textId="77777777" w:rsidTr="00AF519D">
        <w:tc>
          <w:tcPr>
            <w:tcW w:w="2835" w:type="dxa"/>
          </w:tcPr>
          <w:p w14:paraId="53708812" w14:textId="77777777" w:rsidR="000C5636" w:rsidRDefault="000C5636" w:rsidP="00AF51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20F820" w14:textId="77777777" w:rsidR="000C5636" w:rsidRDefault="000C5636" w:rsidP="00AF51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DBB871" w14:textId="77777777" w:rsidR="000C5636" w:rsidRDefault="000C5636" w:rsidP="00AF5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3FB891" w14:textId="77777777" w:rsidR="000C5636" w:rsidRDefault="000C5636" w:rsidP="00AF51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9873A2" w14:textId="77777777" w:rsidR="000C5636" w:rsidRDefault="000C5636" w:rsidP="00AF5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98E956" w14:textId="77777777" w:rsidR="000C5636" w:rsidRDefault="000C5636" w:rsidP="00AF51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3C8021" w14:textId="77777777" w:rsidR="000C5636" w:rsidRDefault="000C5636" w:rsidP="00AF5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0C3D71" w14:textId="77777777" w:rsidR="000C5636" w:rsidRDefault="000C5636" w:rsidP="00AF51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9DEE84" w14:textId="77777777" w:rsidR="000C5636" w:rsidRDefault="000C5636" w:rsidP="00AF519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282FE2" w14:textId="77777777" w:rsidR="000C5636" w:rsidRDefault="000C5636" w:rsidP="000C56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C5636" w14:paraId="051A1421" w14:textId="77777777" w:rsidTr="00AF519D">
        <w:tc>
          <w:tcPr>
            <w:tcW w:w="9640" w:type="dxa"/>
            <w:gridSpan w:val="11"/>
          </w:tcPr>
          <w:p w14:paraId="01C1DBCE" w14:textId="77777777" w:rsidR="000C5636" w:rsidRDefault="000C5636" w:rsidP="00AF51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5636" w14:paraId="4DA15AC3" w14:textId="77777777" w:rsidTr="00AF51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82E27F" w14:textId="77777777" w:rsidR="000C5636" w:rsidRDefault="000C5636" w:rsidP="00AF51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80EEC" w14:textId="326C3CE1" w:rsidR="000C5636" w:rsidRDefault="00026BAF" w:rsidP="00AF519D">
            <w:pPr>
              <w:pStyle w:val="CRCoverPage"/>
              <w:spacing w:after="0"/>
              <w:ind w:left="100"/>
              <w:rPr>
                <w:noProof/>
              </w:rPr>
            </w:pPr>
            <w:r w:rsidRPr="00026BAF">
              <w:t>LTM interwork with L3 measurements</w:t>
            </w:r>
          </w:p>
        </w:tc>
      </w:tr>
      <w:tr w:rsidR="000C5636" w14:paraId="778EBB28" w14:textId="77777777" w:rsidTr="00AF519D">
        <w:tc>
          <w:tcPr>
            <w:tcW w:w="1843" w:type="dxa"/>
            <w:tcBorders>
              <w:left w:val="single" w:sz="4" w:space="0" w:color="auto"/>
            </w:tcBorders>
          </w:tcPr>
          <w:p w14:paraId="4223BB50" w14:textId="77777777" w:rsidR="000C5636" w:rsidRDefault="000C5636" w:rsidP="00AF51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D5C90C" w14:textId="77777777" w:rsidR="000C5636" w:rsidRDefault="000C5636" w:rsidP="00AF51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5636" w14:paraId="5F4106A8" w14:textId="77777777" w:rsidTr="00AF519D">
        <w:tc>
          <w:tcPr>
            <w:tcW w:w="1843" w:type="dxa"/>
            <w:tcBorders>
              <w:left w:val="single" w:sz="4" w:space="0" w:color="auto"/>
            </w:tcBorders>
          </w:tcPr>
          <w:p w14:paraId="39AED9A7" w14:textId="77777777" w:rsidR="000C5636" w:rsidRDefault="000C5636" w:rsidP="00AF51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E0B9B5" w14:textId="3797C739" w:rsidR="000C5636" w:rsidRPr="00A972D9" w:rsidRDefault="00A972D9" w:rsidP="00AF519D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ja-JP"/>
              </w:rPr>
            </w:pPr>
            <w:r>
              <w:rPr>
                <w:rFonts w:eastAsia="Yu Mincho" w:hint="eastAsia"/>
                <w:noProof/>
                <w:lang w:eastAsia="ja-JP"/>
              </w:rPr>
              <w:t>Nokia</w:t>
            </w:r>
          </w:p>
        </w:tc>
      </w:tr>
      <w:tr w:rsidR="000C5636" w14:paraId="483EE87F" w14:textId="77777777" w:rsidTr="00AF519D">
        <w:tc>
          <w:tcPr>
            <w:tcW w:w="1843" w:type="dxa"/>
            <w:tcBorders>
              <w:left w:val="single" w:sz="4" w:space="0" w:color="auto"/>
            </w:tcBorders>
          </w:tcPr>
          <w:p w14:paraId="5CA933D2" w14:textId="77777777" w:rsidR="000C5636" w:rsidRDefault="000C5636" w:rsidP="00AF51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35E27E" w14:textId="77777777" w:rsidR="000C5636" w:rsidRDefault="000C5636" w:rsidP="00AF519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0C5636" w14:paraId="01D002C5" w14:textId="77777777" w:rsidTr="00AF519D">
        <w:tc>
          <w:tcPr>
            <w:tcW w:w="1843" w:type="dxa"/>
            <w:tcBorders>
              <w:left w:val="single" w:sz="4" w:space="0" w:color="auto"/>
            </w:tcBorders>
          </w:tcPr>
          <w:p w14:paraId="306A191E" w14:textId="77777777" w:rsidR="000C5636" w:rsidRDefault="000C5636" w:rsidP="00AF51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526A96" w14:textId="77777777" w:rsidR="000C5636" w:rsidRDefault="000C5636" w:rsidP="00AF51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5636" w14:paraId="5D025063" w14:textId="77777777" w:rsidTr="00AF519D">
        <w:tc>
          <w:tcPr>
            <w:tcW w:w="1843" w:type="dxa"/>
            <w:tcBorders>
              <w:left w:val="single" w:sz="4" w:space="0" w:color="auto"/>
            </w:tcBorders>
          </w:tcPr>
          <w:p w14:paraId="2406DFDD" w14:textId="77777777" w:rsidR="000C5636" w:rsidRDefault="000C5636" w:rsidP="00AF51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C6DFC7" w14:textId="4F795582" w:rsidR="000C5636" w:rsidRPr="00DC07EF" w:rsidRDefault="00F55B52" w:rsidP="00AF519D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ja-JP"/>
              </w:rPr>
            </w:pPr>
            <w:r>
              <w:rPr>
                <w:rFonts w:eastAsia="Yu Mincho" w:hint="eastAsia"/>
                <w:noProof/>
                <w:lang w:eastAsia="ja-JP"/>
              </w:rPr>
              <w:t>NR_Mob_enh2</w:t>
            </w:r>
            <w:r w:rsidR="00C244F4" w:rsidRPr="00C244F4">
              <w:rPr>
                <w:rFonts w:eastAsia="Yu Mincho"/>
                <w:noProof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683B282" w14:textId="77777777" w:rsidR="000C5636" w:rsidRDefault="000C5636" w:rsidP="00AF51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63D735" w14:textId="77777777" w:rsidR="000C5636" w:rsidRDefault="000C5636" w:rsidP="00AF51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43C5A6" w14:textId="0B76FBB9" w:rsidR="000C5636" w:rsidRPr="00A972D9" w:rsidRDefault="000C5636" w:rsidP="00AF519D">
            <w:pPr>
              <w:pStyle w:val="CRCoverPage"/>
              <w:spacing w:after="0"/>
              <w:ind w:left="100"/>
              <w:rPr>
                <w:rFonts w:eastAsia="Yu Mincho"/>
                <w:lang w:eastAsia="ja-JP"/>
              </w:rPr>
            </w:pPr>
            <w:r>
              <w:t>2024-0</w:t>
            </w:r>
            <w:r w:rsidR="00A972D9">
              <w:rPr>
                <w:rFonts w:eastAsia="Yu Mincho" w:hint="eastAsia"/>
                <w:lang w:eastAsia="ja-JP"/>
              </w:rPr>
              <w:t>8</w:t>
            </w:r>
            <w:r>
              <w:t>-0</w:t>
            </w:r>
            <w:r w:rsidR="00A972D9">
              <w:rPr>
                <w:rFonts w:eastAsia="Yu Mincho" w:hint="eastAsia"/>
                <w:lang w:eastAsia="ja-JP"/>
              </w:rPr>
              <w:t>8</w:t>
            </w:r>
          </w:p>
        </w:tc>
      </w:tr>
      <w:tr w:rsidR="000C5636" w14:paraId="288CCD74" w14:textId="77777777" w:rsidTr="00AF519D">
        <w:tc>
          <w:tcPr>
            <w:tcW w:w="1843" w:type="dxa"/>
            <w:tcBorders>
              <w:left w:val="single" w:sz="4" w:space="0" w:color="auto"/>
            </w:tcBorders>
          </w:tcPr>
          <w:p w14:paraId="3CD2D310" w14:textId="77777777" w:rsidR="000C5636" w:rsidRDefault="000C5636" w:rsidP="00AF51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F7D244" w14:textId="77777777" w:rsidR="000C5636" w:rsidRDefault="000C5636" w:rsidP="00AF51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4A8985" w14:textId="77777777" w:rsidR="000C5636" w:rsidRDefault="000C5636" w:rsidP="00AF51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8A6EE3" w14:textId="77777777" w:rsidR="000C5636" w:rsidRDefault="000C5636" w:rsidP="00AF51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CCBD73" w14:textId="77777777" w:rsidR="000C5636" w:rsidRDefault="000C5636" w:rsidP="00AF51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5636" w14:paraId="66FAE73D" w14:textId="77777777" w:rsidTr="00AF51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B2AB8A" w14:textId="77777777" w:rsidR="000C5636" w:rsidRDefault="000C5636" w:rsidP="00AF51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6BA327" w14:textId="6B8A22A3" w:rsidR="000C5636" w:rsidRPr="00DC07EF" w:rsidRDefault="00DC07EF" w:rsidP="00AF519D">
            <w:pPr>
              <w:pStyle w:val="CRCoverPage"/>
              <w:spacing w:after="0"/>
              <w:ind w:left="100" w:right="-609"/>
              <w:rPr>
                <w:rFonts w:eastAsia="Yu Mincho"/>
                <w:b/>
                <w:noProof/>
                <w:lang w:eastAsia="ja-JP"/>
              </w:rPr>
            </w:pPr>
            <w:r>
              <w:rPr>
                <w:rFonts w:eastAsia="Yu Mincho"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5ED6BA" w14:textId="77777777" w:rsidR="000C5636" w:rsidRDefault="000C5636" w:rsidP="00AF51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6062F3" w14:textId="77777777" w:rsidR="000C5636" w:rsidRDefault="000C5636" w:rsidP="00AF519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C10C1F" w14:textId="0C0DFD06" w:rsidR="000C5636" w:rsidRDefault="00576F8C" w:rsidP="00AF519D">
            <w:pPr>
              <w:pStyle w:val="CRCoverPage"/>
              <w:spacing w:after="0"/>
              <w:ind w:left="100"/>
              <w:rPr>
                <w:noProof/>
              </w:rPr>
            </w:pPr>
            <w:r w:rsidRPr="00576F8C">
              <w:rPr>
                <w:noProof/>
              </w:rPr>
              <w:t>Rel-18</w:t>
            </w:r>
          </w:p>
        </w:tc>
      </w:tr>
      <w:tr w:rsidR="000C5636" w14:paraId="446169B7" w14:textId="77777777" w:rsidTr="00AF51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85F13E" w14:textId="77777777" w:rsidR="000C5636" w:rsidRDefault="000C5636" w:rsidP="00AF51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84A873" w14:textId="77777777" w:rsidR="000C5636" w:rsidRDefault="000C5636" w:rsidP="00AF519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3EFDD9" w14:textId="77777777" w:rsidR="000C5636" w:rsidRDefault="000C5636" w:rsidP="00AF519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9D3EE8" w14:textId="77777777" w:rsidR="000C5636" w:rsidRDefault="000C5636" w:rsidP="00AF51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49831249" w14:textId="77777777" w:rsidR="000C5636" w:rsidRPr="007C2097" w:rsidRDefault="000C5636" w:rsidP="00AF51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0C5636" w14:paraId="39C50B30" w14:textId="77777777" w:rsidTr="00AF519D">
        <w:tc>
          <w:tcPr>
            <w:tcW w:w="1843" w:type="dxa"/>
          </w:tcPr>
          <w:p w14:paraId="68215A3C" w14:textId="77777777" w:rsidR="000C5636" w:rsidRDefault="000C5636" w:rsidP="00AF51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8F97F2" w14:textId="77777777" w:rsidR="000C5636" w:rsidRDefault="000C5636" w:rsidP="00AF51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5636" w14:paraId="7968002F" w14:textId="77777777" w:rsidTr="00AF51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4AF5F8" w14:textId="77777777" w:rsidR="000C5636" w:rsidRDefault="000C5636" w:rsidP="00AF51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C4F141" w14:textId="7F28E9C7" w:rsidR="00DC07EF" w:rsidRPr="002111F7" w:rsidRDefault="00DC07EF" w:rsidP="00A972D9">
            <w:pPr>
              <w:pStyle w:val="CRCoverPage"/>
              <w:spacing w:after="0"/>
              <w:ind w:left="100"/>
              <w:rPr>
                <w:rFonts w:eastAsia="Yu Mincho"/>
                <w:lang w:eastAsia="ja-JP"/>
              </w:rPr>
            </w:pPr>
            <w:r>
              <w:rPr>
                <w:noProof/>
              </w:rPr>
              <w:t xml:space="preserve">In RAN4 # 111, agreement was made according to which, </w:t>
            </w:r>
            <w:r>
              <w:rPr>
                <w:rFonts w:eastAsia="Yu Mincho" w:hint="eastAsia"/>
                <w:noProof/>
                <w:lang w:eastAsia="ja-JP"/>
              </w:rPr>
              <w:t xml:space="preserve">LTM </w:t>
            </w:r>
            <w:r>
              <w:rPr>
                <w:noProof/>
              </w:rPr>
              <w:t xml:space="preserve">cell switch requirement is applicable without L1 measurement and report for FR1. This means that the </w:t>
            </w:r>
            <w:r>
              <w:rPr>
                <w:rFonts w:eastAsia="Yu Mincho" w:hint="eastAsia"/>
                <w:noProof/>
                <w:lang w:eastAsia="ja-JP"/>
              </w:rPr>
              <w:t xml:space="preserve">network </w:t>
            </w:r>
            <w:r>
              <w:rPr>
                <w:noProof/>
              </w:rPr>
              <w:t xml:space="preserve">can send the cell switch command </w:t>
            </w:r>
            <w:r>
              <w:rPr>
                <w:rFonts w:eastAsia="Yu Mincho" w:hint="eastAsia"/>
                <w:noProof/>
                <w:lang w:eastAsia="ja-JP"/>
              </w:rPr>
              <w:t xml:space="preserve">to the UE </w:t>
            </w:r>
            <w:r>
              <w:rPr>
                <w:noProof/>
              </w:rPr>
              <w:t>based on L3 measurements</w:t>
            </w:r>
            <w:r w:rsidR="00B330E3">
              <w:rPr>
                <w:rFonts w:eastAsia="Yu Mincho" w:hint="eastAsia"/>
                <w:noProof/>
                <w:lang w:eastAsia="ja-JP"/>
              </w:rPr>
              <w:t xml:space="preserve"> (i.e. without L1 measurements)</w:t>
            </w:r>
            <w:r>
              <w:rPr>
                <w:noProof/>
              </w:rPr>
              <w:t xml:space="preserve">. However, </w:t>
            </w:r>
            <w:r>
              <w:rPr>
                <w:rFonts w:eastAsia="Yu Mincho" w:hint="eastAsia"/>
                <w:noProof/>
                <w:lang w:eastAsia="ja-JP"/>
              </w:rPr>
              <w:t xml:space="preserve">in case of disaggregated gNB architecture, </w:t>
            </w:r>
            <w:r>
              <w:rPr>
                <w:noProof/>
              </w:rPr>
              <w:t xml:space="preserve">it is not clear how the </w:t>
            </w:r>
            <w:r>
              <w:rPr>
                <w:rFonts w:eastAsia="Yu Mincho" w:hint="eastAsia"/>
                <w:noProof/>
                <w:lang w:eastAsia="ja-JP"/>
              </w:rPr>
              <w:t>gNB-</w:t>
            </w:r>
            <w:r>
              <w:rPr>
                <w:noProof/>
              </w:rPr>
              <w:t xml:space="preserve">DU determines </w:t>
            </w:r>
            <w:r>
              <w:rPr>
                <w:rFonts w:eastAsia="Yu Mincho" w:hint="eastAsia"/>
                <w:noProof/>
                <w:lang w:eastAsia="ja-JP"/>
              </w:rPr>
              <w:t xml:space="preserve">to trigger </w:t>
            </w:r>
            <w:r>
              <w:rPr>
                <w:noProof/>
              </w:rPr>
              <w:t>the cell switch command</w:t>
            </w:r>
            <w:r>
              <w:rPr>
                <w:rFonts w:eastAsia="Yu Mincho" w:hint="eastAsia"/>
                <w:noProof/>
                <w:lang w:eastAsia="ja-JP"/>
              </w:rPr>
              <w:t>, since the gNB-DU is not aware of L3 measurements</w:t>
            </w:r>
            <w:r>
              <w:rPr>
                <w:noProof/>
              </w:rPr>
              <w:t>.</w:t>
            </w:r>
            <w:r w:rsidR="002111F7">
              <w:rPr>
                <w:rFonts w:eastAsia="Yu Mincho" w:hint="eastAsia"/>
                <w:noProof/>
                <w:lang w:eastAsia="ja-JP"/>
              </w:rPr>
              <w:t xml:space="preserve"> Thus, change in the specification is required to signal this information from gNB-CU to gNB-DU.</w:t>
            </w:r>
          </w:p>
        </w:tc>
      </w:tr>
      <w:tr w:rsidR="000C5636" w14:paraId="510AAF78" w14:textId="77777777" w:rsidTr="00AF51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C0668" w14:textId="77777777" w:rsidR="000C5636" w:rsidRDefault="000C5636" w:rsidP="00AF51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EE9D06" w14:textId="77777777" w:rsidR="000C5636" w:rsidRDefault="000C5636" w:rsidP="00AF51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5636" w14:paraId="67ED1600" w14:textId="77777777" w:rsidTr="00AF51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A6297" w14:textId="77777777" w:rsidR="000C5636" w:rsidRDefault="000C5636" w:rsidP="00AF51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8BC42D" w14:textId="77777777" w:rsidR="0023122E" w:rsidRDefault="00DC07EF" w:rsidP="00576F8C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ja-JP"/>
              </w:rPr>
            </w:pPr>
            <w:r>
              <w:rPr>
                <w:rFonts w:eastAsia="Yu Mincho" w:hint="eastAsia"/>
                <w:noProof/>
                <w:lang w:eastAsia="ja-JP"/>
              </w:rPr>
              <w:t>Introduce n</w:t>
            </w:r>
            <w:r>
              <w:rPr>
                <w:noProof/>
              </w:rPr>
              <w:t xml:space="preserve">ew class 2 message </w:t>
            </w:r>
            <w:r>
              <w:rPr>
                <w:rFonts w:eastAsia="Yu Mincho"/>
                <w:noProof/>
                <w:lang w:eastAsia="ja-JP"/>
              </w:rPr>
              <w:t>“</w:t>
            </w:r>
            <w:r>
              <w:rPr>
                <w:noProof/>
              </w:rPr>
              <w:t>L3 H</w:t>
            </w:r>
            <w:r>
              <w:rPr>
                <w:rFonts w:eastAsia="Yu Mincho" w:hint="eastAsia"/>
                <w:noProof/>
                <w:lang w:eastAsia="ja-JP"/>
              </w:rPr>
              <w:t>ANDOVER INFORMATION</w:t>
            </w:r>
            <w:r>
              <w:rPr>
                <w:rFonts w:eastAsia="Yu Mincho"/>
                <w:noProof/>
                <w:lang w:eastAsia="ja-JP"/>
              </w:rPr>
              <w:t>”</w:t>
            </w:r>
            <w:r>
              <w:rPr>
                <w:rFonts w:eastAsia="Yu Mincho" w:hint="eastAsia"/>
                <w:noProof/>
                <w:lang w:eastAsia="ja-JP"/>
              </w:rPr>
              <w:t xml:space="preserve"> over F1AP from gNB-CU to gNB-DU.</w:t>
            </w:r>
            <w:r>
              <w:rPr>
                <w:noProof/>
              </w:rPr>
              <w:t xml:space="preserve"> </w:t>
            </w:r>
          </w:p>
          <w:p w14:paraId="02473E35" w14:textId="77777777" w:rsidR="00DC07EF" w:rsidRDefault="00DC07EF" w:rsidP="00576F8C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ja-JP"/>
              </w:rPr>
            </w:pPr>
          </w:p>
          <w:p w14:paraId="022A33CD" w14:textId="77777777" w:rsidR="00DC07EF" w:rsidRDefault="00DC07EF" w:rsidP="00DC07EF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u w:val="single"/>
              </w:rPr>
              <w:t xml:space="preserve">Impact assessment towards the previous version of the specification (same release): </w:t>
            </w:r>
            <w:r>
              <w:rPr>
                <w:u w:val="single"/>
              </w:rPr>
              <w:br/>
            </w:r>
            <w:r>
              <w:rPr>
                <w:bCs/>
              </w:rPr>
              <w:t xml:space="preserve">This CR has an impact under protocol and functional point of view. </w:t>
            </w:r>
          </w:p>
          <w:p w14:paraId="2811E9F6" w14:textId="794136CB" w:rsidR="00DC07EF" w:rsidRDefault="00DC07EF" w:rsidP="00DC07EF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The impact can be considered isolated because the change is limited to </w:t>
            </w:r>
            <w:r>
              <w:rPr>
                <w:rFonts w:eastAsia="Yu Mincho" w:hint="eastAsia"/>
                <w:bCs/>
                <w:lang w:eastAsia="ja-JP"/>
              </w:rPr>
              <w:t>case where L1 measurements are not reported</w:t>
            </w:r>
            <w:r>
              <w:rPr>
                <w:bCs/>
              </w:rPr>
              <w:t>.</w:t>
            </w:r>
          </w:p>
          <w:p w14:paraId="52494C77" w14:textId="77777777" w:rsidR="00DC07EF" w:rsidRDefault="00DC07EF" w:rsidP="00DC07EF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>This CR is ASN.1 backwards compatible.</w:t>
            </w:r>
          </w:p>
          <w:p w14:paraId="096E4F83" w14:textId="29877936" w:rsidR="00DC07EF" w:rsidRPr="00DC07EF" w:rsidRDefault="00DC07EF" w:rsidP="00576F8C">
            <w:pPr>
              <w:pStyle w:val="CRCoverPage"/>
              <w:spacing w:after="0"/>
              <w:ind w:left="100"/>
              <w:rPr>
                <w:rFonts w:eastAsia="Yu Mincho"/>
                <w:lang w:eastAsia="ja-JP"/>
              </w:rPr>
            </w:pPr>
          </w:p>
        </w:tc>
      </w:tr>
      <w:tr w:rsidR="000C5636" w14:paraId="6390F1A5" w14:textId="77777777" w:rsidTr="00AF51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1EDCC" w14:textId="77777777" w:rsidR="000C5636" w:rsidRDefault="000C5636" w:rsidP="00AF51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BC5EE2" w14:textId="77777777" w:rsidR="000C5636" w:rsidRDefault="000C5636" w:rsidP="00AF51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5636" w14:paraId="126F3EA3" w14:textId="77777777" w:rsidTr="00AF51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933636" w14:textId="77777777" w:rsidR="000C5636" w:rsidRDefault="000C5636" w:rsidP="00AF51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38558" w14:textId="42D13316" w:rsidR="00DC07EF" w:rsidRDefault="00DC07EF" w:rsidP="00AF519D">
            <w:pPr>
              <w:pStyle w:val="CRCoverPage"/>
              <w:spacing w:after="0"/>
              <w:ind w:left="100"/>
            </w:pPr>
            <w:r>
              <w:rPr>
                <w:rFonts w:eastAsia="Yu Mincho" w:hint="eastAsia"/>
                <w:noProof/>
                <w:lang w:eastAsia="ja-JP"/>
              </w:rPr>
              <w:t>LTM cannot be triggered by the gNB-DU in dsaggregated scenarios where L1 measurements are not reported.</w:t>
            </w:r>
          </w:p>
        </w:tc>
      </w:tr>
      <w:tr w:rsidR="000C5636" w14:paraId="65D2ED67" w14:textId="77777777" w:rsidTr="00AF519D">
        <w:tc>
          <w:tcPr>
            <w:tcW w:w="2694" w:type="dxa"/>
            <w:gridSpan w:val="2"/>
          </w:tcPr>
          <w:p w14:paraId="50C2B97F" w14:textId="77777777" w:rsidR="000C5636" w:rsidRDefault="000C5636" w:rsidP="00AF51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532583" w14:textId="77777777" w:rsidR="000C5636" w:rsidRDefault="000C5636" w:rsidP="00AF51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5636" w14:paraId="4D8BDC62" w14:textId="77777777" w:rsidTr="00AF51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EA67F3" w14:textId="77777777" w:rsidR="000C5636" w:rsidRDefault="000C5636" w:rsidP="00AF51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A2C5D2" w14:textId="5ACD991B" w:rsidR="000C5636" w:rsidRDefault="00812BCE" w:rsidP="00AF51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 w:hint="eastAsia"/>
                <w:noProof/>
                <w:lang w:eastAsia="ja-JP"/>
              </w:rPr>
              <w:t xml:space="preserve">8.1, </w:t>
            </w:r>
            <w:r w:rsidR="00DC07EF">
              <w:rPr>
                <w:rFonts w:eastAsia="Yu Mincho" w:hint="eastAsia"/>
                <w:noProof/>
                <w:lang w:eastAsia="ja-JP"/>
              </w:rPr>
              <w:t xml:space="preserve">8.3.X, 9.2.2.X, </w:t>
            </w:r>
            <w:r w:rsidR="00A71446">
              <w:rPr>
                <w:rFonts w:eastAsia="Yu Mincho" w:hint="eastAsia"/>
                <w:noProof/>
                <w:lang w:eastAsia="ja-JP"/>
              </w:rPr>
              <w:t xml:space="preserve">9.3.1.X1, 9.3.1.X2, </w:t>
            </w:r>
            <w:r w:rsidR="00DC07EF" w:rsidRPr="00DC07EF">
              <w:rPr>
                <w:rFonts w:eastAsia="Yu Mincho"/>
                <w:noProof/>
                <w:lang w:eastAsia="ja-JP"/>
              </w:rPr>
              <w:t>9.4 (ASN.1)</w:t>
            </w:r>
          </w:p>
        </w:tc>
      </w:tr>
      <w:tr w:rsidR="000C5636" w14:paraId="3AB940FF" w14:textId="77777777" w:rsidTr="00AF51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2864E" w14:textId="77777777" w:rsidR="000C5636" w:rsidRDefault="000C5636" w:rsidP="00AF51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3704A0" w14:textId="77777777" w:rsidR="000C5636" w:rsidRDefault="000C5636" w:rsidP="00AF51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5636" w14:paraId="7332B0BE" w14:textId="77777777" w:rsidTr="00AF51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FF4C6D" w14:textId="77777777" w:rsidR="000C5636" w:rsidRDefault="000C5636" w:rsidP="00AF51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3F0FA" w14:textId="77777777" w:rsidR="000C5636" w:rsidRDefault="000C5636" w:rsidP="00AF5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E07891" w14:textId="77777777" w:rsidR="000C5636" w:rsidRDefault="000C5636" w:rsidP="00AF5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7E3308" w14:textId="77777777" w:rsidR="000C5636" w:rsidRDefault="000C5636" w:rsidP="00AF51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78AA87" w14:textId="77777777" w:rsidR="000C5636" w:rsidRDefault="000C5636" w:rsidP="00AF51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5636" w14:paraId="4776BD45" w14:textId="77777777" w:rsidTr="00AF51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34F99" w14:textId="77777777" w:rsidR="000C5636" w:rsidRDefault="000C5636" w:rsidP="00AF51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01940C" w14:textId="77777777" w:rsidR="000C5636" w:rsidRDefault="000C5636" w:rsidP="00AF5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9966C0" w14:textId="77777777" w:rsidR="000C5636" w:rsidRDefault="000C5636" w:rsidP="00AF5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07BE26" w14:textId="77777777" w:rsidR="000C5636" w:rsidRDefault="000C5636" w:rsidP="00AF51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168EF2" w14:textId="77777777" w:rsidR="000C5636" w:rsidRDefault="000C5636" w:rsidP="00AF51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5636" w14:paraId="5707B9C8" w14:textId="77777777" w:rsidTr="00AF51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7D45D" w14:textId="77777777" w:rsidR="000C5636" w:rsidRDefault="000C5636" w:rsidP="00AF51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AAB486" w14:textId="77777777" w:rsidR="000C5636" w:rsidRDefault="000C5636" w:rsidP="00AF5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C501F" w14:textId="77777777" w:rsidR="000C5636" w:rsidRDefault="000C5636" w:rsidP="00AF5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FA8E20" w14:textId="77777777" w:rsidR="000C5636" w:rsidRDefault="000C5636" w:rsidP="00AF51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2B4BCC" w14:textId="77777777" w:rsidR="000C5636" w:rsidRDefault="000C5636" w:rsidP="00AF51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5636" w14:paraId="0CC3C890" w14:textId="77777777" w:rsidTr="00AF51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F2457" w14:textId="77777777" w:rsidR="000C5636" w:rsidRDefault="000C5636" w:rsidP="00AF51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21304" w14:textId="77777777" w:rsidR="000C5636" w:rsidRDefault="000C5636" w:rsidP="00AF5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0727E" w14:textId="77777777" w:rsidR="000C5636" w:rsidRDefault="000C5636" w:rsidP="00AF5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A53726" w14:textId="77777777" w:rsidR="000C5636" w:rsidRDefault="000C5636" w:rsidP="00AF51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416B71" w14:textId="77777777" w:rsidR="000C5636" w:rsidRDefault="000C5636" w:rsidP="00AF51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5636" w14:paraId="0E54A55A" w14:textId="77777777" w:rsidTr="00AF51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1EF30" w14:textId="77777777" w:rsidR="000C5636" w:rsidRDefault="000C5636" w:rsidP="00AF51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71EB17" w14:textId="77777777" w:rsidR="000C5636" w:rsidRDefault="000C5636" w:rsidP="00AF519D">
            <w:pPr>
              <w:pStyle w:val="CRCoverPage"/>
              <w:spacing w:after="0"/>
              <w:rPr>
                <w:noProof/>
              </w:rPr>
            </w:pPr>
          </w:p>
        </w:tc>
      </w:tr>
      <w:tr w:rsidR="000C5636" w14:paraId="348933C3" w14:textId="77777777" w:rsidTr="00AF51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5838EC" w14:textId="77777777" w:rsidR="000C5636" w:rsidRDefault="000C5636" w:rsidP="00AF51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C9DA9" w14:textId="77777777" w:rsidR="000C5636" w:rsidRDefault="000C5636" w:rsidP="00AF51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5636" w:rsidRPr="008863B9" w14:paraId="25D7D415" w14:textId="77777777" w:rsidTr="00AF51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9391BD" w14:textId="77777777" w:rsidR="000C5636" w:rsidRPr="008863B9" w:rsidRDefault="000C5636" w:rsidP="00AF51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4AC797" w14:textId="77777777" w:rsidR="000C5636" w:rsidRPr="008863B9" w:rsidRDefault="000C5636" w:rsidP="00AF51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5636" w14:paraId="68C94F01" w14:textId="77777777" w:rsidTr="00AF51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EFF681" w14:textId="77777777" w:rsidR="000C5636" w:rsidRDefault="000C5636" w:rsidP="00AF51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09AA5" w14:textId="77777777" w:rsidR="000C5636" w:rsidRDefault="000C5636" w:rsidP="00AF51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FAE0D5" w14:textId="77777777" w:rsidR="000C5636" w:rsidRDefault="000C5636" w:rsidP="000C5636">
      <w:pPr>
        <w:rPr>
          <w:noProof/>
        </w:rPr>
        <w:sectPr w:rsidR="000C5636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E74D53" w14:textId="604A8831" w:rsidR="00DC07EF" w:rsidRDefault="00DC07EF" w:rsidP="00DC07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14" w:name="_CR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4"/>
      <w:r>
        <w:rPr>
          <w:rFonts w:hint="eastAsia"/>
          <w:i/>
          <w:lang w:eastAsia="ja-JP"/>
        </w:rPr>
        <w:lastRenderedPageBreak/>
        <w:t>Beginning of Text Proposal</w:t>
      </w:r>
    </w:p>
    <w:p w14:paraId="39E89D29" w14:textId="77777777" w:rsidR="00A972D9" w:rsidRDefault="00A972D9" w:rsidP="00DC07EF">
      <w:pPr>
        <w:rPr>
          <w:rFonts w:eastAsia="Yu Mincho"/>
          <w:lang w:eastAsia="ja-JP"/>
        </w:rPr>
      </w:pPr>
    </w:p>
    <w:p w14:paraId="4B54A779" w14:textId="77777777" w:rsidR="00795CB6" w:rsidRDefault="00795CB6" w:rsidP="00DC07EF">
      <w:pPr>
        <w:rPr>
          <w:rFonts w:eastAsia="Yu Mincho"/>
          <w:lang w:eastAsia="ja-JP"/>
        </w:rPr>
      </w:pPr>
    </w:p>
    <w:p w14:paraId="73C965E7" w14:textId="77777777" w:rsidR="00795CB6" w:rsidRPr="00EA5FA7" w:rsidRDefault="00795CB6" w:rsidP="00795CB6">
      <w:pPr>
        <w:pStyle w:val="Heading1"/>
      </w:pPr>
      <w:bookmarkStart w:id="15" w:name="_Toc20955728"/>
      <w:bookmarkStart w:id="16" w:name="_Toc29892822"/>
      <w:bookmarkStart w:id="17" w:name="_Toc36556759"/>
      <w:bookmarkStart w:id="18" w:name="_Toc45832135"/>
      <w:bookmarkStart w:id="19" w:name="_Toc51763315"/>
      <w:bookmarkStart w:id="20" w:name="_Toc64448478"/>
      <w:bookmarkStart w:id="21" w:name="_Toc66289137"/>
      <w:bookmarkStart w:id="22" w:name="_Toc74154250"/>
      <w:bookmarkStart w:id="23" w:name="_Toc81382994"/>
      <w:bookmarkStart w:id="24" w:name="_Toc88657627"/>
      <w:bookmarkStart w:id="25" w:name="_Toc97910539"/>
      <w:bookmarkStart w:id="26" w:name="_Toc99038178"/>
      <w:bookmarkStart w:id="27" w:name="_Toc99730439"/>
      <w:bookmarkStart w:id="28" w:name="_Toc105510558"/>
      <w:bookmarkStart w:id="29" w:name="_Toc105927090"/>
      <w:bookmarkStart w:id="30" w:name="_Toc106109630"/>
      <w:bookmarkStart w:id="31" w:name="_Toc113835067"/>
      <w:bookmarkStart w:id="32" w:name="_Toc120123910"/>
      <w:bookmarkStart w:id="33" w:name="_Toc170760628"/>
      <w:r w:rsidRPr="00EA5FA7">
        <w:t>8</w:t>
      </w:r>
      <w:r w:rsidRPr="00EA5FA7">
        <w:tab/>
        <w:t>F1AP procedures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105750EC" w14:textId="77777777" w:rsidR="00795CB6" w:rsidRPr="00EA5FA7" w:rsidRDefault="00795CB6" w:rsidP="00795CB6">
      <w:pPr>
        <w:pStyle w:val="Heading2"/>
        <w:rPr>
          <w:rFonts w:eastAsia="Yu Mincho"/>
        </w:rPr>
      </w:pPr>
      <w:bookmarkStart w:id="34" w:name="_CR8_1"/>
      <w:bookmarkStart w:id="35" w:name="_Toc20955729"/>
      <w:bookmarkStart w:id="36" w:name="_Toc29892823"/>
      <w:bookmarkStart w:id="37" w:name="_Toc36556760"/>
      <w:bookmarkStart w:id="38" w:name="_Toc45832136"/>
      <w:bookmarkStart w:id="39" w:name="_Toc51763316"/>
      <w:bookmarkStart w:id="40" w:name="_Toc64448479"/>
      <w:bookmarkStart w:id="41" w:name="_Toc66289138"/>
      <w:bookmarkStart w:id="42" w:name="_Toc74154251"/>
      <w:bookmarkStart w:id="43" w:name="_Toc81382995"/>
      <w:bookmarkStart w:id="44" w:name="_Toc88657628"/>
      <w:bookmarkStart w:id="45" w:name="_Toc97910540"/>
      <w:bookmarkStart w:id="46" w:name="_Toc99038179"/>
      <w:bookmarkStart w:id="47" w:name="_Toc99730440"/>
      <w:bookmarkStart w:id="48" w:name="_Toc105510559"/>
      <w:bookmarkStart w:id="49" w:name="_Toc105927091"/>
      <w:bookmarkStart w:id="50" w:name="_Toc106109631"/>
      <w:bookmarkStart w:id="51" w:name="_Toc113835068"/>
      <w:bookmarkStart w:id="52" w:name="_Toc120123911"/>
      <w:bookmarkStart w:id="53" w:name="_Toc170760629"/>
      <w:bookmarkEnd w:id="34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00C826E9" w14:textId="77777777" w:rsidR="00795CB6" w:rsidRPr="00EA5FA7" w:rsidRDefault="00795CB6" w:rsidP="00795CB6">
      <w:pPr>
        <w:widowControl w:val="0"/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19895C77" w14:textId="77777777" w:rsidR="00795CB6" w:rsidRPr="00EA5FA7" w:rsidRDefault="00795CB6" w:rsidP="00795CB6">
      <w:pPr>
        <w:pStyle w:val="TH"/>
        <w:keepNext w:val="0"/>
        <w:keepLines w:val="0"/>
        <w:widowControl w:val="0"/>
      </w:pPr>
      <w:r w:rsidRPr="00EA5FA7">
        <w:t>Table 1: Class 1 procedures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795CB6" w:rsidRPr="00EA5FA7" w14:paraId="30B01470" w14:textId="77777777" w:rsidTr="00423917">
        <w:trPr>
          <w:cantSplit/>
          <w:tblHeader/>
        </w:trPr>
        <w:tc>
          <w:tcPr>
            <w:tcW w:w="1544" w:type="dxa"/>
            <w:vMerge w:val="restart"/>
          </w:tcPr>
          <w:p w14:paraId="45ACEDF7" w14:textId="77777777" w:rsidR="00795CB6" w:rsidRPr="00EA5FA7" w:rsidRDefault="00795CB6" w:rsidP="0042391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1631EC92" w14:textId="77777777" w:rsidR="00795CB6" w:rsidRPr="00EA5FA7" w:rsidRDefault="00795CB6" w:rsidP="0042391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144D51F1" w14:textId="77777777" w:rsidR="00795CB6" w:rsidRPr="00EA5FA7" w:rsidRDefault="00795CB6" w:rsidP="0042391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754D472A" w14:textId="77777777" w:rsidR="00795CB6" w:rsidRPr="00EA5FA7" w:rsidRDefault="00795CB6" w:rsidP="0042391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795CB6" w:rsidRPr="00EA5FA7" w14:paraId="34DA0D6D" w14:textId="77777777" w:rsidTr="00423917">
        <w:trPr>
          <w:cantSplit/>
          <w:tblHeader/>
        </w:trPr>
        <w:tc>
          <w:tcPr>
            <w:tcW w:w="1544" w:type="dxa"/>
            <w:vMerge/>
          </w:tcPr>
          <w:p w14:paraId="6E0CE207" w14:textId="77777777" w:rsidR="00795CB6" w:rsidRPr="00EA5FA7" w:rsidRDefault="00795CB6" w:rsidP="0042391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7F482279" w14:textId="77777777" w:rsidR="00795CB6" w:rsidRPr="00EA5FA7" w:rsidRDefault="00795CB6" w:rsidP="0042391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0D5F6695" w14:textId="77777777" w:rsidR="00795CB6" w:rsidRPr="00EA5FA7" w:rsidRDefault="00795CB6" w:rsidP="0042391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1FEF27E4" w14:textId="77777777" w:rsidR="00795CB6" w:rsidRPr="00EA5FA7" w:rsidRDefault="00795CB6" w:rsidP="0042391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795CB6" w:rsidRPr="00EA5FA7" w14:paraId="190B19F1" w14:textId="77777777" w:rsidTr="00423917">
        <w:trPr>
          <w:cantSplit/>
        </w:trPr>
        <w:tc>
          <w:tcPr>
            <w:tcW w:w="1544" w:type="dxa"/>
          </w:tcPr>
          <w:p w14:paraId="2C41DFE5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76373119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3E639547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0D628EC0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795CB6" w:rsidRPr="00EA5FA7" w14:paraId="30530552" w14:textId="77777777" w:rsidTr="00423917">
        <w:trPr>
          <w:cantSplit/>
        </w:trPr>
        <w:tc>
          <w:tcPr>
            <w:tcW w:w="1544" w:type="dxa"/>
          </w:tcPr>
          <w:p w14:paraId="59EF033F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415C79C7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13B8A4BB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2D9460D1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795CB6" w:rsidRPr="00176C1F" w14:paraId="7605B98B" w14:textId="77777777" w:rsidTr="0042391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BFFFAFE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CEB2B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6A510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E574BD9" w14:textId="77777777" w:rsidR="00795CB6" w:rsidRPr="0009701E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>GNB-DU CONFIGURATION UPDATE FAILURE</w:t>
            </w:r>
          </w:p>
        </w:tc>
      </w:tr>
      <w:tr w:rsidR="00795CB6" w:rsidRPr="00EA5FA7" w14:paraId="55C79E01" w14:textId="77777777" w:rsidTr="0042391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4ABF11F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E1431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98526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C25EB7A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795CB6" w:rsidRPr="00EA5FA7" w14:paraId="5E9422CF" w14:textId="77777777" w:rsidTr="0042391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60581C6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07AF8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A6778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6B0254E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795CB6" w:rsidRPr="00EA5FA7" w14:paraId="36467ED3" w14:textId="77777777" w:rsidTr="0042391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4085A9A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8CC5D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506E5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7B64373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795CB6" w:rsidRPr="00EA5FA7" w14:paraId="7EC80DB1" w14:textId="77777777" w:rsidTr="0042391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97C3BA5" w14:textId="77777777" w:rsidR="00795CB6" w:rsidRPr="0009701E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 xml:space="preserve">UE </w:t>
            </w:r>
            <w:proofErr w:type="spellStart"/>
            <w:r w:rsidRPr="0009701E">
              <w:rPr>
                <w:rFonts w:eastAsia="Yu Mincho"/>
                <w:lang w:val="fr-FR"/>
              </w:rPr>
              <w:t>Context</w:t>
            </w:r>
            <w:proofErr w:type="spellEnd"/>
            <w:r w:rsidRPr="0009701E">
              <w:rPr>
                <w:rFonts w:eastAsia="Yu Mincho"/>
                <w:lang w:val="fr-FR"/>
              </w:rPr>
              <w:t xml:space="preserve"> Modification (gNB-CU </w:t>
            </w:r>
            <w:proofErr w:type="spellStart"/>
            <w:r w:rsidRPr="0009701E">
              <w:rPr>
                <w:rFonts w:eastAsia="Yu Mincho"/>
                <w:lang w:val="fr-FR"/>
              </w:rPr>
              <w:t>initiated</w:t>
            </w:r>
            <w:proofErr w:type="spellEnd"/>
            <w:r w:rsidRPr="0009701E">
              <w:rPr>
                <w:rFonts w:eastAsia="Yu Mincho"/>
                <w:lang w:val="fr-FR"/>
              </w:rPr>
              <w:t>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8FE5C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2EBF5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2F2FC5B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795CB6" w:rsidRPr="00EA5FA7" w14:paraId="3592745A" w14:textId="77777777" w:rsidTr="0042391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BC228F3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9D09D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4E4D1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1BAC7DE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795CB6" w:rsidRPr="00EA5FA7" w14:paraId="6D414F29" w14:textId="77777777" w:rsidTr="0042391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E867F54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FA32B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36071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C87B541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795CB6" w:rsidRPr="00EA5FA7" w14:paraId="75FEAA4A" w14:textId="77777777" w:rsidTr="0042391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D86BBD8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159A9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97C8A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C6B934C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795CB6" w:rsidRPr="00176C1F" w14:paraId="2D1E31D2" w14:textId="77777777" w:rsidTr="0042391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5D7D770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 xml:space="preserve">NB-DU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0B597" w14:textId="77777777" w:rsidR="00795CB6" w:rsidRPr="0009701E" w:rsidRDefault="00795CB6" w:rsidP="0042391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lang w:val="fr-FR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3036C" w14:textId="77777777" w:rsidR="00795CB6" w:rsidRPr="0009701E" w:rsidRDefault="00795CB6" w:rsidP="0042391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lang w:val="fr-FR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FD72E75" w14:textId="77777777" w:rsidR="00795CB6" w:rsidRPr="0009701E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</w:p>
        </w:tc>
      </w:tr>
      <w:tr w:rsidR="00795CB6" w:rsidRPr="00EA5FA7" w14:paraId="2AE7A5D1" w14:textId="77777777" w:rsidTr="0042391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A6A0DBE" w14:textId="77777777" w:rsidR="00795CB6" w:rsidRPr="00EA5FA7" w:rsidDel="005C1E01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E24AA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1644D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9A1AFF1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795CB6" w:rsidRPr="00EA5FA7" w14:paraId="15842B58" w14:textId="77777777" w:rsidTr="0042391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3D100AB" w14:textId="77777777" w:rsidR="00795CB6" w:rsidRPr="00842395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36D5F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7B9C5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87E6F65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>B</w:t>
            </w:r>
            <w:r w:rsidRPr="00446A8F">
              <w:rPr>
                <w:rFonts w:cs="Arial"/>
                <w:szCs w:val="22"/>
              </w:rPr>
              <w:t xml:space="preserve">AP MAPPING </w:t>
            </w:r>
            <w:r w:rsidRPr="00446A8F">
              <w:rPr>
                <w:lang w:eastAsia="zh-CN"/>
              </w:rPr>
              <w:t>CONFIGURATION</w:t>
            </w:r>
            <w:r w:rsidRPr="00446A8F">
              <w:rPr>
                <w:rFonts w:cs="Arial"/>
                <w:szCs w:val="22"/>
              </w:rPr>
              <w:t xml:space="preserve"> </w:t>
            </w:r>
            <w:r w:rsidRPr="00446A8F">
              <w:t>FAILURE</w:t>
            </w:r>
          </w:p>
        </w:tc>
      </w:tr>
      <w:tr w:rsidR="00795CB6" w:rsidRPr="00176C1F" w14:paraId="70C13A19" w14:textId="77777777" w:rsidTr="0042391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A7F848C" w14:textId="77777777" w:rsidR="00795CB6" w:rsidRPr="00842395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C9D77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1B752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0E29D81" w14:textId="77777777" w:rsidR="00795CB6" w:rsidRPr="00BF4650" w:rsidRDefault="00795CB6" w:rsidP="0042391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szCs w:val="22"/>
                <w:lang w:val="fr-FR" w:eastAsia="zh-CN"/>
              </w:rPr>
              <w:t>GNB-DU RESOURCE CONFIGURATION FAILURE</w:t>
            </w:r>
          </w:p>
        </w:tc>
      </w:tr>
      <w:tr w:rsidR="00795CB6" w:rsidRPr="00EA5FA7" w14:paraId="48DDB40F" w14:textId="77777777" w:rsidTr="0042391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FDEC1ED" w14:textId="77777777" w:rsidR="00795CB6" w:rsidRPr="00842395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IAB </w:t>
            </w:r>
            <w:r w:rsidRPr="004579CB">
              <w:rPr>
                <w:rFonts w:cs="Arial"/>
              </w:rPr>
              <w:t>TNL Address Allocation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269DA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3B859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CA3F43D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</w:t>
            </w:r>
            <w:r w:rsidRPr="00446A8F">
              <w:rPr>
                <w:rFonts w:cs="Arial"/>
              </w:rPr>
              <w:t>AB TNL ADDRESS FAILURE</w:t>
            </w:r>
          </w:p>
        </w:tc>
      </w:tr>
      <w:tr w:rsidR="00795CB6" w:rsidRPr="00EA5FA7" w14:paraId="3654BF3D" w14:textId="77777777" w:rsidTr="0042391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C516C80" w14:textId="77777777" w:rsidR="00795CB6" w:rsidRPr="00842395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C6E86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 xml:space="preserve">IAB UP CONFIGURATION </w:t>
            </w:r>
            <w:r w:rsidRPr="002840CA">
              <w:rPr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8E69F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6E4105E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795CB6" w:rsidRPr="00EA5FA7" w14:paraId="3C102AED" w14:textId="77777777" w:rsidTr="0042391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C395FDF" w14:textId="77777777" w:rsidR="00795CB6" w:rsidRPr="00842395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t xml:space="preserve">Resource Status </w:t>
            </w:r>
            <w:r w:rsidRPr="00AA5DA2">
              <w:rPr>
                <w:lang w:eastAsia="ja-JP"/>
              </w:rPr>
              <w:lastRenderedPageBreak/>
              <w:t>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FF09C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lastRenderedPageBreak/>
              <w:t xml:space="preserve">RESOURCE STATUS </w:t>
            </w:r>
            <w:r w:rsidRPr="00AA5DA2">
              <w:rPr>
                <w:lang w:eastAsia="ja-JP"/>
              </w:rPr>
              <w:lastRenderedPageBreak/>
              <w:t>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E8198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lastRenderedPageBreak/>
              <w:t xml:space="preserve">RESOURCE STATUS </w:t>
            </w:r>
            <w:r w:rsidRPr="00AA5DA2">
              <w:rPr>
                <w:lang w:eastAsia="ja-JP"/>
              </w:rPr>
              <w:lastRenderedPageBreak/>
              <w:t>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89E4D82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lastRenderedPageBreak/>
              <w:t xml:space="preserve">RESOURCE STATUS </w:t>
            </w:r>
            <w:r w:rsidRPr="00AA5DA2">
              <w:rPr>
                <w:lang w:eastAsia="ja-JP"/>
              </w:rPr>
              <w:lastRenderedPageBreak/>
              <w:t>FAILURE</w:t>
            </w:r>
          </w:p>
        </w:tc>
      </w:tr>
      <w:tr w:rsidR="00795CB6" w:rsidRPr="00EA5FA7" w14:paraId="2EFE23A0" w14:textId="77777777" w:rsidTr="0042391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34B9080" w14:textId="77777777" w:rsidR="00795CB6" w:rsidRPr="00842395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rPr>
                <w:lang w:eastAsia="ja-JP"/>
              </w:rPr>
              <w:lastRenderedPageBreak/>
              <w:t>Positioning Measurement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36681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01AD5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7025184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FAILURE</w:t>
            </w:r>
          </w:p>
        </w:tc>
      </w:tr>
      <w:tr w:rsidR="00795CB6" w:rsidRPr="00EA5FA7" w14:paraId="30143A73" w14:textId="77777777" w:rsidTr="0042391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6A96F8A" w14:textId="77777777" w:rsidR="00795CB6" w:rsidRPr="00842395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8E6BD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89FD2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2884037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FAILURE</w:t>
            </w:r>
          </w:p>
        </w:tc>
      </w:tr>
      <w:tr w:rsidR="00795CB6" w:rsidRPr="00EA5FA7" w14:paraId="76D50717" w14:textId="77777777" w:rsidTr="0042391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31317A9" w14:textId="77777777" w:rsidR="00795CB6" w:rsidRPr="00842395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F659D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A3337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D3BB67E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FAILURE</w:t>
            </w:r>
          </w:p>
        </w:tc>
      </w:tr>
      <w:tr w:rsidR="00795CB6" w:rsidRPr="00EA5FA7" w14:paraId="30F55A81" w14:textId="77777777" w:rsidTr="0042391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57DFF5B" w14:textId="77777777" w:rsidR="00795CB6" w:rsidRPr="00842395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A2598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10266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E05D627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FAILURE</w:t>
            </w:r>
          </w:p>
        </w:tc>
      </w:tr>
      <w:tr w:rsidR="00795CB6" w:rsidRPr="00EA5FA7" w14:paraId="678FFC94" w14:textId="77777777" w:rsidTr="0042391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F9DD384" w14:textId="77777777" w:rsidR="00795CB6" w:rsidRPr="00842395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07B3F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841D2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21172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BB41B82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FAILURE</w:t>
            </w:r>
          </w:p>
        </w:tc>
      </w:tr>
      <w:tr w:rsidR="00795CB6" w:rsidRPr="00EA5FA7" w14:paraId="6254190C" w14:textId="77777777" w:rsidTr="0042391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D99601" w14:textId="77777777" w:rsidR="00795CB6" w:rsidRPr="00842395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C6ED7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51D13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9093C1E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FAILURE</w:t>
            </w:r>
          </w:p>
        </w:tc>
      </w:tr>
      <w:tr w:rsidR="00795CB6" w:rsidRPr="00EA5FA7" w14:paraId="0761FE94" w14:textId="77777777" w:rsidTr="0042391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F51CC82" w14:textId="77777777" w:rsidR="00795CB6" w:rsidRPr="00842395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F6754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BBBAA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5EB1A6F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</w:p>
        </w:tc>
      </w:tr>
      <w:tr w:rsidR="00795CB6" w:rsidRPr="00EA5FA7" w14:paraId="17F38667" w14:textId="77777777" w:rsidTr="0042391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570169B" w14:textId="77777777" w:rsidR="00795CB6" w:rsidRPr="00842395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023E8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E4ED4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3F2E2CD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FAILURE</w:t>
            </w:r>
          </w:p>
        </w:tc>
      </w:tr>
      <w:tr w:rsidR="00795CB6" w:rsidRPr="00EA5FA7" w14:paraId="3F036673" w14:textId="77777777" w:rsidTr="0042391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477CC2C" w14:textId="77777777" w:rsidR="00795CB6" w:rsidRPr="00842395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09B03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792A3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0B15B2B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FAILURE</w:t>
            </w:r>
          </w:p>
        </w:tc>
      </w:tr>
      <w:tr w:rsidR="00795CB6" w:rsidRPr="00EA5FA7" w14:paraId="5DBC5275" w14:textId="77777777" w:rsidTr="0042391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07E1DDA" w14:textId="77777777" w:rsidR="00795CB6" w:rsidRPr="00842395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</w:t>
            </w:r>
            <w:r>
              <w:t xml:space="preserve"> </w:t>
            </w:r>
            <w:r w:rsidRPr="00822B49">
              <w:t>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BE008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E5059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9BD4993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</w:p>
        </w:tc>
      </w:tr>
      <w:tr w:rsidR="00795CB6" w:rsidRPr="00EA5FA7" w14:paraId="128B251B" w14:textId="77777777" w:rsidTr="0042391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CB44C57" w14:textId="77777777" w:rsidR="00795CB6" w:rsidRPr="00842395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1666B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2F548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5289FE6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FAILURE</w:t>
            </w:r>
          </w:p>
        </w:tc>
      </w:tr>
      <w:tr w:rsidR="00795CB6" w:rsidRPr="00EA5FA7" w14:paraId="3DD24AA5" w14:textId="77777777" w:rsidTr="0042391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F1B3B85" w14:textId="77777777" w:rsidR="00795CB6" w:rsidRPr="00842395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Distribution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75ECB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C66CA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6503371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FAILURE</w:t>
            </w:r>
          </w:p>
        </w:tc>
      </w:tr>
      <w:tr w:rsidR="00795CB6" w:rsidRPr="00EA5FA7" w14:paraId="70BD0FB4" w14:textId="77777777" w:rsidTr="0042391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786788D" w14:textId="77777777" w:rsidR="00795CB6" w:rsidRPr="00842395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Distribution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BA68C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0FCDB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5B16002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</w:p>
        </w:tc>
      </w:tr>
      <w:tr w:rsidR="00795CB6" w:rsidRPr="00EA5FA7" w14:paraId="557767E7" w14:textId="77777777" w:rsidTr="0042391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0106A92" w14:textId="77777777" w:rsidR="00795CB6" w:rsidRPr="00842395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82E9E"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53862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0DD2B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391A519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FAILURE</w:t>
            </w:r>
          </w:p>
        </w:tc>
      </w:tr>
      <w:tr w:rsidR="00795CB6" w:rsidRPr="00EA5FA7" w14:paraId="0B5D4CF8" w14:textId="77777777" w:rsidTr="0042391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0D9EF1E" w14:textId="77777777" w:rsidR="00795CB6" w:rsidRPr="00842395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060121">
              <w:rPr>
                <w:lang w:eastAsia="ja-JP"/>
              </w:rPr>
              <w:t>PRS Configuration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748D0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11127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1ABEAD9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FAILURE</w:t>
            </w:r>
          </w:p>
        </w:tc>
      </w:tr>
      <w:tr w:rsidR="00795CB6" w:rsidRPr="00EA5FA7" w14:paraId="75A607D8" w14:textId="77777777" w:rsidTr="0042391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55E7A2C" w14:textId="77777777" w:rsidR="00795CB6" w:rsidRPr="00842395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76F77">
              <w:rPr>
                <w:noProof/>
              </w:rPr>
              <w:t>Measurement Preconfiguration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1A6AD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REQUIRED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419A1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CONFIRM 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5B82D13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REFUSE</w:t>
            </w:r>
          </w:p>
        </w:tc>
      </w:tr>
      <w:tr w:rsidR="00795CB6" w:rsidRPr="00EA5FA7" w14:paraId="31F1CF11" w14:textId="77777777" w:rsidTr="0042391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D87D06B" w14:textId="77777777" w:rsidR="00795CB6" w:rsidRPr="00D76F77" w:rsidRDefault="00795CB6" w:rsidP="0042391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388E3" w14:textId="77777777" w:rsidR="00795CB6" w:rsidRPr="00D76F77" w:rsidRDefault="00795CB6" w:rsidP="0042391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75B95" w14:textId="77777777" w:rsidR="00795CB6" w:rsidRPr="00D76F77" w:rsidRDefault="00795CB6" w:rsidP="0042391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6414B48" w14:textId="77777777" w:rsidR="00795CB6" w:rsidRPr="00D76F77" w:rsidRDefault="00795CB6" w:rsidP="0042391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FAILURE</w:t>
            </w:r>
          </w:p>
        </w:tc>
      </w:tr>
      <w:tr w:rsidR="00795CB6" w:rsidRPr="00EA5FA7" w14:paraId="0B0ED9F8" w14:textId="77777777" w:rsidTr="0042391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4A184B6" w14:textId="77777777" w:rsidR="00795CB6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proofErr w:type="gramStart"/>
            <w:r w:rsidRPr="00E53D33">
              <w:t xml:space="preserve">Multicast </w:t>
            </w:r>
            <w:r w:rsidRPr="00E53D33">
              <w:rPr>
                <w:rFonts w:eastAsia="Yu Mincho"/>
              </w:rPr>
              <w:t xml:space="preserve"> Context</w:t>
            </w:r>
            <w:proofErr w:type="gramEnd"/>
            <w:r w:rsidRPr="00E53D33">
              <w:rPr>
                <w:rFonts w:eastAsia="Yu Mincho"/>
              </w:rPr>
              <w:t xml:space="preserve"> Notification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D032C" w14:textId="77777777" w:rsidR="00795CB6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INDICATION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F8CA5" w14:textId="77777777" w:rsidR="00795CB6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D6371BB" w14:textId="77777777" w:rsidR="00795CB6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REFUSE</w:t>
            </w:r>
          </w:p>
        </w:tc>
      </w:tr>
      <w:tr w:rsidR="00795CB6" w:rsidRPr="00EA5FA7" w14:paraId="4861D6AA" w14:textId="77777777" w:rsidTr="0042391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3CCBA10" w14:textId="77777777" w:rsidR="00795CB6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ACFC7" w14:textId="77777777" w:rsidR="00795CB6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1E892" w14:textId="77777777" w:rsidR="00795CB6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4D41CCE" w14:textId="77777777" w:rsidR="00795CB6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REFUSE</w:t>
            </w:r>
          </w:p>
        </w:tc>
      </w:tr>
    </w:tbl>
    <w:p w14:paraId="6C750AB3" w14:textId="77777777" w:rsidR="00795CB6" w:rsidRPr="00EA5FA7" w:rsidRDefault="00795CB6" w:rsidP="00795CB6">
      <w:pPr>
        <w:widowControl w:val="0"/>
        <w:rPr>
          <w:rFonts w:eastAsia="Yu Mincho"/>
        </w:rPr>
      </w:pPr>
      <w:r>
        <w:rPr>
          <w:rFonts w:eastAsia="Yu Mincho"/>
        </w:rPr>
        <w:br w:type="textWrapping" w:clear="all"/>
      </w:r>
    </w:p>
    <w:p w14:paraId="61287826" w14:textId="77777777" w:rsidR="00795CB6" w:rsidRPr="00EA5FA7" w:rsidRDefault="00795CB6" w:rsidP="00795CB6">
      <w:pPr>
        <w:pStyle w:val="TH"/>
        <w:keepNext w:val="0"/>
        <w:keepLines w:val="0"/>
        <w:widowControl w:val="0"/>
        <w:rPr>
          <w:rFonts w:eastAsia="Yu Mincho"/>
        </w:rPr>
      </w:pPr>
      <w:r w:rsidRPr="00EA5FA7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795CB6" w:rsidRPr="00EA5FA7" w14:paraId="185BA972" w14:textId="77777777" w:rsidTr="00423917">
        <w:trPr>
          <w:tblHeader/>
          <w:jc w:val="center"/>
        </w:trPr>
        <w:tc>
          <w:tcPr>
            <w:tcW w:w="3085" w:type="dxa"/>
          </w:tcPr>
          <w:p w14:paraId="68964536" w14:textId="77777777" w:rsidR="00795CB6" w:rsidRPr="00EA5FA7" w:rsidRDefault="00795CB6" w:rsidP="0042391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67EA08AC" w14:textId="77777777" w:rsidR="00795CB6" w:rsidRPr="00EA5FA7" w:rsidRDefault="00795CB6" w:rsidP="0042391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795CB6" w:rsidRPr="00EA5FA7" w14:paraId="44A336D8" w14:textId="77777777" w:rsidTr="00423917">
        <w:trPr>
          <w:jc w:val="center"/>
        </w:trPr>
        <w:tc>
          <w:tcPr>
            <w:tcW w:w="3085" w:type="dxa"/>
          </w:tcPr>
          <w:p w14:paraId="0F8030AA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43D7B0B7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795CB6" w:rsidRPr="00EA5FA7" w14:paraId="64798C9F" w14:textId="77777777" w:rsidTr="00423917">
        <w:trPr>
          <w:jc w:val="center"/>
        </w:trPr>
        <w:tc>
          <w:tcPr>
            <w:tcW w:w="3085" w:type="dxa"/>
          </w:tcPr>
          <w:p w14:paraId="447BD88E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(gNB-</w:t>
            </w:r>
            <w:r w:rsidRPr="00EA5FA7">
              <w:rPr>
                <w:rFonts w:eastAsia="Yu Mincho"/>
              </w:rPr>
              <w:lastRenderedPageBreak/>
              <w:t>DU initiated)</w:t>
            </w:r>
          </w:p>
        </w:tc>
        <w:tc>
          <w:tcPr>
            <w:tcW w:w="3250" w:type="dxa"/>
          </w:tcPr>
          <w:p w14:paraId="5E2FA27D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lastRenderedPageBreak/>
              <w:t>UE CONTEXT RELEASE REQUEST</w:t>
            </w:r>
          </w:p>
        </w:tc>
      </w:tr>
      <w:tr w:rsidR="00795CB6" w:rsidRPr="00EA5FA7" w14:paraId="6A113755" w14:textId="77777777" w:rsidTr="00423917">
        <w:trPr>
          <w:jc w:val="center"/>
        </w:trPr>
        <w:tc>
          <w:tcPr>
            <w:tcW w:w="3085" w:type="dxa"/>
          </w:tcPr>
          <w:p w14:paraId="2614893A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7CE14B43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795CB6" w:rsidRPr="00EA5FA7" w14:paraId="6A19220A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4AA98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16694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795CB6" w:rsidRPr="00EA5FA7" w14:paraId="37C8C14A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BD783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79C6C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795CB6" w:rsidRPr="00EA5FA7" w14:paraId="76CFAE05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BF67F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C2BF7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795CB6" w:rsidRPr="00EA5FA7" w14:paraId="34EACA0A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3E96F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F054A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795CB6" w:rsidRPr="00EA5FA7" w14:paraId="0BAD52B9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5B986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B25FE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795CB6" w:rsidRPr="00EA5FA7" w14:paraId="03429476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B47B2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A2BE4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795CB6" w:rsidRPr="00EA5FA7" w14:paraId="42C583C8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6230C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B5556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795CB6" w:rsidRPr="00EA5FA7" w14:paraId="4936C2D7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D6AB2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2FCBD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795CB6" w:rsidRPr="00EA5FA7" w14:paraId="5D061215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D8653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</w:pPr>
            <w:r w:rsidRPr="00EA5FA7"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6FE49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</w:pPr>
            <w:r w:rsidRPr="00EA5FA7">
              <w:t>GNB-DU STATUS INDICATION</w:t>
            </w:r>
          </w:p>
        </w:tc>
      </w:tr>
      <w:tr w:rsidR="00795CB6" w:rsidRPr="00EA5FA7" w14:paraId="7BC2A20F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0881E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2D498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795CB6" w:rsidRPr="00EA5FA7" w14:paraId="0D64649A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0074B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4AD2C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795CB6" w:rsidRPr="00EA5FA7" w14:paraId="6052B95D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425E9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F3DCE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795CB6" w:rsidRPr="00EA5FA7" w14:paraId="27513EE4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E0118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CED88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795CB6" w:rsidRPr="00176C1F" w14:paraId="5C8CCF0A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68B6A" w14:textId="77777777" w:rsidR="00795CB6" w:rsidRPr="0009701E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F5281" w14:textId="77777777" w:rsidR="00795CB6" w:rsidRPr="0009701E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DU-CU RADIO INFORMATION</w:t>
            </w:r>
            <w:r w:rsidRPr="0009701E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795CB6" w:rsidRPr="00176C1F" w14:paraId="09D88662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FAAF8" w14:textId="77777777" w:rsidR="00795CB6" w:rsidRPr="0009701E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EBAFF" w14:textId="77777777" w:rsidR="00795CB6" w:rsidRPr="0009701E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CU-DU RADIO INFORMATION</w:t>
            </w:r>
            <w:r w:rsidRPr="0009701E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795CB6" w:rsidRPr="00EA5FA7" w14:paraId="141C3BF3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8047D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113AB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795CB6" w:rsidRPr="00EA5FA7" w14:paraId="7BFA8C3C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48EEE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BF608" w14:textId="77777777" w:rsidR="00795CB6" w:rsidRPr="00EA5FA7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795CB6" w:rsidRPr="00EA5FA7" w14:paraId="73B3479E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2D966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B04C7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SimSun" w:hint="eastAsia"/>
                <w:lang w:val="en-US" w:eastAsia="zh-CN"/>
              </w:rPr>
              <w:t>PORT</w:t>
            </w:r>
            <w:r>
              <w:rPr>
                <w:rFonts w:eastAsia="SimSun"/>
                <w:lang w:val="en-US" w:eastAsia="zh-CN"/>
              </w:rPr>
              <w:t>ING CONTROL</w:t>
            </w:r>
          </w:p>
        </w:tc>
      </w:tr>
      <w:tr w:rsidR="00795CB6" w:rsidRPr="00EA5FA7" w14:paraId="44763AC6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F6605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SimSun"/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99DC5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795CB6" w:rsidRPr="00EA5FA7" w14:paraId="433BBA26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99E37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7671E" w14:textId="77777777" w:rsidR="00795CB6" w:rsidRDefault="00795CB6" w:rsidP="00423917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795CB6" w:rsidRPr="00A423D1" w14:paraId="61E29C56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10BE2" w14:textId="77777777" w:rsidR="00795CB6" w:rsidRPr="00A423D1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1D343" w14:textId="77777777" w:rsidR="00795CB6" w:rsidRPr="00A423D1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795CB6" w:rsidRPr="00567372" w14:paraId="0E83A1EF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477C4" w14:textId="77777777" w:rsidR="00795CB6" w:rsidRPr="00567372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382F4" w14:textId="77777777" w:rsidR="00795CB6" w:rsidRPr="00567372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795CB6" w:rsidRPr="00567372" w14:paraId="5C7DE32F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818C0" w14:textId="77777777" w:rsidR="00795CB6" w:rsidRPr="00567372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A702A" w14:textId="77777777" w:rsidR="00795CB6" w:rsidRPr="00567372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795CB6" w:rsidRPr="00567372" w14:paraId="2EC3D336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15970" w14:textId="77777777" w:rsidR="00795CB6" w:rsidRPr="00567372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115F2" w14:textId="77777777" w:rsidR="00795CB6" w:rsidRPr="00567372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795CB6" w:rsidRPr="00567372" w14:paraId="767B44B9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A807B" w14:textId="77777777" w:rsidR="00795CB6" w:rsidRPr="00567372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FBB8F" w14:textId="77777777" w:rsidR="00795CB6" w:rsidRPr="00567372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795CB6" w:rsidRPr="00567372" w14:paraId="6F536355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85CFF" w14:textId="77777777" w:rsidR="00795CB6" w:rsidRPr="00567372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4A324" w14:textId="77777777" w:rsidR="00795CB6" w:rsidRPr="00567372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795CB6" w:rsidRPr="00567372" w14:paraId="39B72EB9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6AA1D" w14:textId="77777777" w:rsidR="00795CB6" w:rsidRPr="00567372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90CA7" w14:textId="77777777" w:rsidR="00795CB6" w:rsidRPr="00567372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795CB6" w:rsidRPr="00567372" w14:paraId="365354D5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830B2" w14:textId="77777777" w:rsidR="00795CB6" w:rsidRPr="00567372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0ED10" w14:textId="77777777" w:rsidR="00795CB6" w:rsidRPr="00567372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795CB6" w:rsidRPr="00567372" w14:paraId="40817485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A36F0" w14:textId="77777777" w:rsidR="00795CB6" w:rsidRPr="00567372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A5A91" w14:textId="77777777" w:rsidR="00795CB6" w:rsidRPr="00567372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795CB6" w:rsidRPr="00567372" w14:paraId="3DE58291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FF84B" w14:textId="77777777" w:rsidR="00795CB6" w:rsidRPr="00567372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53741" w14:textId="77777777" w:rsidR="00795CB6" w:rsidRPr="00567372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795CB6" w:rsidRPr="00567372" w14:paraId="507D4CE1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ED93B" w14:textId="77777777" w:rsidR="00795CB6" w:rsidRPr="00567372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07D22" w14:textId="77777777" w:rsidR="00795CB6" w:rsidRPr="00567372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795CB6" w:rsidRPr="00567372" w14:paraId="575174FA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B312C" w14:textId="77777777" w:rsidR="00795CB6" w:rsidRPr="00567372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A523B" w14:textId="77777777" w:rsidR="00795CB6" w:rsidRPr="00567372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795CB6" w:rsidRPr="00567372" w14:paraId="00BB0304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188F6" w14:textId="77777777" w:rsidR="00795CB6" w:rsidRPr="00AE744A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 w:hint="eastAsia"/>
                <w:lang w:eastAsia="zh-CN"/>
              </w:rPr>
              <w:t>M</w:t>
            </w:r>
            <w:r w:rsidRPr="00DA11D0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04605" w14:textId="77777777" w:rsidR="00795CB6" w:rsidRPr="00AE744A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MULTICAST GROUP PAGING</w:t>
            </w:r>
          </w:p>
        </w:tc>
      </w:tr>
      <w:tr w:rsidR="00795CB6" w:rsidRPr="00567372" w14:paraId="5ACC40CF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F51B9" w14:textId="77777777" w:rsidR="00795CB6" w:rsidRPr="00AE744A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EF28F" w14:textId="77777777" w:rsidR="00795CB6" w:rsidRPr="00AE744A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BROADCAST CONTEXT RELEASE REQUEST</w:t>
            </w:r>
          </w:p>
        </w:tc>
      </w:tr>
      <w:tr w:rsidR="00795CB6" w:rsidRPr="00567372" w14:paraId="42AFA041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F3A16" w14:textId="77777777" w:rsidR="00795CB6" w:rsidRPr="00AE744A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4459E" w14:textId="77777777" w:rsidR="00795CB6" w:rsidRPr="00AE744A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MULTICAST CONTEXT RELEASE REQUEST</w:t>
            </w:r>
          </w:p>
        </w:tc>
      </w:tr>
      <w:tr w:rsidR="00795CB6" w:rsidRPr="00567372" w14:paraId="09B7627E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3BFFE" w14:textId="77777777" w:rsidR="00795CB6" w:rsidRPr="00DA11D0" w:rsidRDefault="00795CB6" w:rsidP="00423917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96012" w14:textId="77777777" w:rsidR="00795CB6" w:rsidRPr="00DA11D0" w:rsidRDefault="00795CB6" w:rsidP="004239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</w:tr>
      <w:tr w:rsidR="00795CB6" w:rsidRPr="00567372" w14:paraId="0007C6BC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A27FB" w14:textId="77777777" w:rsidR="00795CB6" w:rsidRPr="00D82E9E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CA877" w14:textId="77777777" w:rsidR="00795CB6" w:rsidRPr="00D82E9E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795CB6" w:rsidRPr="00567372" w14:paraId="4A7D66F7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FC42F" w14:textId="77777777" w:rsidR="00795CB6" w:rsidRPr="00D82E9E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60729" w14:textId="77777777" w:rsidR="00795CB6" w:rsidRPr="00D82E9E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795CB6" w:rsidRPr="00567372" w14:paraId="39DE6E30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3FEFA" w14:textId="77777777" w:rsidR="00795CB6" w:rsidRPr="00D82E9E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99038" w14:textId="77777777" w:rsidR="00795CB6" w:rsidRPr="00D82E9E" w:rsidRDefault="00795CB6" w:rsidP="004239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</w:tr>
      <w:tr w:rsidR="00795CB6" w:rsidRPr="00567372" w14:paraId="3B0DF3F0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609F8" w14:textId="77777777" w:rsidR="00795CB6" w:rsidRPr="00D76F77" w:rsidRDefault="00795CB6" w:rsidP="0042391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E97EFB">
              <w:rPr>
                <w:rFonts w:eastAsia="Malgun Gothic" w:cs="Arial"/>
                <w:lang w:eastAsia="zh-CN"/>
              </w:rPr>
              <w:t>QoE</w:t>
            </w:r>
            <w:proofErr w:type="spellEnd"/>
            <w:r w:rsidRPr="00E97EFB">
              <w:rPr>
                <w:rFonts w:eastAsia="Malgun Gothic" w:cs="Arial"/>
                <w:lang w:eastAsia="zh-CN"/>
              </w:rPr>
              <w:t xml:space="preserve">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94377" w14:textId="77777777" w:rsidR="00795CB6" w:rsidRPr="00D76F77" w:rsidRDefault="00795CB6" w:rsidP="0042391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97EFB">
              <w:rPr>
                <w:rFonts w:eastAsia="Malgun Gothic" w:cs="Arial" w:hint="eastAsia"/>
                <w:lang w:eastAsia="zh-CN"/>
              </w:rPr>
              <w:t>Q</w:t>
            </w:r>
            <w:r w:rsidRPr="00E97EFB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795CB6" w:rsidRPr="00567372" w14:paraId="2CE398E2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41183" w14:textId="77777777" w:rsidR="00795CB6" w:rsidRPr="00E97EFB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 xml:space="preserve">Positioning </w:t>
            </w:r>
            <w:r w:rsidRPr="00EA5FA7">
              <w:rPr>
                <w:rFonts w:eastAsia="Yu Mincho"/>
              </w:rPr>
              <w:t xml:space="preserve">System Information </w:t>
            </w:r>
            <w:r w:rsidRPr="00EA5FA7">
              <w:rPr>
                <w:rFonts w:eastAsia="Yu Mincho"/>
              </w:rPr>
              <w:lastRenderedPageBreak/>
              <w:t>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08178" w14:textId="77777777" w:rsidR="00795CB6" w:rsidRPr="00E97EFB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lastRenderedPageBreak/>
              <w:t xml:space="preserve">POSITIONING </w:t>
            </w:r>
            <w:r w:rsidRPr="00EA5FA7">
              <w:rPr>
                <w:rFonts w:eastAsia="Yu Mincho"/>
              </w:rPr>
              <w:t xml:space="preserve">SYSTEM </w:t>
            </w:r>
            <w:r w:rsidRPr="00EA5FA7">
              <w:rPr>
                <w:rFonts w:eastAsia="Yu Mincho"/>
              </w:rPr>
              <w:lastRenderedPageBreak/>
              <w:t>INFORMATION DELIVERY COMMAND</w:t>
            </w:r>
          </w:p>
        </w:tc>
      </w:tr>
      <w:tr w:rsidR="00795CB6" w:rsidRPr="00567372" w14:paraId="7ADC9A9F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CEA19" w14:textId="77777777" w:rsidR="00795CB6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lastRenderedPageBreak/>
              <w:t>DU-CU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D8C50" w14:textId="77777777" w:rsidR="00795CB6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CELL SWITCH NOTIFICATION</w:t>
            </w:r>
          </w:p>
        </w:tc>
      </w:tr>
      <w:tr w:rsidR="00795CB6" w:rsidRPr="00567372" w14:paraId="4416703B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4C37D" w14:textId="77777777" w:rsidR="00795CB6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C8AD2" w14:textId="77777777" w:rsidR="00795CB6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</w:tr>
      <w:tr w:rsidR="00795CB6" w:rsidRPr="00176C1F" w14:paraId="4D09FDB3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C6E63" w14:textId="77777777" w:rsidR="00795CB6" w:rsidRPr="006D3F33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DU-CU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39578" w14:textId="77777777" w:rsidR="00795CB6" w:rsidRPr="006D3F33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DU-CU TA INFORMATION TRANSFER</w:t>
            </w:r>
          </w:p>
        </w:tc>
      </w:tr>
      <w:tr w:rsidR="00795CB6" w:rsidRPr="00176C1F" w14:paraId="314D2770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6A574" w14:textId="77777777" w:rsidR="00795CB6" w:rsidRPr="006D3F33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CU-DU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61C6B" w14:textId="77777777" w:rsidR="00795CB6" w:rsidRPr="006D3F33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CU-DU TA INFORMATION TRANSFER</w:t>
            </w:r>
          </w:p>
        </w:tc>
      </w:tr>
      <w:tr w:rsidR="00795CB6" w:rsidRPr="00567372" w14:paraId="56D481F5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EC32F" w14:textId="77777777" w:rsidR="00795CB6" w:rsidRPr="008E1A7E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proofErr w:type="spellStart"/>
            <w:r>
              <w:rPr>
                <w:rFonts w:eastAsia="Yu Mincho"/>
              </w:rPr>
              <w:t>QoE</w:t>
            </w:r>
            <w:proofErr w:type="spellEnd"/>
            <w:r>
              <w:rPr>
                <w:rFonts w:eastAsia="Yu Mincho"/>
              </w:rPr>
              <w:t xml:space="preserve"> Information Transfer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2D790" w14:textId="77777777" w:rsidR="00795CB6" w:rsidRPr="008E1A7E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</w:rPr>
              <w:t>QOE INFORMATION TRANSFER CONTROL</w:t>
            </w:r>
          </w:p>
        </w:tc>
      </w:tr>
      <w:tr w:rsidR="00795CB6" w:rsidRPr="00567372" w14:paraId="36014DE6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A7B42" w14:textId="77777777" w:rsidR="00795CB6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6F042A">
              <w:rPr>
                <w:rFonts w:eastAsia="Yu Mincho"/>
              </w:rPr>
              <w:t>RACH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751FE" w14:textId="77777777" w:rsidR="00795CB6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6F042A">
              <w:rPr>
                <w:rFonts w:eastAsia="Yu Mincho"/>
              </w:rPr>
              <w:t>RACH INDICATION</w:t>
            </w:r>
          </w:p>
        </w:tc>
      </w:tr>
      <w:tr w:rsidR="00795CB6" w:rsidRPr="00567372" w14:paraId="037F0E61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6351D" w14:textId="77777777" w:rsidR="00795CB6" w:rsidRPr="006F042A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07B17" w14:textId="77777777" w:rsidR="00795CB6" w:rsidRPr="006F042A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</w:tr>
      <w:tr w:rsidR="00795CB6" w:rsidRPr="00567372" w14:paraId="4A6D677C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75DBB" w14:textId="77777777" w:rsidR="00795CB6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Mobile IAB F1 Setup Triggering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39523" w14:textId="77777777" w:rsidR="00795CB6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MIAB F1 SETUP TRIGGERING</w:t>
            </w:r>
          </w:p>
        </w:tc>
      </w:tr>
      <w:tr w:rsidR="00795CB6" w:rsidRPr="00567372" w14:paraId="1D0C57AC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7DEFB" w14:textId="77777777" w:rsidR="00795CB6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Mobile IAB F1 Setup Outcome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22258" w14:textId="77777777" w:rsidR="00795CB6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MIAB F1 SETUP OUTCOME NOTIFICATION</w:t>
            </w:r>
          </w:p>
        </w:tc>
      </w:tr>
      <w:tr w:rsidR="00795CB6" w:rsidRPr="00567372" w14:paraId="76B725DE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C22D2" w14:textId="77777777" w:rsidR="00795CB6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53D33">
              <w:rPr>
                <w:rFonts w:eastAsia="Yu Mincho" w:hint="eastAsia"/>
              </w:rPr>
              <w:t>B</w:t>
            </w:r>
            <w:r w:rsidRPr="00E53D33">
              <w:rPr>
                <w:rFonts w:eastAsia="Yu Mincho"/>
              </w:rPr>
              <w:t>roadcast Transport Resource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0BB1E" w14:textId="77777777" w:rsidR="00795CB6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53D33">
              <w:rPr>
                <w:rFonts w:eastAsia="Yu Mincho" w:hint="eastAsia"/>
              </w:rPr>
              <w:t>B</w:t>
            </w:r>
            <w:r w:rsidRPr="00E53D33">
              <w:rPr>
                <w:rFonts w:eastAsia="Yu Mincho"/>
              </w:rPr>
              <w:t>ROADCAST TRANSPORT RESOURCE REQUEST</w:t>
            </w:r>
          </w:p>
        </w:tc>
      </w:tr>
      <w:tr w:rsidR="00795CB6" w:rsidRPr="00567372" w14:paraId="01DC6E76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4A9C9" w14:textId="77777777" w:rsidR="00795CB6" w:rsidRPr="00E53D33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C15E50">
              <w:rPr>
                <w:rFonts w:eastAsia="Yu Mincho"/>
              </w:rPr>
              <w:t>SRS Information Reservation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272D6" w14:textId="77777777" w:rsidR="00795CB6" w:rsidRPr="00E53D33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C15E50">
              <w:rPr>
                <w:rFonts w:eastAsia="Yu Mincho"/>
              </w:rPr>
              <w:t xml:space="preserve">SRS INFORMATION RESERVATION NOTIFICATION </w:t>
            </w:r>
          </w:p>
        </w:tc>
      </w:tr>
      <w:tr w:rsidR="00795CB6" w:rsidRPr="00567372" w14:paraId="4F1E69D3" w14:textId="77777777" w:rsidTr="0042391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65BDE" w14:textId="77777777" w:rsidR="00795CB6" w:rsidRPr="00E53D33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bookmarkStart w:id="54" w:name="_Hlk162268212"/>
            <w:r w:rsidRPr="004C7A59">
              <w:rPr>
                <w:rFonts w:eastAsia="Yu Mincho"/>
              </w:rPr>
              <w:t>DU-CU Access And Mobility Indication</w:t>
            </w:r>
            <w:bookmarkEnd w:id="54"/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F1391" w14:textId="77777777" w:rsidR="00795CB6" w:rsidRPr="00E53D33" w:rsidRDefault="00795CB6" w:rsidP="004239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4C7A59">
              <w:rPr>
                <w:rFonts w:eastAsia="Yu Mincho"/>
              </w:rPr>
              <w:t>DU-CU ACCESS AND MOBILITY INDICATION</w:t>
            </w:r>
          </w:p>
        </w:tc>
      </w:tr>
      <w:tr w:rsidR="00795CB6" w:rsidRPr="00567372" w14:paraId="1EC8D5BC" w14:textId="77777777" w:rsidTr="00423917">
        <w:trPr>
          <w:jc w:val="center"/>
          <w:ins w:id="55" w:author="Nokia" w:date="2024-08-04T22:23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7F7DB" w14:textId="0BDE0779" w:rsidR="00795CB6" w:rsidRPr="004C7A59" w:rsidRDefault="00795CB6" w:rsidP="00423917">
            <w:pPr>
              <w:pStyle w:val="TAL"/>
              <w:keepNext w:val="0"/>
              <w:keepLines w:val="0"/>
              <w:widowControl w:val="0"/>
              <w:rPr>
                <w:ins w:id="56" w:author="Nokia" w:date="2024-08-04T22:23:00Z" w16du:dateUtc="2024-08-04T13:23:00Z"/>
                <w:rFonts w:eastAsia="Yu Mincho"/>
                <w:lang w:eastAsia="ja-JP"/>
              </w:rPr>
            </w:pPr>
            <w:ins w:id="57" w:author="Nokia" w:date="2024-08-04T22:23:00Z" w16du:dateUtc="2024-08-04T13:23:00Z">
              <w:r>
                <w:rPr>
                  <w:rFonts w:eastAsia="Yu Mincho" w:hint="eastAsia"/>
                  <w:lang w:eastAsia="ja-JP"/>
                </w:rPr>
                <w:t>CU-DU L3 Handover Information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C4C53" w14:textId="2BC54172" w:rsidR="00795CB6" w:rsidRPr="004C7A59" w:rsidRDefault="00795CB6" w:rsidP="00423917">
            <w:pPr>
              <w:pStyle w:val="TAL"/>
              <w:keepNext w:val="0"/>
              <w:keepLines w:val="0"/>
              <w:widowControl w:val="0"/>
              <w:rPr>
                <w:ins w:id="58" w:author="Nokia" w:date="2024-08-04T22:23:00Z" w16du:dateUtc="2024-08-04T13:23:00Z"/>
                <w:rFonts w:eastAsia="Yu Mincho"/>
                <w:lang w:eastAsia="ja-JP"/>
              </w:rPr>
            </w:pPr>
            <w:ins w:id="59" w:author="Nokia" w:date="2024-08-04T22:23:00Z" w16du:dateUtc="2024-08-04T13:23:00Z">
              <w:r>
                <w:rPr>
                  <w:rFonts w:eastAsia="Yu Mincho" w:hint="eastAsia"/>
                  <w:lang w:eastAsia="ja-JP"/>
                </w:rPr>
                <w:t>CU-DU L3 HANDOVER INFORMATION</w:t>
              </w:r>
            </w:ins>
          </w:p>
        </w:tc>
      </w:tr>
    </w:tbl>
    <w:p w14:paraId="5CCEADAD" w14:textId="77777777" w:rsidR="00795CB6" w:rsidRPr="00EA5FA7" w:rsidRDefault="00795CB6" w:rsidP="00795CB6">
      <w:pPr>
        <w:widowControl w:val="0"/>
      </w:pPr>
    </w:p>
    <w:p w14:paraId="7FDBFA4F" w14:textId="77777777" w:rsidR="00795CB6" w:rsidRDefault="00795CB6" w:rsidP="00795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>
        <w:rPr>
          <w:rFonts w:hint="eastAsia"/>
          <w:i/>
          <w:lang w:eastAsia="ja-JP"/>
        </w:rPr>
        <w:t xml:space="preserve"> Text Proposal</w:t>
      </w:r>
    </w:p>
    <w:p w14:paraId="656C178C" w14:textId="77777777" w:rsidR="00795CB6" w:rsidRDefault="00795CB6" w:rsidP="00DC07EF">
      <w:pPr>
        <w:rPr>
          <w:rFonts w:eastAsia="Yu Mincho"/>
          <w:lang w:eastAsia="ja-JP"/>
        </w:rPr>
      </w:pPr>
    </w:p>
    <w:p w14:paraId="5560AC29" w14:textId="00E407D3" w:rsidR="00795CB6" w:rsidRPr="008E1A7E" w:rsidRDefault="00795CB6" w:rsidP="00795CB6">
      <w:pPr>
        <w:pStyle w:val="Heading3"/>
        <w:rPr>
          <w:ins w:id="60" w:author="Nokia" w:date="2024-08-04T22:19:00Z" w16du:dateUtc="2024-08-04T13:19:00Z"/>
          <w:lang w:eastAsia="zh-CN"/>
        </w:rPr>
      </w:pPr>
      <w:bookmarkStart w:id="61" w:name="_CR8_3_10_1"/>
      <w:bookmarkStart w:id="62" w:name="_CR8_3_10_2"/>
      <w:bookmarkStart w:id="63" w:name="_CR8_3_10_3"/>
      <w:bookmarkEnd w:id="61"/>
      <w:bookmarkEnd w:id="62"/>
      <w:bookmarkEnd w:id="63"/>
      <w:ins w:id="64" w:author="Nokia" w:date="2024-08-04T22:19:00Z" w16du:dateUtc="2024-08-04T13:19:00Z">
        <w:r w:rsidRPr="008E1A7E">
          <w:rPr>
            <w:lang w:eastAsia="zh-CN"/>
          </w:rPr>
          <w:t>8.3.</w:t>
        </w:r>
      </w:ins>
      <w:ins w:id="65" w:author="Nokia" w:date="2024-08-04T22:20:00Z" w16du:dateUtc="2024-08-04T13:20:00Z">
        <w:r>
          <w:rPr>
            <w:rFonts w:eastAsia="Yu Mincho" w:hint="eastAsia"/>
            <w:lang w:eastAsia="ja-JP"/>
          </w:rPr>
          <w:t>X</w:t>
        </w:r>
      </w:ins>
      <w:ins w:id="66" w:author="Nokia" w:date="2024-08-04T22:19:00Z" w16du:dateUtc="2024-08-04T13:19:00Z">
        <w:r w:rsidRPr="008E1A7E">
          <w:rPr>
            <w:lang w:eastAsia="zh-CN"/>
          </w:rPr>
          <w:tab/>
          <w:t xml:space="preserve">CU-DU </w:t>
        </w:r>
        <w:r>
          <w:rPr>
            <w:lang w:eastAsia="zh-CN"/>
          </w:rPr>
          <w:t>L3 Handover Information</w:t>
        </w:r>
      </w:ins>
    </w:p>
    <w:p w14:paraId="78B98E10" w14:textId="102CD909" w:rsidR="00795CB6" w:rsidRDefault="00795CB6" w:rsidP="00795CB6">
      <w:pPr>
        <w:pStyle w:val="Heading4"/>
        <w:rPr>
          <w:ins w:id="67" w:author="Nokia" w:date="2024-08-04T22:19:00Z" w16du:dateUtc="2024-08-04T13:19:00Z"/>
          <w:rFonts w:eastAsiaTheme="minorHAnsi"/>
          <w:lang w:eastAsia="zh-CN"/>
        </w:rPr>
      </w:pPr>
      <w:ins w:id="68" w:author="Nokia" w:date="2024-08-04T22:19:00Z" w16du:dateUtc="2024-08-04T13:19:00Z">
        <w:r>
          <w:rPr>
            <w:lang w:eastAsia="zh-CN"/>
          </w:rPr>
          <w:t>8.</w:t>
        </w:r>
        <w:proofErr w:type="gramStart"/>
        <w:r>
          <w:rPr>
            <w:lang w:eastAsia="zh-CN"/>
          </w:rPr>
          <w:t>3.</w:t>
        </w:r>
      </w:ins>
      <w:ins w:id="69" w:author="Nokia" w:date="2024-08-04T22:20:00Z" w16du:dateUtc="2024-08-04T13:20:00Z">
        <w:r>
          <w:rPr>
            <w:rFonts w:eastAsia="Yu Mincho" w:hint="eastAsia"/>
            <w:lang w:eastAsia="ja-JP"/>
          </w:rPr>
          <w:t>X</w:t>
        </w:r>
      </w:ins>
      <w:ins w:id="70" w:author="Nokia" w:date="2024-08-04T22:19:00Z" w16du:dateUtc="2024-08-04T13:19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1</w:t>
        </w:r>
        <w:r>
          <w:rPr>
            <w:lang w:eastAsia="zh-CN"/>
          </w:rPr>
          <w:tab/>
          <w:t>General</w:t>
        </w:r>
      </w:ins>
    </w:p>
    <w:p w14:paraId="018BEE9B" w14:textId="77777777" w:rsidR="00795CB6" w:rsidRDefault="00795CB6" w:rsidP="00795CB6">
      <w:pPr>
        <w:rPr>
          <w:ins w:id="71" w:author="Nokia" w:date="2024-08-04T22:19:00Z" w16du:dateUtc="2024-08-04T13:19:00Z"/>
        </w:rPr>
      </w:pPr>
      <w:ins w:id="72" w:author="Nokia" w:date="2024-08-04T22:19:00Z" w16du:dateUtc="2024-08-04T13:19:00Z">
        <w:r>
          <w:t>The purpose of the CU-DU L3 Handover Information procedure is to enable the</w:t>
        </w:r>
        <w:r>
          <w:rPr>
            <w:lang w:val="en-US"/>
          </w:rPr>
          <w:t xml:space="preserve"> </w:t>
        </w:r>
        <w:r>
          <w:t>gNB-CU to inform the gNB-DU about the candidate cell selected based on L3 measurement reports. The procedure uses UE-associated signalling.</w:t>
        </w:r>
      </w:ins>
    </w:p>
    <w:p w14:paraId="704D6E46" w14:textId="73640DAD" w:rsidR="00795CB6" w:rsidRDefault="00795CB6" w:rsidP="00795CB6">
      <w:pPr>
        <w:pStyle w:val="Heading4"/>
        <w:rPr>
          <w:ins w:id="73" w:author="Nokia" w:date="2024-08-04T22:19:00Z" w16du:dateUtc="2024-08-04T13:19:00Z"/>
          <w:lang w:eastAsia="zh-CN"/>
        </w:rPr>
      </w:pPr>
      <w:ins w:id="74" w:author="Nokia" w:date="2024-08-04T22:19:00Z" w16du:dateUtc="2024-08-04T13:19:00Z">
        <w:r>
          <w:rPr>
            <w:lang w:eastAsia="zh-CN"/>
          </w:rPr>
          <w:t>8.</w:t>
        </w:r>
        <w:proofErr w:type="gramStart"/>
        <w:r>
          <w:rPr>
            <w:lang w:eastAsia="zh-CN"/>
          </w:rPr>
          <w:t>3.</w:t>
        </w:r>
      </w:ins>
      <w:ins w:id="75" w:author="Nokia" w:date="2024-08-04T22:20:00Z" w16du:dateUtc="2024-08-04T13:20:00Z">
        <w:r>
          <w:rPr>
            <w:rFonts w:eastAsia="Yu Mincho" w:hint="eastAsia"/>
            <w:lang w:eastAsia="ja-JP"/>
          </w:rPr>
          <w:t>X</w:t>
        </w:r>
      </w:ins>
      <w:ins w:id="76" w:author="Nokia" w:date="2024-08-04T22:19:00Z" w16du:dateUtc="2024-08-04T13:19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2</w:t>
        </w:r>
        <w:r>
          <w:rPr>
            <w:lang w:eastAsia="zh-CN"/>
          </w:rPr>
          <w:tab/>
          <w:t>Successful Operation</w:t>
        </w:r>
      </w:ins>
    </w:p>
    <w:p w14:paraId="658C5596" w14:textId="77777777" w:rsidR="00795CB6" w:rsidRDefault="00795CB6" w:rsidP="00795CB6">
      <w:pPr>
        <w:pStyle w:val="TH"/>
        <w:rPr>
          <w:ins w:id="77" w:author="Nokia" w:date="2024-08-04T22:19:00Z" w16du:dateUtc="2024-08-04T13:19:00Z"/>
        </w:rPr>
      </w:pPr>
      <w:ins w:id="78" w:author="Nokia" w:date="2024-08-04T22:19:00Z" w16du:dateUtc="2024-08-04T13:19:00Z">
        <w:r>
          <w:object w:dxaOrig="4980" w:dyaOrig="960" w14:anchorId="07FB79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9pt;height:62pt" o:ole="">
              <v:imagedata r:id="rId18" o:title=""/>
            </v:shape>
            <o:OLEObject Type="Embed" ProgID="Mscgen.Chart" ShapeID="_x0000_i1025" DrawAspect="Content" ObjectID="_1784708282" r:id="rId19"/>
          </w:object>
        </w:r>
      </w:ins>
    </w:p>
    <w:p w14:paraId="53BC3EEC" w14:textId="77777777" w:rsidR="00795CB6" w:rsidRDefault="00795CB6" w:rsidP="00795CB6">
      <w:pPr>
        <w:pStyle w:val="TF"/>
        <w:rPr>
          <w:ins w:id="79" w:author="Nokia" w:date="2024-08-04T22:19:00Z" w16du:dateUtc="2024-08-04T13:19:00Z"/>
        </w:rPr>
      </w:pPr>
      <w:ins w:id="80" w:author="Nokia" w:date="2024-08-04T22:19:00Z" w16du:dateUtc="2024-08-04T13:19:00Z">
        <w:r>
          <w:t>Figure 8.3.</w:t>
        </w:r>
        <w:r>
          <w:rPr>
            <w:lang w:val="en-US"/>
          </w:rPr>
          <w:t>11</w:t>
        </w:r>
        <w:r>
          <w:t xml:space="preserve">.2-1: </w:t>
        </w:r>
        <w:r>
          <w:rPr>
            <w:lang w:val="en-US"/>
          </w:rPr>
          <w:t xml:space="preserve">CU-DU L3 Handover Information </w:t>
        </w:r>
        <w:r>
          <w:t xml:space="preserve">procedure. Successful operation. </w:t>
        </w:r>
      </w:ins>
    </w:p>
    <w:p w14:paraId="77C6BEFE" w14:textId="77777777" w:rsidR="00795CB6" w:rsidRDefault="00795CB6" w:rsidP="00795CB6">
      <w:pPr>
        <w:rPr>
          <w:ins w:id="81" w:author="Nokia" w:date="2024-08-04T22:19:00Z" w16du:dateUtc="2024-08-04T13:19:00Z"/>
        </w:rPr>
      </w:pPr>
      <w:ins w:id="82" w:author="Nokia" w:date="2024-08-04T22:19:00Z" w16du:dateUtc="2024-08-04T13:19:00Z">
        <w:r>
          <w:t>The</w:t>
        </w:r>
        <w:r>
          <w:rPr>
            <w:lang w:val="en-US"/>
          </w:rPr>
          <w:t xml:space="preserve"> </w:t>
        </w:r>
        <w:r>
          <w:t xml:space="preserve">gNB-CU initiates the procedure by sending a CU-DU </w:t>
        </w:r>
        <w:r>
          <w:rPr>
            <w:lang w:val="en-US"/>
          </w:rPr>
          <w:t>L3 HANDOVER INFORMATION</w:t>
        </w:r>
        <w:r>
          <w:t xml:space="preserve"> message. </w:t>
        </w:r>
      </w:ins>
    </w:p>
    <w:p w14:paraId="58465385" w14:textId="77777777" w:rsidR="0004612A" w:rsidRDefault="00795CB6" w:rsidP="00795CB6">
      <w:pPr>
        <w:rPr>
          <w:ins w:id="83" w:author="Nokia" w:date="2024-08-08T16:07:00Z" w16du:dateUtc="2024-08-08T07:07:00Z"/>
          <w:rFonts w:eastAsia="Yu Mincho"/>
          <w:lang w:eastAsia="ja-JP"/>
        </w:rPr>
      </w:pPr>
      <w:ins w:id="84" w:author="Nokia" w:date="2024-08-04T22:19:00Z" w16du:dateUtc="2024-08-04T13:19:00Z">
        <w:r>
          <w:t xml:space="preserve">Upon reception of the </w:t>
        </w:r>
        <w:r w:rsidRPr="00DE5461">
          <w:rPr>
            <w:lang w:val="en-US"/>
          </w:rPr>
          <w:t xml:space="preserve">CU-DU L3 HANDOVER INFORMATION </w:t>
        </w:r>
        <w:r>
          <w:t xml:space="preserve">message, the gNB-DU shall, if supported, use the </w:t>
        </w:r>
        <w:r w:rsidRPr="009F7AE4">
          <w:rPr>
            <w:i/>
            <w:iCs/>
          </w:rPr>
          <w:t>Candidate Cells for Handover List</w:t>
        </w:r>
        <w:r>
          <w:t xml:space="preserve"> IE as a list of candidate cells for the LTM trigger. </w:t>
        </w:r>
      </w:ins>
    </w:p>
    <w:p w14:paraId="1E9A1F9F" w14:textId="56F25E2E" w:rsidR="00795CB6" w:rsidRDefault="0004612A" w:rsidP="0004612A">
      <w:pPr>
        <w:rPr>
          <w:ins w:id="85" w:author="Nokia" w:date="2024-08-04T22:19:00Z" w16du:dateUtc="2024-08-04T13:19:00Z"/>
          <w:lang w:val="en-US"/>
        </w:rPr>
      </w:pPr>
      <w:ins w:id="86" w:author="Nokia" w:date="2024-08-08T16:07:00Z" w16du:dateUtc="2024-08-08T07:07:00Z">
        <w:r>
          <w:rPr>
            <w:rFonts w:eastAsia="Yu Mincho" w:hint="eastAsia"/>
            <w:lang w:eastAsia="ja-JP"/>
          </w:rPr>
          <w:t xml:space="preserve">If the </w:t>
        </w:r>
      </w:ins>
      <w:ins w:id="87" w:author="Nokia" w:date="2024-08-09T10:48:00Z" w16du:dateUtc="2024-08-09T01:48:00Z">
        <w:r w:rsidR="00ED1162">
          <w:rPr>
            <w:rFonts w:eastAsia="Yu Mincho" w:hint="eastAsia"/>
            <w:i/>
            <w:iCs/>
            <w:lang w:eastAsia="ja-JP"/>
          </w:rPr>
          <w:t xml:space="preserve">SSB </w:t>
        </w:r>
      </w:ins>
      <w:ins w:id="88" w:author="Nokia" w:date="2024-08-09T09:54:00Z" w16du:dateUtc="2024-08-09T00:54:00Z">
        <w:r w:rsidR="00DE017D">
          <w:rPr>
            <w:rFonts w:eastAsia="Yu Mincho" w:hint="eastAsia"/>
            <w:i/>
            <w:iCs/>
            <w:lang w:eastAsia="ja-JP"/>
          </w:rPr>
          <w:t xml:space="preserve">Cell </w:t>
        </w:r>
      </w:ins>
      <w:ins w:id="89" w:author="Nokia" w:date="2024-08-09T10:48:00Z" w16du:dateUtc="2024-08-09T01:48:00Z">
        <w:r w:rsidR="00ED1162">
          <w:rPr>
            <w:rFonts w:eastAsia="Yu Mincho" w:hint="eastAsia"/>
            <w:i/>
            <w:iCs/>
            <w:lang w:eastAsia="ja-JP"/>
          </w:rPr>
          <w:t xml:space="preserve">Measurement </w:t>
        </w:r>
      </w:ins>
      <w:ins w:id="90" w:author="Nokia" w:date="2024-08-09T09:54:00Z" w16du:dateUtc="2024-08-09T00:54:00Z">
        <w:r w:rsidR="00DE017D">
          <w:rPr>
            <w:rFonts w:eastAsia="Yu Mincho" w:hint="eastAsia"/>
            <w:i/>
            <w:iCs/>
            <w:lang w:eastAsia="ja-JP"/>
          </w:rPr>
          <w:t xml:space="preserve">Results </w:t>
        </w:r>
      </w:ins>
      <w:ins w:id="91" w:author="Nokia" w:date="2024-08-08T16:08:00Z" w16du:dateUtc="2024-08-08T07:08:00Z">
        <w:r>
          <w:rPr>
            <w:rFonts w:eastAsia="Yu Mincho" w:hint="eastAsia"/>
            <w:lang w:eastAsia="ja-JP"/>
          </w:rPr>
          <w:t>IE</w:t>
        </w:r>
      </w:ins>
      <w:ins w:id="92" w:author="Nokia" w:date="2024-08-09T10:48:00Z" w16du:dateUtc="2024-08-09T01:48:00Z">
        <w:r w:rsidR="00ED1162">
          <w:rPr>
            <w:rFonts w:eastAsia="Yu Mincho" w:hint="eastAsia"/>
            <w:lang w:eastAsia="ja-JP"/>
          </w:rPr>
          <w:t xml:space="preserve"> or the </w:t>
        </w:r>
        <w:r w:rsidR="00ED1162">
          <w:rPr>
            <w:rFonts w:eastAsia="Yu Mincho" w:hint="eastAsia"/>
            <w:i/>
            <w:iCs/>
            <w:lang w:eastAsia="ja-JP"/>
          </w:rPr>
          <w:t>CSI-RS Cell Measurement Resul</w:t>
        </w:r>
      </w:ins>
      <w:ins w:id="93" w:author="Nokia" w:date="2024-08-09T10:49:00Z" w16du:dateUtc="2024-08-09T01:49:00Z">
        <w:r w:rsidR="00ED1162">
          <w:rPr>
            <w:rFonts w:eastAsia="Yu Mincho" w:hint="eastAsia"/>
            <w:i/>
            <w:iCs/>
            <w:lang w:eastAsia="ja-JP"/>
          </w:rPr>
          <w:t xml:space="preserve">ts </w:t>
        </w:r>
        <w:r w:rsidR="00ED1162">
          <w:rPr>
            <w:rFonts w:eastAsia="Yu Mincho" w:hint="eastAsia"/>
            <w:lang w:eastAsia="ja-JP"/>
          </w:rPr>
          <w:t>IE</w:t>
        </w:r>
      </w:ins>
      <w:ins w:id="94" w:author="Nokia" w:date="2024-08-08T16:08:00Z" w16du:dateUtc="2024-08-08T07:08:00Z">
        <w:r>
          <w:rPr>
            <w:rFonts w:eastAsia="Yu Mincho" w:hint="eastAsia"/>
            <w:lang w:eastAsia="ja-JP"/>
          </w:rPr>
          <w:t xml:space="preserve"> is included in the CU-DU L3 HANDOVER INFORMATION, the gNB-DU shall, if supported</w:t>
        </w:r>
      </w:ins>
      <w:ins w:id="95" w:author="Nokia" w:date="2024-08-08T16:09:00Z" w16du:dateUtc="2024-08-08T07:09:00Z">
        <w:r>
          <w:rPr>
            <w:rFonts w:eastAsia="Yu Mincho" w:hint="eastAsia"/>
            <w:lang w:eastAsia="ja-JP"/>
          </w:rPr>
          <w:t xml:space="preserve">, </w:t>
        </w:r>
      </w:ins>
      <w:ins w:id="96" w:author="Nokia" w:date="2024-08-09T09:55:00Z" w16du:dateUtc="2024-08-09T00:55:00Z">
        <w:r w:rsidR="00DE017D">
          <w:rPr>
            <w:rFonts w:eastAsia="Yu Mincho" w:hint="eastAsia"/>
            <w:lang w:eastAsia="ja-JP"/>
          </w:rPr>
          <w:t>take it into account for LTM mobility</w:t>
        </w:r>
      </w:ins>
      <w:ins w:id="97" w:author="Nokia" w:date="2024-08-08T16:11:00Z" w16du:dateUtc="2024-08-08T07:11:00Z">
        <w:r>
          <w:rPr>
            <w:rFonts w:eastAsia="Yu Mincho" w:hint="eastAsia"/>
            <w:lang w:eastAsia="ja-JP"/>
          </w:rPr>
          <w:t>.</w:t>
        </w:r>
      </w:ins>
    </w:p>
    <w:p w14:paraId="19BBC84B" w14:textId="08EBF601" w:rsidR="00795CB6" w:rsidRPr="002023F1" w:rsidRDefault="00795CB6" w:rsidP="00795CB6">
      <w:pPr>
        <w:pStyle w:val="Heading4"/>
        <w:rPr>
          <w:ins w:id="98" w:author="Nokia" w:date="2024-08-04T22:19:00Z" w16du:dateUtc="2024-08-04T13:19:00Z"/>
          <w:lang w:eastAsia="zh-CN"/>
        </w:rPr>
      </w:pPr>
      <w:ins w:id="99" w:author="Nokia" w:date="2024-08-04T22:19:00Z" w16du:dateUtc="2024-08-04T13:19:00Z">
        <w:r>
          <w:rPr>
            <w:lang w:eastAsia="zh-CN"/>
          </w:rPr>
          <w:lastRenderedPageBreak/>
          <w:t>8.</w:t>
        </w:r>
        <w:proofErr w:type="gramStart"/>
        <w:r>
          <w:rPr>
            <w:lang w:eastAsia="zh-CN"/>
          </w:rPr>
          <w:t>3</w:t>
        </w:r>
        <w:r w:rsidRPr="002023F1">
          <w:rPr>
            <w:lang w:eastAsia="zh-CN"/>
          </w:rPr>
          <w:t>.</w:t>
        </w:r>
      </w:ins>
      <w:ins w:id="100" w:author="Nokia" w:date="2024-08-04T22:21:00Z" w16du:dateUtc="2024-08-04T13:21:00Z">
        <w:r>
          <w:rPr>
            <w:rFonts w:eastAsia="Yu Mincho" w:hint="eastAsia"/>
            <w:lang w:eastAsia="ja-JP"/>
          </w:rPr>
          <w:t>X</w:t>
        </w:r>
      </w:ins>
      <w:ins w:id="101" w:author="Nokia" w:date="2024-08-04T22:19:00Z" w16du:dateUtc="2024-08-04T13:19:00Z">
        <w:r w:rsidRPr="002023F1">
          <w:rPr>
            <w:lang w:eastAsia="zh-CN"/>
          </w:rPr>
          <w:t>.</w:t>
        </w:r>
        <w:proofErr w:type="gramEnd"/>
        <w:r w:rsidRPr="002023F1">
          <w:rPr>
            <w:lang w:eastAsia="zh-CN"/>
          </w:rPr>
          <w:t>3</w:t>
        </w:r>
        <w:r w:rsidRPr="002023F1">
          <w:rPr>
            <w:lang w:eastAsia="zh-CN"/>
          </w:rPr>
          <w:tab/>
          <w:t>Unsuccessful Operation</w:t>
        </w:r>
      </w:ins>
    </w:p>
    <w:p w14:paraId="53FF9B32" w14:textId="77777777" w:rsidR="00795CB6" w:rsidRDefault="00795CB6" w:rsidP="00795CB6">
      <w:pPr>
        <w:rPr>
          <w:ins w:id="102" w:author="Nokia" w:date="2024-08-04T22:19:00Z" w16du:dateUtc="2024-08-04T13:19:00Z"/>
          <w:lang w:eastAsia="zh-CN"/>
        </w:rPr>
      </w:pPr>
      <w:ins w:id="103" w:author="Nokia" w:date="2024-08-04T22:19:00Z" w16du:dateUtc="2024-08-04T13:19:00Z">
        <w:r>
          <w:rPr>
            <w:lang w:eastAsia="zh-CN"/>
          </w:rPr>
          <w:t>Not applicable.</w:t>
        </w:r>
      </w:ins>
    </w:p>
    <w:p w14:paraId="73749C12" w14:textId="77777777" w:rsidR="00795CB6" w:rsidRDefault="00795CB6" w:rsidP="00DC07EF">
      <w:pPr>
        <w:rPr>
          <w:rFonts w:eastAsia="Yu Mincho"/>
          <w:lang w:eastAsia="ja-JP"/>
        </w:rPr>
      </w:pPr>
    </w:p>
    <w:p w14:paraId="6FA5BF45" w14:textId="77777777" w:rsidR="00DC07EF" w:rsidRDefault="00DC07EF" w:rsidP="00DC07EF">
      <w:pPr>
        <w:rPr>
          <w:rFonts w:eastAsia="Yu Mincho"/>
          <w:lang w:eastAsia="ja-JP"/>
        </w:rPr>
      </w:pPr>
    </w:p>
    <w:p w14:paraId="6FF84135" w14:textId="2657AB7A" w:rsidR="00DC07EF" w:rsidRDefault="00DC07EF" w:rsidP="00DC07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>
        <w:rPr>
          <w:rFonts w:hint="eastAsia"/>
          <w:i/>
          <w:lang w:eastAsia="ja-JP"/>
        </w:rPr>
        <w:t xml:space="preserve"> Text Proposal</w:t>
      </w:r>
    </w:p>
    <w:p w14:paraId="7287B077" w14:textId="77777777" w:rsidR="00DC07EF" w:rsidRDefault="00DC07EF" w:rsidP="00DC07EF">
      <w:pPr>
        <w:rPr>
          <w:rFonts w:eastAsia="Yu Mincho"/>
          <w:lang w:eastAsia="ja-JP"/>
        </w:rPr>
      </w:pPr>
    </w:p>
    <w:p w14:paraId="7844235B" w14:textId="77777777" w:rsidR="00795CB6" w:rsidRPr="00795CB6" w:rsidRDefault="00795CB6" w:rsidP="00795CB6">
      <w:pPr>
        <w:widowControl w:val="0"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ins w:id="104" w:author="Nokia" w:date="2024-08-04T22:21:00Z" w16du:dateUtc="2024-08-04T13:21:00Z"/>
          <w:rFonts w:ascii="Arial" w:eastAsia="MS Mincho" w:hAnsi="Arial"/>
          <w:sz w:val="24"/>
          <w:lang w:eastAsia="zh-CN"/>
        </w:rPr>
      </w:pPr>
      <w:ins w:id="105" w:author="Nokia" w:date="2024-08-04T22:21:00Z" w16du:dateUtc="2024-08-04T13:21:00Z">
        <w:r w:rsidRPr="00795CB6">
          <w:rPr>
            <w:rFonts w:ascii="Arial" w:eastAsia="MS Mincho" w:hAnsi="Arial"/>
            <w:sz w:val="24"/>
            <w:lang w:eastAsia="zh-CN"/>
          </w:rPr>
          <w:t xml:space="preserve">9.2.2.17 </w:t>
        </w:r>
        <w:r w:rsidRPr="00795CB6">
          <w:rPr>
            <w:rFonts w:ascii="Arial" w:eastAsia="MS Mincho" w:hAnsi="Arial"/>
            <w:sz w:val="24"/>
            <w:lang w:eastAsia="zh-CN"/>
          </w:rPr>
          <w:tab/>
          <w:t xml:space="preserve">CU-DU L3 HANDOVER INFORMATION </w:t>
        </w:r>
      </w:ins>
    </w:p>
    <w:p w14:paraId="690D4C8D" w14:textId="7175359F" w:rsidR="00795CB6" w:rsidRPr="00795CB6" w:rsidRDefault="00795CB6" w:rsidP="00795CB6">
      <w:pPr>
        <w:spacing w:before="120"/>
        <w:rPr>
          <w:ins w:id="106" w:author="Nokia" w:date="2024-08-04T22:21:00Z" w16du:dateUtc="2024-08-04T13:21:00Z"/>
          <w:rFonts w:eastAsia="MS Mincho"/>
          <w:szCs w:val="18"/>
          <w:lang w:val="en-US" w:eastAsia="en-US"/>
        </w:rPr>
      </w:pPr>
      <w:ins w:id="107" w:author="Nokia" w:date="2024-08-04T22:21:00Z" w16du:dateUtc="2024-08-04T13:21:00Z">
        <w:r w:rsidRPr="00795CB6">
          <w:rPr>
            <w:rFonts w:eastAsia="MS Mincho"/>
            <w:lang w:eastAsia="zh-CN"/>
          </w:rPr>
          <w:t xml:space="preserve">This message is sent by the gNB-CU to inform the gNB-DU </w:t>
        </w:r>
        <w:r w:rsidRPr="00795CB6">
          <w:rPr>
            <w:rFonts w:eastAsia="MS Mincho"/>
            <w:lang w:eastAsia="en-US"/>
          </w:rPr>
          <w:t xml:space="preserve">about the </w:t>
        </w:r>
        <w:r>
          <w:rPr>
            <w:rFonts w:eastAsia="MS Mincho" w:hint="eastAsia"/>
            <w:lang w:eastAsia="ja-JP"/>
          </w:rPr>
          <w:t xml:space="preserve">L3 </w:t>
        </w:r>
        <w:r w:rsidRPr="00795CB6">
          <w:rPr>
            <w:rFonts w:eastAsia="MS Mincho"/>
          </w:rPr>
          <w:t xml:space="preserve">handover </w:t>
        </w:r>
        <w:r w:rsidRPr="00795CB6">
          <w:rPr>
            <w:rFonts w:eastAsia="MS Mincho"/>
            <w:lang w:eastAsia="ja-JP"/>
          </w:rPr>
          <w:t xml:space="preserve">information by the upper layers in the </w:t>
        </w:r>
        <w:r w:rsidRPr="00795CB6">
          <w:rPr>
            <w:rFonts w:eastAsia="MS Mincho"/>
          </w:rPr>
          <w:t>gNB-CU</w:t>
        </w:r>
        <w:r w:rsidRPr="00795CB6">
          <w:rPr>
            <w:rFonts w:eastAsia="MS Mincho"/>
            <w:szCs w:val="18"/>
            <w:lang w:val="en-US" w:eastAsia="en-US"/>
          </w:rPr>
          <w:t>.</w:t>
        </w:r>
      </w:ins>
    </w:p>
    <w:p w14:paraId="3E3E9CC2" w14:textId="77777777" w:rsidR="00795CB6" w:rsidRPr="00795CB6" w:rsidRDefault="00795CB6" w:rsidP="00795CB6">
      <w:pPr>
        <w:widowControl w:val="0"/>
        <w:overflowPunct/>
        <w:autoSpaceDE/>
        <w:autoSpaceDN/>
        <w:adjustRightInd/>
        <w:textAlignment w:val="auto"/>
        <w:rPr>
          <w:ins w:id="108" w:author="Nokia" w:date="2024-08-04T22:21:00Z" w16du:dateUtc="2024-08-04T13:21:00Z"/>
          <w:rFonts w:eastAsia="MS Mincho"/>
          <w:lang w:eastAsia="zh-CN"/>
        </w:rPr>
      </w:pPr>
      <w:ins w:id="109" w:author="Nokia" w:date="2024-08-04T22:21:00Z" w16du:dateUtc="2024-08-04T13:21:00Z">
        <w:r w:rsidRPr="00795CB6">
          <w:rPr>
            <w:rFonts w:eastAsia="MS Mincho"/>
            <w:lang w:eastAsia="zh-CN"/>
          </w:rPr>
          <w:t xml:space="preserve">Direction: gNB-CU </w:t>
        </w:r>
        <w:r w:rsidRPr="00795CB6">
          <w:rPr>
            <w:rFonts w:eastAsia="MS Mincho"/>
            <w:lang w:eastAsia="zh-CN"/>
          </w:rPr>
          <w:sym w:font="Symbol" w:char="F0AE"/>
        </w:r>
        <w:r w:rsidRPr="00795CB6">
          <w:rPr>
            <w:rFonts w:eastAsia="MS Mincho"/>
            <w:lang w:eastAsia="zh-CN"/>
          </w:rPr>
          <w:t xml:space="preserve"> gNB-DU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795CB6" w:rsidRPr="00795CB6" w14:paraId="09563CB4" w14:textId="77777777" w:rsidTr="00423917">
        <w:trPr>
          <w:tblHeader/>
          <w:ins w:id="110" w:author="Nokia" w:date="2024-08-04T22:21:00Z"/>
        </w:trPr>
        <w:tc>
          <w:tcPr>
            <w:tcW w:w="2394" w:type="dxa"/>
          </w:tcPr>
          <w:p w14:paraId="031088A9" w14:textId="77777777" w:rsidR="00795CB6" w:rsidRPr="00795CB6" w:rsidRDefault="00795CB6" w:rsidP="00795C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" w:author="Nokia" w:date="2024-08-04T22:21:00Z" w16du:dateUtc="2024-08-04T13:21:00Z"/>
                <w:rFonts w:ascii="Arial" w:eastAsia="MS Mincho" w:hAnsi="Arial"/>
                <w:b/>
                <w:sz w:val="18"/>
                <w:lang w:eastAsia="en-US"/>
              </w:rPr>
            </w:pPr>
            <w:ins w:id="112" w:author="Nokia" w:date="2024-08-04T22:21:00Z" w16du:dateUtc="2024-08-04T13:21:00Z">
              <w:r w:rsidRPr="00795CB6">
                <w:rPr>
                  <w:rFonts w:ascii="Arial" w:eastAsia="MS Mincho" w:hAnsi="Arial"/>
                  <w:b/>
                  <w:sz w:val="18"/>
                  <w:lang w:eastAsia="en-US"/>
                </w:rPr>
                <w:t>IE/Group Name</w:t>
              </w:r>
            </w:ins>
          </w:p>
        </w:tc>
        <w:tc>
          <w:tcPr>
            <w:tcW w:w="1260" w:type="dxa"/>
          </w:tcPr>
          <w:p w14:paraId="2C576821" w14:textId="77777777" w:rsidR="00795CB6" w:rsidRPr="00795CB6" w:rsidRDefault="00795CB6" w:rsidP="00795C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" w:author="Nokia" w:date="2024-08-04T22:21:00Z" w16du:dateUtc="2024-08-04T13:21:00Z"/>
                <w:rFonts w:ascii="Arial" w:eastAsia="MS Mincho" w:hAnsi="Arial"/>
                <w:b/>
                <w:sz w:val="18"/>
                <w:lang w:eastAsia="en-US"/>
              </w:rPr>
            </w:pPr>
            <w:ins w:id="114" w:author="Nokia" w:date="2024-08-04T22:21:00Z" w16du:dateUtc="2024-08-04T13:21:00Z">
              <w:r w:rsidRPr="00795CB6">
                <w:rPr>
                  <w:rFonts w:ascii="Arial" w:eastAsia="MS Mincho" w:hAnsi="Arial"/>
                  <w:b/>
                  <w:sz w:val="18"/>
                  <w:lang w:eastAsia="en-US"/>
                </w:rPr>
                <w:t>Presence</w:t>
              </w:r>
            </w:ins>
          </w:p>
        </w:tc>
        <w:tc>
          <w:tcPr>
            <w:tcW w:w="1247" w:type="dxa"/>
          </w:tcPr>
          <w:p w14:paraId="30427E54" w14:textId="77777777" w:rsidR="00795CB6" w:rsidRPr="00795CB6" w:rsidRDefault="00795CB6" w:rsidP="00795C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" w:author="Nokia" w:date="2024-08-04T22:21:00Z" w16du:dateUtc="2024-08-04T13:21:00Z"/>
                <w:rFonts w:ascii="Arial" w:eastAsia="MS Mincho" w:hAnsi="Arial"/>
                <w:b/>
                <w:sz w:val="18"/>
                <w:lang w:eastAsia="en-US"/>
              </w:rPr>
            </w:pPr>
            <w:ins w:id="116" w:author="Nokia" w:date="2024-08-04T22:21:00Z" w16du:dateUtc="2024-08-04T13:21:00Z">
              <w:r w:rsidRPr="00795CB6">
                <w:rPr>
                  <w:rFonts w:ascii="Arial" w:eastAsia="MS Mincho" w:hAnsi="Arial"/>
                  <w:b/>
                  <w:sz w:val="18"/>
                  <w:lang w:eastAsia="en-US"/>
                </w:rPr>
                <w:t>Range</w:t>
              </w:r>
            </w:ins>
          </w:p>
        </w:tc>
        <w:tc>
          <w:tcPr>
            <w:tcW w:w="1260" w:type="dxa"/>
          </w:tcPr>
          <w:p w14:paraId="01F519D0" w14:textId="77777777" w:rsidR="00795CB6" w:rsidRPr="00795CB6" w:rsidRDefault="00795CB6" w:rsidP="00795C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" w:author="Nokia" w:date="2024-08-04T22:21:00Z" w16du:dateUtc="2024-08-04T13:21:00Z"/>
                <w:rFonts w:ascii="Arial" w:eastAsia="MS Mincho" w:hAnsi="Arial"/>
                <w:b/>
                <w:sz w:val="18"/>
                <w:lang w:eastAsia="en-US"/>
              </w:rPr>
            </w:pPr>
            <w:ins w:id="118" w:author="Nokia" w:date="2024-08-04T22:21:00Z" w16du:dateUtc="2024-08-04T13:21:00Z">
              <w:r w:rsidRPr="00795CB6">
                <w:rPr>
                  <w:rFonts w:ascii="Arial" w:eastAsia="MS Mincho" w:hAnsi="Arial"/>
                  <w:b/>
                  <w:sz w:val="18"/>
                  <w:lang w:eastAsia="en-US"/>
                </w:rPr>
                <w:t>IE type and reference</w:t>
              </w:r>
            </w:ins>
          </w:p>
        </w:tc>
        <w:tc>
          <w:tcPr>
            <w:tcW w:w="1762" w:type="dxa"/>
          </w:tcPr>
          <w:p w14:paraId="32EBE401" w14:textId="77777777" w:rsidR="00795CB6" w:rsidRPr="00795CB6" w:rsidRDefault="00795CB6" w:rsidP="00795C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" w:author="Nokia" w:date="2024-08-04T22:21:00Z" w16du:dateUtc="2024-08-04T13:21:00Z"/>
                <w:rFonts w:ascii="Arial" w:eastAsia="MS Mincho" w:hAnsi="Arial"/>
                <w:b/>
                <w:sz w:val="18"/>
                <w:lang w:eastAsia="en-US"/>
              </w:rPr>
            </w:pPr>
            <w:ins w:id="120" w:author="Nokia" w:date="2024-08-04T22:21:00Z" w16du:dateUtc="2024-08-04T13:21:00Z">
              <w:r w:rsidRPr="00795CB6">
                <w:rPr>
                  <w:rFonts w:ascii="Arial" w:eastAsia="MS Mincho" w:hAnsi="Arial"/>
                  <w:b/>
                  <w:sz w:val="18"/>
                  <w:lang w:eastAsia="en-US"/>
                </w:rPr>
                <w:t>Semantics description</w:t>
              </w:r>
            </w:ins>
          </w:p>
        </w:tc>
        <w:tc>
          <w:tcPr>
            <w:tcW w:w="1288" w:type="dxa"/>
          </w:tcPr>
          <w:p w14:paraId="1E96D0FC" w14:textId="77777777" w:rsidR="00795CB6" w:rsidRPr="00795CB6" w:rsidRDefault="00795CB6" w:rsidP="00795C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" w:author="Nokia" w:date="2024-08-04T22:21:00Z" w16du:dateUtc="2024-08-04T13:21:00Z"/>
                <w:rFonts w:ascii="Arial" w:eastAsia="MS Mincho" w:hAnsi="Arial"/>
                <w:b/>
                <w:sz w:val="18"/>
                <w:lang w:eastAsia="en-US"/>
              </w:rPr>
            </w:pPr>
            <w:ins w:id="122" w:author="Nokia" w:date="2024-08-04T22:21:00Z" w16du:dateUtc="2024-08-04T13:21:00Z">
              <w:r w:rsidRPr="00795CB6">
                <w:rPr>
                  <w:rFonts w:ascii="Arial" w:eastAsia="MS Mincho" w:hAnsi="Arial"/>
                  <w:b/>
                  <w:sz w:val="18"/>
                  <w:lang w:eastAsia="en-US"/>
                </w:rPr>
                <w:t>Criticality</w:t>
              </w:r>
            </w:ins>
          </w:p>
        </w:tc>
        <w:tc>
          <w:tcPr>
            <w:tcW w:w="1274" w:type="dxa"/>
          </w:tcPr>
          <w:p w14:paraId="1ADC1D21" w14:textId="77777777" w:rsidR="00795CB6" w:rsidRPr="00795CB6" w:rsidRDefault="00795CB6" w:rsidP="00795C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" w:author="Nokia" w:date="2024-08-04T22:21:00Z" w16du:dateUtc="2024-08-04T13:21:00Z"/>
                <w:rFonts w:ascii="Arial" w:eastAsia="MS Mincho" w:hAnsi="Arial"/>
                <w:b/>
                <w:sz w:val="18"/>
                <w:lang w:eastAsia="en-US"/>
              </w:rPr>
            </w:pPr>
            <w:ins w:id="124" w:author="Nokia" w:date="2024-08-04T22:21:00Z" w16du:dateUtc="2024-08-04T13:21:00Z">
              <w:r w:rsidRPr="00795CB6">
                <w:rPr>
                  <w:rFonts w:ascii="Arial" w:eastAsia="MS Mincho" w:hAnsi="Arial"/>
                  <w:b/>
                  <w:sz w:val="18"/>
                  <w:lang w:eastAsia="en-US"/>
                </w:rPr>
                <w:t>Assigned Criticality</w:t>
              </w:r>
            </w:ins>
          </w:p>
        </w:tc>
      </w:tr>
      <w:tr w:rsidR="00795CB6" w:rsidRPr="00795CB6" w14:paraId="29C3F301" w14:textId="77777777" w:rsidTr="00423917">
        <w:trPr>
          <w:ins w:id="125" w:author="Nokia" w:date="2024-08-04T22:2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8454" w14:textId="77777777" w:rsidR="00795CB6" w:rsidRPr="00795CB6" w:rsidRDefault="00795CB6" w:rsidP="00795CB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6" w:author="Nokia" w:date="2024-08-04T22:21:00Z" w16du:dateUtc="2024-08-04T13:21:00Z"/>
                <w:rFonts w:ascii="Arial" w:eastAsia="Batang" w:hAnsi="Arial"/>
                <w:bCs/>
                <w:sz w:val="18"/>
                <w:szCs w:val="18"/>
                <w:lang w:eastAsia="en-US"/>
              </w:rPr>
            </w:pPr>
            <w:ins w:id="127" w:author="Nokia" w:date="2024-08-04T22:21:00Z" w16du:dateUtc="2024-08-04T13:21:00Z">
              <w:r w:rsidRPr="00795CB6">
                <w:rPr>
                  <w:rFonts w:ascii="Arial" w:eastAsia="MS Mincho" w:hAnsi="Arial"/>
                  <w:sz w:val="18"/>
                  <w:szCs w:val="16"/>
                  <w:lang w:eastAsia="en-US"/>
                </w:rPr>
                <w:t>Message Type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7A89" w14:textId="77777777" w:rsidR="00795CB6" w:rsidRPr="00795CB6" w:rsidRDefault="00795CB6" w:rsidP="00795CB6">
            <w:pPr>
              <w:keepNext/>
              <w:keepLines/>
              <w:tabs>
                <w:tab w:val="left" w:pos="677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128" w:author="Nokia" w:date="2024-08-04T22:21:00Z" w16du:dateUtc="2024-08-04T13:21:00Z"/>
                <w:rFonts w:ascii="Arial" w:eastAsia="MS Mincho" w:hAnsi="Arial"/>
                <w:sz w:val="18"/>
                <w:szCs w:val="18"/>
                <w:lang w:eastAsia="zh-CN"/>
              </w:rPr>
            </w:pPr>
            <w:ins w:id="129" w:author="Nokia" w:date="2024-08-04T22:21:00Z" w16du:dateUtc="2024-08-04T13:21:00Z">
              <w:r w:rsidRPr="00795CB6">
                <w:rPr>
                  <w:rFonts w:ascii="Arial" w:eastAsia="MS Mincho" w:hAnsi="Arial"/>
                  <w:sz w:val="18"/>
                  <w:szCs w:val="16"/>
                  <w:lang w:eastAsia="en-US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A274" w14:textId="77777777" w:rsidR="00795CB6" w:rsidRPr="00795CB6" w:rsidRDefault="00795CB6" w:rsidP="00795CB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0" w:author="Nokia" w:date="2024-08-04T22:21:00Z" w16du:dateUtc="2024-08-04T13:21:00Z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F6F7" w14:textId="77777777" w:rsidR="00795CB6" w:rsidRPr="00795CB6" w:rsidRDefault="00795CB6" w:rsidP="00795CB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1" w:author="Nokia" w:date="2024-08-04T22:21:00Z" w16du:dateUtc="2024-08-04T13:21:00Z"/>
                <w:rFonts w:ascii="Arial" w:eastAsia="MS Mincho" w:hAnsi="Arial"/>
                <w:sz w:val="18"/>
                <w:szCs w:val="18"/>
                <w:lang w:eastAsia="en-US"/>
              </w:rPr>
            </w:pPr>
            <w:ins w:id="132" w:author="Nokia" w:date="2024-08-04T22:21:00Z" w16du:dateUtc="2024-08-04T13:21:00Z">
              <w:r w:rsidRPr="00795CB6">
                <w:rPr>
                  <w:rFonts w:ascii="Arial" w:eastAsia="MS Mincho" w:hAnsi="Arial"/>
                  <w:sz w:val="18"/>
                  <w:szCs w:val="16"/>
                  <w:lang w:eastAsia="en-US"/>
                </w:rPr>
                <w:t>9.3.1.1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0565" w14:textId="77777777" w:rsidR="00795CB6" w:rsidRPr="00795CB6" w:rsidRDefault="00795CB6" w:rsidP="00795CB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3" w:author="Nokia" w:date="2024-08-04T22:21:00Z" w16du:dateUtc="2024-08-04T13:21:00Z"/>
                <w:rFonts w:ascii="Arial" w:eastAsia="MS Mincho" w:hAnsi="Arial"/>
                <w:sz w:val="18"/>
                <w:szCs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DF36" w14:textId="77777777" w:rsidR="00795CB6" w:rsidRPr="00795CB6" w:rsidRDefault="00795CB6" w:rsidP="00795C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" w:author="Nokia" w:date="2024-08-04T22:21:00Z" w16du:dateUtc="2024-08-04T13:21:00Z"/>
                <w:rFonts w:ascii="Arial" w:eastAsia="MS Mincho" w:hAnsi="Arial"/>
                <w:sz w:val="18"/>
                <w:szCs w:val="18"/>
                <w:lang w:eastAsia="en-US"/>
              </w:rPr>
            </w:pPr>
            <w:ins w:id="135" w:author="Nokia" w:date="2024-08-04T22:21:00Z" w16du:dateUtc="2024-08-04T13:21:00Z">
              <w:r w:rsidRPr="00795CB6">
                <w:rPr>
                  <w:rFonts w:ascii="Arial" w:eastAsia="MS Mincho" w:hAnsi="Arial"/>
                  <w:sz w:val="18"/>
                  <w:szCs w:val="16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0D8F" w14:textId="77777777" w:rsidR="00795CB6" w:rsidRPr="00795CB6" w:rsidRDefault="00795CB6" w:rsidP="00795C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" w:author="Nokia" w:date="2024-08-04T22:21:00Z" w16du:dateUtc="2024-08-04T13:21:00Z"/>
                <w:rFonts w:ascii="Arial" w:eastAsia="MS Mincho" w:hAnsi="Arial"/>
                <w:sz w:val="18"/>
                <w:szCs w:val="18"/>
                <w:lang w:eastAsia="en-US"/>
              </w:rPr>
            </w:pPr>
            <w:ins w:id="137" w:author="Nokia" w:date="2024-08-04T22:21:00Z" w16du:dateUtc="2024-08-04T13:21:00Z">
              <w:r w:rsidRPr="00795CB6">
                <w:rPr>
                  <w:rFonts w:ascii="Arial" w:eastAsia="MS Mincho" w:hAnsi="Arial"/>
                  <w:sz w:val="18"/>
                  <w:szCs w:val="16"/>
                  <w:lang w:eastAsia="en-US"/>
                </w:rPr>
                <w:t>reject</w:t>
              </w:r>
            </w:ins>
          </w:p>
        </w:tc>
      </w:tr>
      <w:tr w:rsidR="00795CB6" w:rsidRPr="00795CB6" w14:paraId="4C6E88AA" w14:textId="77777777" w:rsidTr="00423917">
        <w:trPr>
          <w:ins w:id="138" w:author="Nokia" w:date="2024-08-04T22:2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2ED9" w14:textId="77777777" w:rsidR="00795CB6" w:rsidRPr="00795CB6" w:rsidRDefault="00795CB6" w:rsidP="00795CB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9" w:author="Nokia" w:date="2024-08-04T22:21:00Z" w16du:dateUtc="2024-08-04T13:21:00Z"/>
                <w:rFonts w:ascii="Arial" w:eastAsia="Batang" w:hAnsi="Arial"/>
                <w:bCs/>
                <w:sz w:val="18"/>
                <w:szCs w:val="18"/>
                <w:lang w:eastAsia="en-US"/>
              </w:rPr>
            </w:pPr>
            <w:ins w:id="140" w:author="Nokia" w:date="2024-08-04T22:21:00Z" w16du:dateUtc="2024-08-04T13:21:00Z">
              <w:r w:rsidRPr="00795CB6">
                <w:rPr>
                  <w:rFonts w:ascii="Arial" w:eastAsia="Batang" w:hAnsi="Arial"/>
                  <w:bCs/>
                  <w:sz w:val="18"/>
                  <w:szCs w:val="16"/>
                  <w:lang w:eastAsia="en-US"/>
                </w:rPr>
                <w:t>gNB-CU</w:t>
              </w:r>
              <w:r w:rsidRPr="00795CB6">
                <w:rPr>
                  <w:rFonts w:ascii="Arial" w:eastAsia="MS Mincho" w:hAnsi="Arial"/>
                  <w:bCs/>
                  <w:sz w:val="18"/>
                  <w:szCs w:val="16"/>
                  <w:lang w:eastAsia="en-US"/>
                </w:rPr>
                <w:t xml:space="preserve"> UE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3199" w14:textId="77777777" w:rsidR="00795CB6" w:rsidRPr="00795CB6" w:rsidRDefault="00795CB6" w:rsidP="00795CB6">
            <w:pPr>
              <w:keepNext/>
              <w:keepLines/>
              <w:tabs>
                <w:tab w:val="left" w:pos="677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141" w:author="Nokia" w:date="2024-08-04T22:21:00Z" w16du:dateUtc="2024-08-04T13:21:00Z"/>
                <w:rFonts w:ascii="Arial" w:eastAsia="MS Mincho" w:hAnsi="Arial"/>
                <w:sz w:val="18"/>
                <w:szCs w:val="18"/>
                <w:lang w:eastAsia="zh-CN"/>
              </w:rPr>
            </w:pPr>
            <w:ins w:id="142" w:author="Nokia" w:date="2024-08-04T22:21:00Z" w16du:dateUtc="2024-08-04T13:21:00Z">
              <w:r w:rsidRPr="00795CB6">
                <w:rPr>
                  <w:rFonts w:ascii="Arial" w:eastAsia="MS Mincho" w:hAnsi="Arial"/>
                  <w:sz w:val="18"/>
                  <w:szCs w:val="16"/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6A3D" w14:textId="77777777" w:rsidR="00795CB6" w:rsidRPr="00795CB6" w:rsidRDefault="00795CB6" w:rsidP="00795CB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3" w:author="Nokia" w:date="2024-08-04T22:21:00Z" w16du:dateUtc="2024-08-04T13:21:00Z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6DB8" w14:textId="77777777" w:rsidR="00795CB6" w:rsidRPr="00795CB6" w:rsidRDefault="00795CB6" w:rsidP="00795CB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4" w:author="Nokia" w:date="2024-08-04T22:21:00Z" w16du:dateUtc="2024-08-04T13:21:00Z"/>
                <w:rFonts w:ascii="Arial" w:eastAsia="MS Mincho" w:hAnsi="Arial"/>
                <w:sz w:val="18"/>
                <w:szCs w:val="18"/>
                <w:lang w:eastAsia="en-US"/>
              </w:rPr>
            </w:pPr>
            <w:ins w:id="145" w:author="Nokia" w:date="2024-08-04T22:21:00Z" w16du:dateUtc="2024-08-04T13:21:00Z">
              <w:r w:rsidRPr="00795CB6">
                <w:rPr>
                  <w:rFonts w:ascii="Arial" w:eastAsia="MS Mincho" w:hAnsi="Arial"/>
                  <w:sz w:val="18"/>
                  <w:szCs w:val="16"/>
                  <w:lang w:eastAsia="en-US"/>
                </w:rPr>
                <w:t>9.3.1.4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F13A" w14:textId="77777777" w:rsidR="00795CB6" w:rsidRPr="00795CB6" w:rsidRDefault="00795CB6" w:rsidP="00795CB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6" w:author="Nokia" w:date="2024-08-04T22:21:00Z" w16du:dateUtc="2024-08-04T13:21:00Z"/>
                <w:rFonts w:ascii="Arial" w:eastAsia="MS Mincho" w:hAnsi="Arial"/>
                <w:sz w:val="18"/>
                <w:szCs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1F8D" w14:textId="77777777" w:rsidR="00795CB6" w:rsidRPr="00795CB6" w:rsidRDefault="00795CB6" w:rsidP="00795C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" w:author="Nokia" w:date="2024-08-04T22:21:00Z" w16du:dateUtc="2024-08-04T13:21:00Z"/>
                <w:rFonts w:ascii="Arial" w:eastAsia="MS Mincho" w:hAnsi="Arial"/>
                <w:sz w:val="18"/>
                <w:szCs w:val="18"/>
                <w:lang w:eastAsia="en-US"/>
              </w:rPr>
            </w:pPr>
            <w:ins w:id="148" w:author="Nokia" w:date="2024-08-04T22:21:00Z" w16du:dateUtc="2024-08-04T13:21:00Z">
              <w:r w:rsidRPr="00795CB6">
                <w:rPr>
                  <w:rFonts w:ascii="Arial" w:eastAsia="MS Mincho" w:hAnsi="Arial"/>
                  <w:sz w:val="18"/>
                  <w:szCs w:val="16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4A21" w14:textId="77777777" w:rsidR="00795CB6" w:rsidRPr="00795CB6" w:rsidRDefault="00795CB6" w:rsidP="00795C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" w:author="Nokia" w:date="2024-08-04T22:21:00Z" w16du:dateUtc="2024-08-04T13:21:00Z"/>
                <w:rFonts w:ascii="Arial" w:eastAsia="MS Mincho" w:hAnsi="Arial"/>
                <w:sz w:val="18"/>
                <w:szCs w:val="18"/>
                <w:lang w:eastAsia="en-US"/>
              </w:rPr>
            </w:pPr>
            <w:ins w:id="150" w:author="Nokia" w:date="2024-08-04T22:21:00Z" w16du:dateUtc="2024-08-04T13:21:00Z">
              <w:r w:rsidRPr="00795CB6">
                <w:rPr>
                  <w:rFonts w:ascii="Arial" w:eastAsia="MS Mincho" w:hAnsi="Arial"/>
                  <w:sz w:val="18"/>
                  <w:szCs w:val="16"/>
                  <w:lang w:eastAsia="en-US"/>
                </w:rPr>
                <w:t>reject</w:t>
              </w:r>
            </w:ins>
          </w:p>
        </w:tc>
      </w:tr>
      <w:tr w:rsidR="00795CB6" w:rsidRPr="00795CB6" w14:paraId="4907BB07" w14:textId="77777777" w:rsidTr="00423917">
        <w:trPr>
          <w:ins w:id="151" w:author="Nokia" w:date="2024-08-04T22:2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AFD5" w14:textId="77777777" w:rsidR="00795CB6" w:rsidRPr="00795CB6" w:rsidRDefault="00795CB6" w:rsidP="00795CB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2" w:author="Nokia" w:date="2024-08-04T22:21:00Z" w16du:dateUtc="2024-08-04T13:21:00Z"/>
                <w:rFonts w:ascii="Arial" w:eastAsia="Batang" w:hAnsi="Arial"/>
                <w:bCs/>
                <w:sz w:val="18"/>
                <w:szCs w:val="18"/>
                <w:lang w:val="fr-FR" w:eastAsia="en-US"/>
              </w:rPr>
            </w:pPr>
            <w:ins w:id="153" w:author="Nokia" w:date="2024-08-04T22:21:00Z" w16du:dateUtc="2024-08-04T13:21:00Z">
              <w:r w:rsidRPr="00795CB6">
                <w:rPr>
                  <w:rFonts w:ascii="Arial" w:eastAsia="Batang" w:hAnsi="Arial"/>
                  <w:sz w:val="18"/>
                  <w:szCs w:val="16"/>
                  <w:lang w:val="fr-FR" w:eastAsia="en-US"/>
                </w:rPr>
                <w:t>gNB-DU UE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628F" w14:textId="77777777" w:rsidR="00795CB6" w:rsidRPr="00795CB6" w:rsidRDefault="00795CB6" w:rsidP="00795CB6">
            <w:pPr>
              <w:keepNext/>
              <w:keepLines/>
              <w:tabs>
                <w:tab w:val="left" w:pos="677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154" w:author="Nokia" w:date="2024-08-04T22:21:00Z" w16du:dateUtc="2024-08-04T13:21:00Z"/>
                <w:rFonts w:ascii="Arial" w:eastAsia="MS Mincho" w:hAnsi="Arial"/>
                <w:sz w:val="18"/>
                <w:szCs w:val="18"/>
                <w:lang w:eastAsia="zh-CN"/>
              </w:rPr>
            </w:pPr>
            <w:ins w:id="155" w:author="Nokia" w:date="2024-08-04T22:21:00Z" w16du:dateUtc="2024-08-04T13:21:00Z">
              <w:r w:rsidRPr="00795CB6">
                <w:rPr>
                  <w:rFonts w:ascii="Arial" w:eastAsia="MS Mincho" w:hAnsi="Arial"/>
                  <w:sz w:val="18"/>
                  <w:szCs w:val="16"/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DC2C" w14:textId="77777777" w:rsidR="00795CB6" w:rsidRPr="00795CB6" w:rsidRDefault="00795CB6" w:rsidP="00795CB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6" w:author="Nokia" w:date="2024-08-04T22:21:00Z" w16du:dateUtc="2024-08-04T13:21:00Z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3DC1" w14:textId="77777777" w:rsidR="00795CB6" w:rsidRPr="00795CB6" w:rsidRDefault="00795CB6" w:rsidP="00795CB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7" w:author="Nokia" w:date="2024-08-04T22:21:00Z" w16du:dateUtc="2024-08-04T13:21:00Z"/>
                <w:rFonts w:ascii="Arial" w:eastAsia="MS Mincho" w:hAnsi="Arial"/>
                <w:sz w:val="18"/>
                <w:szCs w:val="18"/>
                <w:lang w:eastAsia="en-US"/>
              </w:rPr>
            </w:pPr>
            <w:ins w:id="158" w:author="Nokia" w:date="2024-08-04T22:21:00Z" w16du:dateUtc="2024-08-04T13:21:00Z">
              <w:r w:rsidRPr="00795CB6">
                <w:rPr>
                  <w:rFonts w:ascii="Arial" w:eastAsia="MS Mincho" w:hAnsi="Arial"/>
                  <w:sz w:val="18"/>
                  <w:szCs w:val="16"/>
                  <w:lang w:eastAsia="en-US"/>
                </w:rPr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F0AE" w14:textId="77777777" w:rsidR="00795CB6" w:rsidRPr="00795CB6" w:rsidRDefault="00795CB6" w:rsidP="00795CB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9" w:author="Nokia" w:date="2024-08-04T22:21:00Z" w16du:dateUtc="2024-08-04T13:21:00Z"/>
                <w:rFonts w:ascii="Arial" w:eastAsia="MS Mincho" w:hAnsi="Arial"/>
                <w:sz w:val="18"/>
                <w:szCs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F556" w14:textId="77777777" w:rsidR="00795CB6" w:rsidRPr="00795CB6" w:rsidRDefault="00795CB6" w:rsidP="00795C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" w:author="Nokia" w:date="2024-08-04T22:21:00Z" w16du:dateUtc="2024-08-04T13:21:00Z"/>
                <w:rFonts w:ascii="Arial" w:eastAsia="MS Mincho" w:hAnsi="Arial"/>
                <w:sz w:val="18"/>
                <w:szCs w:val="18"/>
                <w:lang w:eastAsia="en-US"/>
              </w:rPr>
            </w:pPr>
            <w:ins w:id="161" w:author="Nokia" w:date="2024-08-04T22:21:00Z" w16du:dateUtc="2024-08-04T13:21:00Z">
              <w:r w:rsidRPr="00795CB6">
                <w:rPr>
                  <w:rFonts w:ascii="Arial" w:eastAsia="MS Mincho" w:hAnsi="Arial"/>
                  <w:sz w:val="18"/>
                  <w:szCs w:val="16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D1F0" w14:textId="77777777" w:rsidR="00795CB6" w:rsidRPr="00795CB6" w:rsidRDefault="00795CB6" w:rsidP="00795C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" w:author="Nokia" w:date="2024-08-04T22:21:00Z" w16du:dateUtc="2024-08-04T13:21:00Z"/>
                <w:rFonts w:ascii="Arial" w:eastAsia="MS Mincho" w:hAnsi="Arial"/>
                <w:sz w:val="18"/>
                <w:szCs w:val="18"/>
                <w:lang w:eastAsia="en-US"/>
              </w:rPr>
            </w:pPr>
            <w:ins w:id="163" w:author="Nokia" w:date="2024-08-04T22:21:00Z" w16du:dateUtc="2024-08-04T13:21:00Z">
              <w:r w:rsidRPr="00795CB6">
                <w:rPr>
                  <w:rFonts w:ascii="Arial" w:eastAsia="MS Mincho" w:hAnsi="Arial"/>
                  <w:sz w:val="18"/>
                  <w:szCs w:val="16"/>
                  <w:lang w:eastAsia="zh-CN"/>
                </w:rPr>
                <w:t>reject</w:t>
              </w:r>
            </w:ins>
          </w:p>
        </w:tc>
      </w:tr>
      <w:tr w:rsidR="00795CB6" w:rsidRPr="00795CB6" w14:paraId="7F2A46E9" w14:textId="77777777" w:rsidTr="00423917">
        <w:trPr>
          <w:ins w:id="164" w:author="Nokia" w:date="2024-08-04T22:2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E963" w14:textId="77777777" w:rsidR="00795CB6" w:rsidRPr="00795CB6" w:rsidRDefault="00795CB6" w:rsidP="00795CB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5" w:author="Nokia" w:date="2024-08-04T22:21:00Z" w16du:dateUtc="2024-08-04T13:21:00Z"/>
                <w:rFonts w:ascii="Arial" w:eastAsia="Batang" w:hAnsi="Arial"/>
                <w:sz w:val="18"/>
                <w:szCs w:val="18"/>
                <w:highlight w:val="yellow"/>
                <w:lang w:eastAsia="en-US"/>
              </w:rPr>
            </w:pPr>
            <w:ins w:id="166" w:author="Nokia" w:date="2024-08-04T22:21:00Z" w16du:dateUtc="2024-08-04T13:21:00Z">
              <w:r w:rsidRPr="00795CB6">
                <w:rPr>
                  <w:rFonts w:ascii="Arial" w:eastAsia="Batang" w:hAnsi="Arial"/>
                  <w:bCs/>
                  <w:sz w:val="18"/>
                  <w:szCs w:val="18"/>
                  <w:lang w:eastAsia="en-US"/>
                </w:rPr>
                <w:t xml:space="preserve">Candidate Cells </w:t>
              </w:r>
              <w:proofErr w:type="gramStart"/>
              <w:r w:rsidRPr="00795CB6">
                <w:rPr>
                  <w:rFonts w:ascii="Arial" w:eastAsia="Batang" w:hAnsi="Arial"/>
                  <w:bCs/>
                  <w:sz w:val="18"/>
                  <w:szCs w:val="18"/>
                  <w:lang w:eastAsia="en-US"/>
                </w:rPr>
                <w:t>For</w:t>
              </w:r>
              <w:proofErr w:type="gramEnd"/>
              <w:r w:rsidRPr="00795CB6">
                <w:rPr>
                  <w:rFonts w:ascii="Arial" w:eastAsia="Batang" w:hAnsi="Arial"/>
                  <w:bCs/>
                  <w:sz w:val="18"/>
                  <w:szCs w:val="18"/>
                  <w:lang w:eastAsia="en-US"/>
                </w:rPr>
                <w:t xml:space="preserve"> Handover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5FBF" w14:textId="77777777" w:rsidR="00795CB6" w:rsidRPr="00795CB6" w:rsidRDefault="00795CB6" w:rsidP="00795CB6">
            <w:pPr>
              <w:keepNext/>
              <w:keepLines/>
              <w:tabs>
                <w:tab w:val="left" w:pos="677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167" w:author="Nokia" w:date="2024-08-04T22:21:00Z" w16du:dateUtc="2024-08-04T13:2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E1A0" w14:textId="4BE6799E" w:rsidR="00795CB6" w:rsidRPr="00795CB6" w:rsidRDefault="00795CB6" w:rsidP="00795CB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8" w:author="Nokia" w:date="2024-08-04T22:21:00Z" w16du:dateUtc="2024-08-04T13:21:00Z"/>
                <w:rFonts w:ascii="Arial" w:eastAsia="MS Mincho" w:hAnsi="Arial"/>
                <w:sz w:val="18"/>
                <w:szCs w:val="18"/>
                <w:lang w:eastAsia="en-US"/>
              </w:rPr>
            </w:pPr>
            <w:ins w:id="169" w:author="Nokia" w:date="2024-08-04T22:21:00Z" w16du:dateUtc="2024-08-04T13:21:00Z">
              <w:r w:rsidRPr="00795CB6">
                <w:rPr>
                  <w:rFonts w:ascii="Arial" w:eastAsia="MS Mincho" w:hAnsi="Arial" w:cs="Arial"/>
                  <w:i/>
                  <w:iCs/>
                  <w:sz w:val="18"/>
                  <w:szCs w:val="18"/>
                  <w:lang w:eastAsia="ja-JP"/>
                </w:rPr>
                <w:t xml:space="preserve">(1 … </w:t>
              </w:r>
              <w:proofErr w:type="spellStart"/>
              <w:r w:rsidRPr="00795CB6">
                <w:rPr>
                  <w:rFonts w:ascii="Arial" w:eastAsia="MS Mincho" w:hAnsi="Arial" w:cs="Arial"/>
                  <w:i/>
                  <w:iCs/>
                  <w:sz w:val="18"/>
                  <w:szCs w:val="18"/>
                  <w:lang w:eastAsia="ja-JP"/>
                </w:rPr>
                <w:t>maxNoof</w:t>
              </w:r>
            </w:ins>
            <w:ins w:id="170" w:author="Nokia" w:date="2024-08-04T22:43:00Z" w16du:dateUtc="2024-08-04T13:43:00Z">
              <w:r w:rsidR="001438B4">
                <w:rPr>
                  <w:rFonts w:ascii="Arial" w:eastAsia="MS Mincho" w:hAnsi="Arial" w:cs="Arial" w:hint="eastAsia"/>
                  <w:i/>
                  <w:iCs/>
                  <w:sz w:val="18"/>
                  <w:szCs w:val="18"/>
                  <w:lang w:eastAsia="ja-JP"/>
                </w:rPr>
                <w:t>LTMCells</w:t>
              </w:r>
            </w:ins>
            <w:proofErr w:type="spellEnd"/>
            <w:ins w:id="171" w:author="Nokia" w:date="2024-08-04T22:21:00Z" w16du:dateUtc="2024-08-04T13:21:00Z">
              <w:r w:rsidRPr="00795CB6">
                <w:rPr>
                  <w:rFonts w:ascii="Arial" w:eastAsia="MS Mincho" w:hAnsi="Arial" w:cs="Arial"/>
                  <w:i/>
                  <w:iCs/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9CA7" w14:textId="77777777" w:rsidR="00795CB6" w:rsidRPr="00795CB6" w:rsidRDefault="00795CB6" w:rsidP="00795CB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2" w:author="Nokia" w:date="2024-08-04T22:21:00Z" w16du:dateUtc="2024-08-04T13:21:00Z"/>
                <w:rFonts w:ascii="Arial" w:eastAsia="MS Mincho" w:hAnsi="Arial"/>
                <w:sz w:val="18"/>
                <w:szCs w:val="18"/>
                <w:lang w:eastAsia="en-US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913A" w14:textId="77777777" w:rsidR="00795CB6" w:rsidRPr="00795CB6" w:rsidRDefault="00795CB6" w:rsidP="00795CB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3" w:author="Nokia" w:date="2024-08-04T22:21:00Z" w16du:dateUtc="2024-08-04T13:21:00Z"/>
                <w:rFonts w:ascii="Arial" w:eastAsia="MS Mincho" w:hAnsi="Arial"/>
                <w:sz w:val="18"/>
                <w:szCs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40C1" w14:textId="77777777" w:rsidR="00795CB6" w:rsidRPr="00795CB6" w:rsidRDefault="00795CB6" w:rsidP="00795C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" w:author="Nokia" w:date="2024-08-04T22:21:00Z" w16du:dateUtc="2024-08-04T13:21:00Z"/>
                <w:rFonts w:ascii="Arial" w:eastAsia="MS Mincho" w:hAnsi="Arial"/>
                <w:sz w:val="18"/>
                <w:szCs w:val="18"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E80F" w14:textId="77777777" w:rsidR="00795CB6" w:rsidRPr="00795CB6" w:rsidRDefault="00795CB6" w:rsidP="00795C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Nokia" w:date="2024-08-04T22:21:00Z" w16du:dateUtc="2024-08-04T13:21:00Z"/>
                <w:rFonts w:ascii="Arial" w:eastAsia="MS Mincho" w:hAnsi="Arial"/>
                <w:sz w:val="18"/>
                <w:szCs w:val="18"/>
                <w:lang w:eastAsia="en-US"/>
              </w:rPr>
            </w:pPr>
          </w:p>
        </w:tc>
      </w:tr>
      <w:tr w:rsidR="00795CB6" w:rsidRPr="00795CB6" w14:paraId="5727F84F" w14:textId="77777777" w:rsidTr="00423917">
        <w:trPr>
          <w:ins w:id="176" w:author="Nokia" w:date="2024-08-04T22:2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5315" w14:textId="77777777" w:rsidR="00795CB6" w:rsidRPr="00795CB6" w:rsidRDefault="00795CB6" w:rsidP="00795CB6">
            <w:pPr>
              <w:keepNext/>
              <w:keepLines/>
              <w:overflowPunct/>
              <w:autoSpaceDE/>
              <w:autoSpaceDN/>
              <w:adjustRightInd/>
              <w:spacing w:after="0"/>
              <w:ind w:left="200"/>
              <w:textAlignment w:val="auto"/>
              <w:rPr>
                <w:ins w:id="177" w:author="Nokia" w:date="2024-08-04T22:21:00Z" w16du:dateUtc="2024-08-04T13:21:00Z"/>
                <w:rFonts w:ascii="Arial" w:eastAsia="Batang" w:hAnsi="Arial"/>
                <w:bCs/>
                <w:sz w:val="18"/>
                <w:szCs w:val="18"/>
                <w:lang w:eastAsia="en-US"/>
              </w:rPr>
            </w:pPr>
            <w:ins w:id="178" w:author="Nokia" w:date="2024-08-04T22:21:00Z" w16du:dateUtc="2024-08-04T13:21:00Z">
              <w:r w:rsidRPr="00795CB6">
                <w:rPr>
                  <w:rFonts w:ascii="Arial" w:eastAsia="SimSun" w:hAnsi="Arial"/>
                  <w:bCs/>
                  <w:sz w:val="18"/>
                  <w:szCs w:val="18"/>
                  <w:lang w:eastAsia="zh-CN"/>
                </w:rPr>
                <w:t>&gt;</w:t>
              </w:r>
              <w:bookmarkStart w:id="179" w:name="_Hlk126830507"/>
              <w:r w:rsidRPr="00795CB6">
                <w:rPr>
                  <w:rFonts w:ascii="Arial" w:eastAsia="Batang" w:hAnsi="Arial"/>
                  <w:bCs/>
                  <w:sz w:val="18"/>
                  <w:szCs w:val="18"/>
                  <w:lang w:eastAsia="en-US"/>
                </w:rPr>
                <w:t xml:space="preserve">Candidate </w:t>
              </w:r>
              <w:r w:rsidRPr="00795CB6">
                <w:rPr>
                  <w:rFonts w:ascii="Arial" w:eastAsia="SimSun" w:hAnsi="Arial"/>
                  <w:bCs/>
                  <w:sz w:val="18"/>
                  <w:szCs w:val="18"/>
                  <w:lang w:eastAsia="zh-CN"/>
                </w:rPr>
                <w:t>Cell ID</w:t>
              </w:r>
              <w:bookmarkEnd w:id="179"/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F89C" w14:textId="77777777" w:rsidR="00795CB6" w:rsidRPr="00795CB6" w:rsidRDefault="00795CB6" w:rsidP="00795CB6">
            <w:pPr>
              <w:keepNext/>
              <w:keepLines/>
              <w:tabs>
                <w:tab w:val="left" w:pos="677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180" w:author="Nokia" w:date="2024-08-04T22:21:00Z" w16du:dateUtc="2024-08-04T13:21:00Z"/>
                <w:rFonts w:ascii="Arial" w:eastAsia="MS Mincho" w:hAnsi="Arial"/>
                <w:sz w:val="18"/>
                <w:szCs w:val="18"/>
                <w:lang w:eastAsia="zh-CN"/>
              </w:rPr>
            </w:pPr>
            <w:ins w:id="181" w:author="Nokia" w:date="2024-08-04T22:21:00Z" w16du:dateUtc="2024-08-04T13:21:00Z">
              <w:r w:rsidRPr="00795CB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6A6B" w14:textId="77777777" w:rsidR="00795CB6" w:rsidRPr="00795CB6" w:rsidRDefault="00795CB6" w:rsidP="00795CB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2" w:author="Nokia" w:date="2024-08-04T22:21:00Z" w16du:dateUtc="2024-08-04T13:21:00Z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3401" w14:textId="77777777" w:rsidR="00795CB6" w:rsidRPr="00795CB6" w:rsidRDefault="00795CB6" w:rsidP="00795CB6">
            <w:pPr>
              <w:keepNext/>
              <w:keepLines/>
              <w:spacing w:after="0"/>
              <w:rPr>
                <w:ins w:id="183" w:author="Nokia" w:date="2024-08-04T22:21:00Z" w16du:dateUtc="2024-08-04T13:21:00Z"/>
                <w:rFonts w:ascii="Arial" w:eastAsia="MS Mincho" w:hAnsi="Arial" w:cs="Arial"/>
                <w:sz w:val="18"/>
                <w:szCs w:val="18"/>
              </w:rPr>
            </w:pPr>
            <w:ins w:id="184" w:author="Nokia" w:date="2024-08-04T22:21:00Z" w16du:dateUtc="2024-08-04T13:21:00Z">
              <w:r w:rsidRPr="00795CB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NR </w:t>
              </w:r>
              <w:r w:rsidRPr="00795CB6">
                <w:rPr>
                  <w:rFonts w:ascii="Arial" w:eastAsia="MS Mincho" w:hAnsi="Arial" w:cs="Arial"/>
                  <w:sz w:val="18"/>
                  <w:szCs w:val="18"/>
                </w:rPr>
                <w:t>CGI</w:t>
              </w:r>
            </w:ins>
          </w:p>
          <w:p w14:paraId="1B52FFDA" w14:textId="77777777" w:rsidR="00795CB6" w:rsidRPr="00795CB6" w:rsidRDefault="00795CB6" w:rsidP="00795CB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5" w:author="Nokia" w:date="2024-08-04T22:21:00Z" w16du:dateUtc="2024-08-04T13:21:00Z"/>
                <w:rFonts w:ascii="Arial" w:eastAsia="MS Mincho" w:hAnsi="Arial"/>
                <w:sz w:val="18"/>
                <w:szCs w:val="18"/>
                <w:lang w:eastAsia="en-US"/>
              </w:rPr>
            </w:pPr>
            <w:ins w:id="186" w:author="Nokia" w:date="2024-08-04T22:21:00Z" w16du:dateUtc="2024-08-04T13:21:00Z">
              <w:r w:rsidRPr="00795CB6">
                <w:rPr>
                  <w:rFonts w:ascii="Arial" w:eastAsia="MS Mincho" w:hAnsi="Arial" w:cs="Arial"/>
                  <w:sz w:val="18"/>
                  <w:szCs w:val="18"/>
                  <w:lang w:eastAsia="en-US"/>
                </w:rP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20D7" w14:textId="77777777" w:rsidR="00795CB6" w:rsidRPr="00795CB6" w:rsidRDefault="00795CB6" w:rsidP="00795CB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7" w:author="Nokia" w:date="2024-08-04T22:21:00Z" w16du:dateUtc="2024-08-04T13:21:00Z"/>
                <w:rFonts w:ascii="Arial" w:eastAsia="MS Mincho" w:hAnsi="Arial"/>
                <w:sz w:val="18"/>
                <w:szCs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BF5C" w14:textId="77777777" w:rsidR="00795CB6" w:rsidRPr="00795CB6" w:rsidRDefault="00795CB6" w:rsidP="00795C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" w:author="Nokia" w:date="2024-08-04T22:21:00Z" w16du:dateUtc="2024-08-04T13:21:00Z"/>
                <w:rFonts w:ascii="Arial" w:eastAsia="MS Mincho" w:hAnsi="Arial"/>
                <w:sz w:val="18"/>
                <w:szCs w:val="18"/>
                <w:lang w:eastAsia="en-US"/>
              </w:rPr>
            </w:pPr>
            <w:ins w:id="189" w:author="Nokia" w:date="2024-08-04T22:21:00Z" w16du:dateUtc="2024-08-04T13:21:00Z">
              <w:r w:rsidRPr="00795CB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EB6F" w14:textId="77777777" w:rsidR="00795CB6" w:rsidRPr="00795CB6" w:rsidRDefault="00795CB6" w:rsidP="00795C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" w:author="Nokia" w:date="2024-08-04T22:21:00Z" w16du:dateUtc="2024-08-04T13:21:00Z"/>
                <w:rFonts w:ascii="Arial" w:eastAsia="MS Mincho" w:hAnsi="Arial"/>
                <w:sz w:val="18"/>
                <w:szCs w:val="18"/>
                <w:lang w:eastAsia="en-US"/>
              </w:rPr>
            </w:pPr>
            <w:ins w:id="191" w:author="Nokia" w:date="2024-08-04T22:21:00Z" w16du:dateUtc="2024-08-04T13:21:00Z">
              <w:r w:rsidRPr="00795CB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217FC4" w:rsidRPr="00795CB6" w14:paraId="2BCFF903" w14:textId="77777777" w:rsidTr="00423917">
        <w:trPr>
          <w:ins w:id="192" w:author="Nokia" w:date="2024-08-04T22:2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D99F" w14:textId="24E6CFAE" w:rsidR="00217FC4" w:rsidRPr="00795CB6" w:rsidRDefault="00217FC4" w:rsidP="00217FC4">
            <w:pPr>
              <w:keepNext/>
              <w:keepLines/>
              <w:overflowPunct/>
              <w:autoSpaceDE/>
              <w:autoSpaceDN/>
              <w:adjustRightInd/>
              <w:spacing w:after="0"/>
              <w:ind w:left="200"/>
              <w:textAlignment w:val="auto"/>
              <w:rPr>
                <w:ins w:id="193" w:author="Nokia" w:date="2024-08-04T22:21:00Z" w16du:dateUtc="2024-08-04T13:21:00Z"/>
                <w:rFonts w:ascii="Arial" w:eastAsia="SimSun" w:hAnsi="Arial"/>
                <w:bCs/>
                <w:sz w:val="18"/>
                <w:szCs w:val="18"/>
                <w:lang w:eastAsia="zh-CN"/>
              </w:rPr>
              <w:pPrChange w:id="194" w:author="Nokia" w:date="2024-08-09T09:57:00Z" w16du:dateUtc="2024-08-09T00:57:00Z">
                <w:pPr>
                  <w:keepNext/>
                  <w:keepLines/>
                  <w:overflowPunct/>
                  <w:autoSpaceDE/>
                  <w:autoSpaceDN/>
                  <w:adjustRightInd/>
                  <w:spacing w:after="0"/>
                  <w:textAlignment w:val="auto"/>
                </w:pPr>
              </w:pPrChange>
            </w:pPr>
            <w:ins w:id="195" w:author="Nokia" w:date="2024-08-09T09:57:00Z" w16du:dateUtc="2024-08-09T00:57:00Z">
              <w:r w:rsidRPr="00795CB6">
                <w:rPr>
                  <w:rFonts w:ascii="Arial" w:eastAsia="SimSun" w:hAnsi="Arial"/>
                  <w:bCs/>
                  <w:sz w:val="18"/>
                  <w:szCs w:val="18"/>
                  <w:lang w:eastAsia="zh-CN"/>
                </w:rPr>
                <w:t>&gt;</w:t>
              </w:r>
            </w:ins>
            <w:ins w:id="196" w:author="Nokia" w:date="2024-08-09T10:38:00Z" w16du:dateUtc="2024-08-09T01:38:00Z">
              <w:r w:rsidR="002A3CF3">
                <w:rPr>
                  <w:rFonts w:ascii="Arial" w:eastAsia="Yu Mincho" w:hAnsi="Arial" w:hint="eastAsia"/>
                  <w:bCs/>
                  <w:sz w:val="18"/>
                  <w:szCs w:val="18"/>
                  <w:lang w:eastAsia="ja-JP"/>
                </w:rPr>
                <w:t xml:space="preserve">SSB Cell </w:t>
              </w:r>
            </w:ins>
            <w:ins w:id="197" w:author="Nokia" w:date="2024-08-09T10:11:00Z" w16du:dateUtc="2024-08-09T01:11:00Z">
              <w:r w:rsidR="007C364B">
                <w:rPr>
                  <w:rFonts w:ascii="Arial" w:eastAsia="Yu Mincho" w:hAnsi="Arial" w:hint="eastAsia"/>
                  <w:bCs/>
                  <w:sz w:val="18"/>
                  <w:szCs w:val="18"/>
                  <w:lang w:eastAsia="ja-JP"/>
                </w:rPr>
                <w:t>Measurement</w:t>
              </w:r>
            </w:ins>
            <w:ins w:id="198" w:author="Nokia" w:date="2024-08-09T09:58:00Z" w16du:dateUtc="2024-08-09T00:58:00Z">
              <w:r>
                <w:rPr>
                  <w:rFonts w:ascii="Arial" w:eastAsia="Yu Mincho" w:hAnsi="Arial" w:hint="eastAsia"/>
                  <w:bCs/>
                  <w:sz w:val="18"/>
                  <w:szCs w:val="18"/>
                  <w:lang w:eastAsia="ja-JP"/>
                </w:rPr>
                <w:t xml:space="preserve"> Results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8A52" w14:textId="3364A5C2" w:rsidR="00217FC4" w:rsidRPr="00795CB6" w:rsidRDefault="00217FC4" w:rsidP="00217FC4">
            <w:pPr>
              <w:keepNext/>
              <w:keepLines/>
              <w:tabs>
                <w:tab w:val="left" w:pos="677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199" w:author="Nokia" w:date="2024-08-04T22:21:00Z" w16du:dateUtc="2024-08-04T13:21:00Z"/>
                <w:rFonts w:ascii="Arial" w:eastAsia="MS Mincho" w:hAnsi="Arial" w:cs="Arial" w:hint="eastAsia"/>
                <w:sz w:val="18"/>
                <w:szCs w:val="18"/>
                <w:lang w:eastAsia="ja-JP"/>
              </w:rPr>
            </w:pPr>
            <w:ins w:id="200" w:author="Nokia" w:date="2024-08-09T09:58:00Z" w16du:dateUtc="2024-08-09T00:58:00Z">
              <w:r>
                <w:rPr>
                  <w:rFonts w:ascii="Arial" w:eastAsia="MS Mincho" w:hAnsi="Arial" w:cs="Arial" w:hint="eastAsia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324C" w14:textId="77777777" w:rsidR="00217FC4" w:rsidRPr="00795CB6" w:rsidRDefault="00217FC4" w:rsidP="00217F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01" w:author="Nokia" w:date="2024-08-04T22:21:00Z" w16du:dateUtc="2024-08-04T13:21:00Z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6487" w14:textId="39EC8D26" w:rsidR="00217FC4" w:rsidRPr="00795CB6" w:rsidRDefault="00217FC4" w:rsidP="00217FC4">
            <w:pPr>
              <w:keepNext/>
              <w:keepLines/>
              <w:spacing w:after="0"/>
              <w:rPr>
                <w:ins w:id="202" w:author="Nokia" w:date="2024-08-04T22:21:00Z" w16du:dateUtc="2024-08-04T13:21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03" w:author="Nokia" w:date="2024-08-09T09:58:00Z" w16du:dateUtc="2024-08-09T00:58:00Z">
              <w:r>
                <w:rPr>
                  <w:rFonts w:ascii="Arial" w:eastAsia="MS Mincho" w:hAnsi="Arial" w:cs="Arial" w:hint="eastAsia"/>
                  <w:sz w:val="18"/>
                  <w:szCs w:val="18"/>
                  <w:lang w:eastAsia="ja-JP"/>
                </w:rPr>
                <w:t>9.3.1.X</w:t>
              </w:r>
            </w:ins>
            <w:ins w:id="204" w:author="Nokia" w:date="2024-08-09T10:39:00Z" w16du:dateUtc="2024-08-09T01:39:00Z">
              <w:r w:rsidR="002A3CF3">
                <w:rPr>
                  <w:rFonts w:ascii="Arial" w:eastAsia="MS Mincho" w:hAnsi="Arial" w:cs="Arial" w:hint="eastAsia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5D7D" w14:textId="7F294C7E" w:rsidR="00217FC4" w:rsidRPr="00795CB6" w:rsidRDefault="00217FC4" w:rsidP="00217F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05" w:author="Nokia" w:date="2024-08-04T22:21:00Z" w16du:dateUtc="2024-08-04T13:21:00Z"/>
                <w:rFonts w:ascii="Arial" w:eastAsia="MS Mincho" w:hAnsi="Arial"/>
                <w:sz w:val="18"/>
                <w:szCs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8B6E" w14:textId="6E686DCA" w:rsidR="00217FC4" w:rsidRPr="00795CB6" w:rsidRDefault="00217FC4" w:rsidP="0021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" w:author="Nokia" w:date="2024-08-04T22:21:00Z" w16du:dateUtc="2024-08-04T13:21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07" w:author="Nokia" w:date="2024-08-09T09:57:00Z" w16du:dateUtc="2024-08-09T00:57:00Z">
              <w:r w:rsidRPr="00795CB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E117" w14:textId="3748CD81" w:rsidR="00217FC4" w:rsidRPr="00795CB6" w:rsidRDefault="00217FC4" w:rsidP="00217F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" w:author="Nokia" w:date="2024-08-04T22:21:00Z" w16du:dateUtc="2024-08-04T13:21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09" w:author="Nokia" w:date="2024-08-09T09:57:00Z" w16du:dateUtc="2024-08-09T00:57:00Z">
              <w:r w:rsidRPr="00795CB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2A3CF3" w:rsidRPr="00795CB6" w14:paraId="790C5865" w14:textId="77777777" w:rsidTr="00423917">
        <w:trPr>
          <w:ins w:id="210" w:author="Nokia" w:date="2024-08-09T10:38:00Z" w16du:dateUtc="2024-08-09T01:3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C228" w14:textId="62E66DAB" w:rsidR="002A3CF3" w:rsidRPr="00795CB6" w:rsidRDefault="002A3CF3" w:rsidP="002A3CF3">
            <w:pPr>
              <w:keepNext/>
              <w:keepLines/>
              <w:overflowPunct/>
              <w:autoSpaceDE/>
              <w:autoSpaceDN/>
              <w:adjustRightInd/>
              <w:spacing w:after="0"/>
              <w:ind w:left="200"/>
              <w:textAlignment w:val="auto"/>
              <w:rPr>
                <w:ins w:id="211" w:author="Nokia" w:date="2024-08-09T10:38:00Z" w16du:dateUtc="2024-08-09T01:38:00Z"/>
                <w:rFonts w:ascii="Arial" w:eastAsia="SimSun" w:hAnsi="Arial"/>
                <w:bCs/>
                <w:sz w:val="18"/>
                <w:szCs w:val="18"/>
                <w:lang w:eastAsia="zh-CN"/>
              </w:rPr>
            </w:pPr>
            <w:ins w:id="212" w:author="Nokia" w:date="2024-08-09T10:38:00Z" w16du:dateUtc="2024-08-09T01:38:00Z">
              <w:r w:rsidRPr="00795CB6">
                <w:rPr>
                  <w:rFonts w:ascii="Arial" w:eastAsia="SimSun" w:hAnsi="Arial"/>
                  <w:bCs/>
                  <w:sz w:val="18"/>
                  <w:szCs w:val="18"/>
                  <w:lang w:eastAsia="zh-CN"/>
                </w:rPr>
                <w:t>&gt;</w:t>
              </w:r>
              <w:r>
                <w:rPr>
                  <w:rFonts w:ascii="Arial" w:eastAsia="Yu Mincho" w:hAnsi="Arial" w:hint="eastAsia"/>
                  <w:bCs/>
                  <w:sz w:val="18"/>
                  <w:szCs w:val="18"/>
                  <w:lang w:eastAsia="ja-JP"/>
                </w:rPr>
                <w:t>CSI</w:t>
              </w:r>
            </w:ins>
            <w:ins w:id="213" w:author="Nokia" w:date="2024-08-09T10:39:00Z" w16du:dateUtc="2024-08-09T01:39:00Z">
              <w:r>
                <w:rPr>
                  <w:rFonts w:ascii="Arial" w:eastAsia="Yu Mincho" w:hAnsi="Arial" w:hint="eastAsia"/>
                  <w:bCs/>
                  <w:sz w:val="18"/>
                  <w:szCs w:val="18"/>
                  <w:lang w:eastAsia="ja-JP"/>
                </w:rPr>
                <w:t xml:space="preserve">-RS </w:t>
              </w:r>
            </w:ins>
            <w:ins w:id="214" w:author="Nokia" w:date="2024-08-09T11:27:00Z" w16du:dateUtc="2024-08-09T02:27:00Z">
              <w:r w:rsidR="005179A4">
                <w:rPr>
                  <w:rFonts w:ascii="Arial" w:eastAsia="Yu Mincho" w:hAnsi="Arial" w:hint="eastAsia"/>
                  <w:bCs/>
                  <w:sz w:val="18"/>
                  <w:szCs w:val="18"/>
                  <w:lang w:eastAsia="ja-JP"/>
                </w:rPr>
                <w:t xml:space="preserve">Cell </w:t>
              </w:r>
            </w:ins>
            <w:ins w:id="215" w:author="Nokia" w:date="2024-08-09T10:38:00Z" w16du:dateUtc="2024-08-09T01:38:00Z">
              <w:r>
                <w:rPr>
                  <w:rFonts w:ascii="Arial" w:eastAsia="Yu Mincho" w:hAnsi="Arial" w:hint="eastAsia"/>
                  <w:bCs/>
                  <w:sz w:val="18"/>
                  <w:szCs w:val="18"/>
                  <w:lang w:eastAsia="ja-JP"/>
                </w:rPr>
                <w:t>Measurement Results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66E6" w14:textId="0E8A7FE1" w:rsidR="002A3CF3" w:rsidRDefault="002A3CF3" w:rsidP="002A3CF3">
            <w:pPr>
              <w:keepNext/>
              <w:keepLines/>
              <w:tabs>
                <w:tab w:val="left" w:pos="677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216" w:author="Nokia" w:date="2024-08-09T10:38:00Z" w16du:dateUtc="2024-08-09T01:38:00Z"/>
                <w:rFonts w:ascii="Arial" w:eastAsia="MS Mincho" w:hAnsi="Arial" w:cs="Arial" w:hint="eastAsia"/>
                <w:sz w:val="18"/>
                <w:szCs w:val="18"/>
                <w:lang w:eastAsia="ja-JP"/>
              </w:rPr>
            </w:pPr>
            <w:ins w:id="217" w:author="Nokia" w:date="2024-08-09T10:38:00Z" w16du:dateUtc="2024-08-09T01:38:00Z">
              <w:r>
                <w:rPr>
                  <w:rFonts w:ascii="Arial" w:eastAsia="MS Mincho" w:hAnsi="Arial" w:cs="Arial" w:hint="eastAsia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74D2" w14:textId="77777777" w:rsidR="002A3CF3" w:rsidRPr="00795CB6" w:rsidRDefault="002A3CF3" w:rsidP="002A3CF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18" w:author="Nokia" w:date="2024-08-09T10:38:00Z" w16du:dateUtc="2024-08-09T01:38:00Z"/>
                <w:rFonts w:ascii="Arial" w:eastAsia="MS Mincho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9274" w14:textId="268F9F2D" w:rsidR="002A3CF3" w:rsidRDefault="002A3CF3" w:rsidP="002A3CF3">
            <w:pPr>
              <w:keepNext/>
              <w:keepLines/>
              <w:spacing w:after="0"/>
              <w:rPr>
                <w:ins w:id="219" w:author="Nokia" w:date="2024-08-09T10:38:00Z" w16du:dateUtc="2024-08-09T01:38:00Z"/>
                <w:rFonts w:ascii="Arial" w:eastAsia="MS Mincho" w:hAnsi="Arial" w:cs="Arial" w:hint="eastAsia"/>
                <w:sz w:val="18"/>
                <w:szCs w:val="18"/>
                <w:lang w:eastAsia="ja-JP"/>
              </w:rPr>
            </w:pPr>
            <w:ins w:id="220" w:author="Nokia" w:date="2024-08-09T10:38:00Z" w16du:dateUtc="2024-08-09T01:38:00Z">
              <w:r>
                <w:rPr>
                  <w:rFonts w:ascii="Arial" w:eastAsia="MS Mincho" w:hAnsi="Arial" w:cs="Arial" w:hint="eastAsia"/>
                  <w:sz w:val="18"/>
                  <w:szCs w:val="18"/>
                  <w:lang w:eastAsia="ja-JP"/>
                </w:rPr>
                <w:t>9.3.1.X</w:t>
              </w:r>
            </w:ins>
            <w:ins w:id="221" w:author="Nokia" w:date="2024-08-09T10:39:00Z" w16du:dateUtc="2024-08-09T01:39:00Z">
              <w:r>
                <w:rPr>
                  <w:rFonts w:ascii="Arial" w:eastAsia="MS Mincho" w:hAnsi="Arial" w:cs="Arial" w:hint="eastAsia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30D9" w14:textId="77777777" w:rsidR="002A3CF3" w:rsidRPr="00795CB6" w:rsidRDefault="002A3CF3" w:rsidP="002A3CF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22" w:author="Nokia" w:date="2024-08-09T10:38:00Z" w16du:dateUtc="2024-08-09T01:38:00Z"/>
                <w:rFonts w:ascii="Arial" w:eastAsia="MS Mincho" w:hAnsi="Arial"/>
                <w:sz w:val="18"/>
                <w:szCs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E452" w14:textId="4A886353" w:rsidR="002A3CF3" w:rsidRPr="00795CB6" w:rsidRDefault="002A3CF3" w:rsidP="002A3CF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Nokia" w:date="2024-08-09T10:38:00Z" w16du:dateUtc="2024-08-09T01:38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24" w:author="Nokia" w:date="2024-08-09T10:38:00Z" w16du:dateUtc="2024-08-09T01:38:00Z">
              <w:r w:rsidRPr="00795CB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28C9" w14:textId="6D574316" w:rsidR="002A3CF3" w:rsidRPr="00795CB6" w:rsidRDefault="002A3CF3" w:rsidP="002A3CF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Nokia" w:date="2024-08-09T10:38:00Z" w16du:dateUtc="2024-08-09T01:38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26" w:author="Nokia" w:date="2024-08-09T10:38:00Z" w16du:dateUtc="2024-08-09T01:38:00Z">
              <w:r w:rsidRPr="00795CB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</w:tbl>
    <w:p w14:paraId="6490B0C5" w14:textId="77777777" w:rsidR="00795CB6" w:rsidRDefault="00795CB6" w:rsidP="00795CB6">
      <w:pPr>
        <w:widowControl w:val="0"/>
        <w:overflowPunct/>
        <w:autoSpaceDE/>
        <w:autoSpaceDN/>
        <w:adjustRightInd/>
        <w:textAlignment w:val="auto"/>
        <w:rPr>
          <w:ins w:id="227" w:author="Nokia" w:date="2024-08-04T22:24:00Z" w16du:dateUtc="2024-08-04T13:24:00Z"/>
          <w:rFonts w:eastAsia="MS Mincho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95CB6" w14:paraId="5CF159B8" w14:textId="77777777" w:rsidTr="00423917">
        <w:trPr>
          <w:jc w:val="center"/>
          <w:ins w:id="228" w:author="Nokia" w:date="2024-08-04T22:24:00Z"/>
        </w:trPr>
        <w:tc>
          <w:tcPr>
            <w:tcW w:w="3686" w:type="dxa"/>
          </w:tcPr>
          <w:p w14:paraId="54298DCB" w14:textId="77777777" w:rsidR="00795CB6" w:rsidRDefault="00795CB6" w:rsidP="00423917">
            <w:pPr>
              <w:pStyle w:val="TAH"/>
              <w:keepNext w:val="0"/>
              <w:keepLines w:val="0"/>
              <w:widowControl w:val="0"/>
              <w:rPr>
                <w:ins w:id="229" w:author="Nokia" w:date="2024-08-04T22:24:00Z" w16du:dateUtc="2024-08-04T13:24:00Z"/>
                <w:lang w:eastAsia="zh-CN"/>
              </w:rPr>
            </w:pPr>
            <w:ins w:id="230" w:author="Nokia" w:date="2024-08-04T22:24:00Z" w16du:dateUtc="2024-08-04T13:24:00Z">
              <w:r>
                <w:rPr>
                  <w:lang w:eastAsia="zh-CN"/>
                </w:rPr>
                <w:t>Range bound</w:t>
              </w:r>
            </w:ins>
          </w:p>
        </w:tc>
        <w:tc>
          <w:tcPr>
            <w:tcW w:w="5670" w:type="dxa"/>
          </w:tcPr>
          <w:p w14:paraId="59318CBF" w14:textId="77777777" w:rsidR="00795CB6" w:rsidRDefault="00795CB6" w:rsidP="00423917">
            <w:pPr>
              <w:pStyle w:val="TAH"/>
              <w:keepNext w:val="0"/>
              <w:keepLines w:val="0"/>
              <w:widowControl w:val="0"/>
              <w:rPr>
                <w:ins w:id="231" w:author="Nokia" w:date="2024-08-04T22:24:00Z" w16du:dateUtc="2024-08-04T13:24:00Z"/>
                <w:lang w:eastAsia="zh-CN"/>
              </w:rPr>
            </w:pPr>
            <w:ins w:id="232" w:author="Nokia" w:date="2024-08-04T22:24:00Z" w16du:dateUtc="2024-08-04T13:24:00Z">
              <w:r>
                <w:rPr>
                  <w:lang w:eastAsia="zh-CN"/>
                </w:rPr>
                <w:t>Explanation</w:t>
              </w:r>
            </w:ins>
          </w:p>
        </w:tc>
      </w:tr>
      <w:tr w:rsidR="00795CB6" w14:paraId="6E2A01E5" w14:textId="77777777" w:rsidTr="00423917">
        <w:trPr>
          <w:jc w:val="center"/>
          <w:ins w:id="233" w:author="Nokia" w:date="2024-08-04T22:24:00Z"/>
        </w:trPr>
        <w:tc>
          <w:tcPr>
            <w:tcW w:w="3686" w:type="dxa"/>
          </w:tcPr>
          <w:p w14:paraId="320BDBFC" w14:textId="5BEA8EDD" w:rsidR="00795CB6" w:rsidRPr="00795CB6" w:rsidRDefault="00795CB6" w:rsidP="00423917">
            <w:pPr>
              <w:pStyle w:val="TAL"/>
              <w:keepNext w:val="0"/>
              <w:keepLines w:val="0"/>
              <w:widowControl w:val="0"/>
              <w:rPr>
                <w:ins w:id="234" w:author="Nokia" w:date="2024-08-04T22:24:00Z" w16du:dateUtc="2024-08-04T13:24:00Z"/>
                <w:rFonts w:eastAsia="Yu Mincho"/>
                <w:lang w:eastAsia="ja-JP"/>
              </w:rPr>
            </w:pPr>
            <w:proofErr w:type="spellStart"/>
            <w:ins w:id="235" w:author="Nokia" w:date="2024-08-04T22:24:00Z" w16du:dateUtc="2024-08-04T13:24:00Z">
              <w:r>
                <w:rPr>
                  <w:rFonts w:eastAsia="Yu Mincho" w:hint="eastAsia"/>
                  <w:lang w:eastAsia="ja-JP"/>
                </w:rPr>
                <w:t>maxNoof</w:t>
              </w:r>
            </w:ins>
            <w:ins w:id="236" w:author="Nokia" w:date="2024-08-04T22:43:00Z" w16du:dateUtc="2024-08-04T13:43:00Z">
              <w:r w:rsidR="001438B4">
                <w:rPr>
                  <w:rFonts w:eastAsia="Yu Mincho" w:hint="eastAsia"/>
                  <w:lang w:eastAsia="ja-JP"/>
                </w:rPr>
                <w:t>LTMCells</w:t>
              </w:r>
            </w:ins>
            <w:proofErr w:type="spellEnd"/>
          </w:p>
        </w:tc>
        <w:tc>
          <w:tcPr>
            <w:tcW w:w="5670" w:type="dxa"/>
          </w:tcPr>
          <w:p w14:paraId="0C031ADB" w14:textId="18C11088" w:rsidR="00795CB6" w:rsidRDefault="00795CB6" w:rsidP="00423917">
            <w:pPr>
              <w:pStyle w:val="TAL"/>
              <w:keepNext w:val="0"/>
              <w:keepLines w:val="0"/>
              <w:widowControl w:val="0"/>
              <w:rPr>
                <w:ins w:id="237" w:author="Nokia" w:date="2024-08-04T22:24:00Z" w16du:dateUtc="2024-08-04T13:24:00Z"/>
                <w:lang w:eastAsia="zh-CN"/>
              </w:rPr>
            </w:pPr>
            <w:ins w:id="238" w:author="Nokia" w:date="2024-08-04T22:24:00Z" w16du:dateUtc="2024-08-04T13:24:00Z">
              <w:r>
                <w:rPr>
                  <w:lang w:eastAsia="zh-CN"/>
                </w:rPr>
                <w:t xml:space="preserve">Maximum no. of </w:t>
              </w:r>
            </w:ins>
            <w:ins w:id="239" w:author="Nokia" w:date="2024-08-04T22:43:00Z" w16du:dateUtc="2024-08-04T13:43:00Z">
              <w:r w:rsidR="001438B4">
                <w:rPr>
                  <w:rFonts w:eastAsia="Yu Mincho" w:hint="eastAsia"/>
                  <w:lang w:eastAsia="ja-JP"/>
                </w:rPr>
                <w:t>LTM</w:t>
              </w:r>
            </w:ins>
            <w:ins w:id="240" w:author="Nokia" w:date="2024-08-04T22:25:00Z" w16du:dateUtc="2024-08-04T13:25:00Z">
              <w:r>
                <w:rPr>
                  <w:rFonts w:eastAsia="Yu Mincho" w:hint="eastAsia"/>
                  <w:lang w:eastAsia="ja-JP"/>
                </w:rPr>
                <w:t xml:space="preserve"> Cells, </w:t>
              </w:r>
            </w:ins>
            <w:ins w:id="241" w:author="Nokia" w:date="2024-08-04T22:24:00Z" w16du:dateUtc="2024-08-04T13:24:00Z">
              <w:r>
                <w:rPr>
                  <w:lang w:eastAsia="zh-CN"/>
                </w:rPr>
                <w:t xml:space="preserve">the maximum value is </w:t>
              </w:r>
            </w:ins>
            <w:ins w:id="242" w:author="Nokia" w:date="2024-08-04T22:30:00Z" w16du:dateUtc="2024-08-04T13:30:00Z">
              <w:r>
                <w:rPr>
                  <w:rFonts w:eastAsia="Yu Mincho" w:hint="eastAsia"/>
                  <w:lang w:eastAsia="ja-JP"/>
                </w:rPr>
                <w:t>8</w:t>
              </w:r>
            </w:ins>
            <w:ins w:id="243" w:author="Nokia" w:date="2024-08-04T22:24:00Z" w16du:dateUtc="2024-08-04T13:24:00Z">
              <w:r>
                <w:rPr>
                  <w:lang w:eastAsia="zh-CN"/>
                </w:rPr>
                <w:t xml:space="preserve">. </w:t>
              </w:r>
            </w:ins>
          </w:p>
        </w:tc>
      </w:tr>
    </w:tbl>
    <w:p w14:paraId="5C97B330" w14:textId="77777777" w:rsidR="00795CB6" w:rsidRDefault="00795CB6" w:rsidP="00795CB6">
      <w:pPr>
        <w:widowControl w:val="0"/>
        <w:rPr>
          <w:ins w:id="244" w:author="Nokia" w:date="2024-08-04T22:24:00Z" w16du:dateUtc="2024-08-04T13:24:00Z"/>
        </w:rPr>
      </w:pPr>
    </w:p>
    <w:p w14:paraId="7AE9B431" w14:textId="77777777" w:rsidR="004B6FA1" w:rsidRDefault="004B6FA1" w:rsidP="004B6F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>
        <w:rPr>
          <w:rFonts w:hint="eastAsia"/>
          <w:i/>
          <w:lang w:eastAsia="ja-JP"/>
        </w:rPr>
        <w:t xml:space="preserve"> Text Proposal</w:t>
      </w:r>
    </w:p>
    <w:p w14:paraId="4E6C357C" w14:textId="77777777" w:rsidR="007C364B" w:rsidRDefault="007C364B" w:rsidP="00DC07EF">
      <w:pPr>
        <w:rPr>
          <w:ins w:id="245" w:author="Nokia" w:date="2024-08-09T10:13:00Z" w16du:dateUtc="2024-08-09T01:13:00Z"/>
          <w:rFonts w:eastAsia="Yu Mincho"/>
          <w:lang w:eastAsia="ja-JP"/>
        </w:rPr>
      </w:pPr>
    </w:p>
    <w:p w14:paraId="3ADA9469" w14:textId="28A98825" w:rsidR="007C364B" w:rsidRDefault="007C364B" w:rsidP="007C364B">
      <w:pPr>
        <w:pStyle w:val="Heading4"/>
        <w:keepNext w:val="0"/>
        <w:keepLines w:val="0"/>
        <w:widowControl w:val="0"/>
        <w:rPr>
          <w:ins w:id="246" w:author="Nokia" w:date="2024-08-09T10:13:00Z" w16du:dateUtc="2024-08-09T01:13:00Z"/>
        </w:rPr>
      </w:pPr>
      <w:bookmarkStart w:id="247" w:name="_Toc170761571"/>
      <w:bookmarkStart w:id="248" w:name="_Hlk174093102"/>
      <w:ins w:id="249" w:author="Nokia" w:date="2024-08-09T10:13:00Z" w16du:dateUtc="2024-08-09T01:13:00Z">
        <w:r>
          <w:t>9.3.</w:t>
        </w:r>
        <w:r>
          <w:rPr>
            <w:rFonts w:eastAsia="Yu Mincho" w:hint="eastAsia"/>
            <w:lang w:eastAsia="ja-JP"/>
          </w:rPr>
          <w:t>1</w:t>
        </w:r>
        <w:r>
          <w:t>.</w:t>
        </w:r>
        <w:r>
          <w:rPr>
            <w:rFonts w:eastAsia="Yu Mincho" w:hint="eastAsia"/>
            <w:lang w:eastAsia="ja-JP"/>
          </w:rPr>
          <w:t>X</w:t>
        </w:r>
      </w:ins>
      <w:ins w:id="250" w:author="Nokia" w:date="2024-08-09T10:39:00Z" w16du:dateUtc="2024-08-09T01:39:00Z">
        <w:r w:rsidR="002A3CF3">
          <w:rPr>
            <w:rFonts w:eastAsia="Yu Mincho" w:hint="eastAsia"/>
            <w:lang w:eastAsia="ja-JP"/>
          </w:rPr>
          <w:t>1</w:t>
        </w:r>
      </w:ins>
      <w:ins w:id="251" w:author="Nokia" w:date="2024-08-09T10:13:00Z" w16du:dateUtc="2024-08-09T01:13:00Z">
        <w:r>
          <w:tab/>
        </w:r>
      </w:ins>
      <w:ins w:id="252" w:author="Nokia" w:date="2024-08-09T10:39:00Z" w16du:dateUtc="2024-08-09T01:39:00Z">
        <w:r w:rsidR="002A3CF3">
          <w:rPr>
            <w:rFonts w:eastAsia="Yu Mincho" w:hint="eastAsia"/>
            <w:lang w:eastAsia="ja-JP"/>
          </w:rPr>
          <w:t xml:space="preserve">SSB Cell Measurement </w:t>
        </w:r>
      </w:ins>
      <w:ins w:id="253" w:author="Nokia" w:date="2024-08-09T10:13:00Z" w16du:dateUtc="2024-08-09T01:13:00Z">
        <w:r>
          <w:rPr>
            <w:rFonts w:eastAsia="Yu Mincho" w:hint="eastAsia"/>
            <w:lang w:eastAsia="ja-JP"/>
          </w:rPr>
          <w:t>Results</w:t>
        </w:r>
        <w:bookmarkEnd w:id="247"/>
      </w:ins>
    </w:p>
    <w:p w14:paraId="6E7C5735" w14:textId="616575AB" w:rsidR="007C364B" w:rsidRPr="004B6FA1" w:rsidRDefault="007C364B" w:rsidP="007C364B">
      <w:pPr>
        <w:widowControl w:val="0"/>
        <w:rPr>
          <w:ins w:id="254" w:author="Nokia" w:date="2024-08-09T10:13:00Z" w16du:dateUtc="2024-08-09T01:13:00Z"/>
          <w:rFonts w:eastAsia="Yu Mincho" w:hint="eastAsia"/>
          <w:lang w:eastAsia="ja-JP"/>
          <w:rPrChange w:id="255" w:author="Nokia" w:date="2024-08-09T10:14:00Z" w16du:dateUtc="2024-08-09T01:14:00Z">
            <w:rPr>
              <w:ins w:id="256" w:author="Nokia" w:date="2024-08-09T10:13:00Z" w16du:dateUtc="2024-08-09T01:13:00Z"/>
            </w:rPr>
          </w:rPrChange>
        </w:rPr>
      </w:pPr>
      <w:ins w:id="257" w:author="Nokia" w:date="2024-08-09T10:13:00Z" w16du:dateUtc="2024-08-09T01:13:00Z">
        <w:r w:rsidRPr="00172F50">
          <w:t xml:space="preserve">This IE contains the </w:t>
        </w:r>
      </w:ins>
      <w:ins w:id="258" w:author="Nokia" w:date="2024-08-09T10:40:00Z" w16du:dateUtc="2024-08-09T01:40:00Z">
        <w:r w:rsidR="002A3CF3">
          <w:rPr>
            <w:rFonts w:eastAsia="Yu Mincho" w:hint="eastAsia"/>
            <w:lang w:eastAsia="ja-JP"/>
          </w:rPr>
          <w:t xml:space="preserve">SSB cell </w:t>
        </w:r>
      </w:ins>
      <w:ins w:id="259" w:author="Nokia" w:date="2024-08-09T10:14:00Z" w16du:dateUtc="2024-08-09T01:14:00Z">
        <w:r w:rsidR="004B6FA1">
          <w:rPr>
            <w:rFonts w:eastAsia="Yu Mincho" w:hint="eastAsia"/>
            <w:lang w:eastAsia="ja-JP"/>
          </w:rPr>
          <w:t>m</w:t>
        </w:r>
      </w:ins>
      <w:ins w:id="260" w:author="Nokia" w:date="2024-08-09T10:14:00Z">
        <w:r w:rsidR="004B6FA1" w:rsidRPr="004B6FA1">
          <w:rPr>
            <w:rFonts w:eastAsia="Yu Mincho"/>
            <w:lang w:eastAsia="ja-JP"/>
          </w:rPr>
          <w:t>easurement results sent by the UE.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261" w:author="Nokia" w:date="2024-08-09T10:42:00Z" w16du:dateUtc="2024-08-09T01:42:00Z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293"/>
        <w:gridCol w:w="1102"/>
        <w:gridCol w:w="1029"/>
        <w:gridCol w:w="1705"/>
        <w:gridCol w:w="3502"/>
        <w:tblGridChange w:id="262">
          <w:tblGrid>
            <w:gridCol w:w="2293"/>
            <w:gridCol w:w="1102"/>
            <w:gridCol w:w="1029"/>
            <w:gridCol w:w="1705"/>
            <w:gridCol w:w="3502"/>
          </w:tblGrid>
        </w:tblGridChange>
      </w:tblGrid>
      <w:tr w:rsidR="007C364B" w:rsidRPr="00172F50" w14:paraId="4F141BCE" w14:textId="77777777" w:rsidTr="002A3CF3">
        <w:trPr>
          <w:tblHeader/>
          <w:ins w:id="263" w:author="Nokia" w:date="2024-08-09T10:13:00Z" w16du:dateUtc="2024-08-09T01:13:00Z"/>
          <w:trPrChange w:id="264" w:author="Nokia" w:date="2024-08-09T10:42:00Z" w16du:dateUtc="2024-08-09T01:42:00Z">
            <w:trPr>
              <w:tblHeader/>
            </w:trPr>
          </w:trPrChange>
        </w:trPr>
        <w:tc>
          <w:tcPr>
            <w:tcW w:w="11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65" w:author="Nokia" w:date="2024-08-09T10:42:00Z" w16du:dateUtc="2024-08-09T01:42:00Z">
              <w:tcPr>
                <w:tcW w:w="1191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32A8F01" w14:textId="77777777" w:rsidR="007C364B" w:rsidRPr="00172F50" w:rsidRDefault="007C364B" w:rsidP="004A3D54">
            <w:pPr>
              <w:pStyle w:val="TAH"/>
              <w:rPr>
                <w:ins w:id="266" w:author="Nokia" w:date="2024-08-09T10:13:00Z" w16du:dateUtc="2024-08-09T01:13:00Z"/>
              </w:rPr>
            </w:pPr>
            <w:ins w:id="267" w:author="Nokia" w:date="2024-08-09T10:13:00Z" w16du:dateUtc="2024-08-09T01:13:00Z">
              <w:r w:rsidRPr="00172F50">
                <w:t>IE/Group Name</w:t>
              </w:r>
            </w:ins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68" w:author="Nokia" w:date="2024-08-09T10:42:00Z" w16du:dateUtc="2024-08-09T01:42:00Z">
              <w:tcPr>
                <w:tcW w:w="572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2BCF1DC" w14:textId="77777777" w:rsidR="007C364B" w:rsidRPr="00172F50" w:rsidRDefault="007C364B" w:rsidP="004A3D54">
            <w:pPr>
              <w:pStyle w:val="TAH"/>
              <w:rPr>
                <w:ins w:id="269" w:author="Nokia" w:date="2024-08-09T10:13:00Z" w16du:dateUtc="2024-08-09T01:13:00Z"/>
              </w:rPr>
            </w:pPr>
            <w:ins w:id="270" w:author="Nokia" w:date="2024-08-09T10:13:00Z" w16du:dateUtc="2024-08-09T01:13:00Z">
              <w:r w:rsidRPr="00172F50">
                <w:t>Presence</w:t>
              </w:r>
            </w:ins>
          </w:p>
        </w:tc>
        <w:tc>
          <w:tcPr>
            <w:tcW w:w="5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71" w:author="Nokia" w:date="2024-08-09T10:42:00Z" w16du:dateUtc="2024-08-09T01:42:00Z">
              <w:tcPr>
                <w:tcW w:w="534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59725E4" w14:textId="77777777" w:rsidR="007C364B" w:rsidRPr="00172F50" w:rsidRDefault="007C364B" w:rsidP="004A3D54">
            <w:pPr>
              <w:pStyle w:val="TAH"/>
              <w:rPr>
                <w:ins w:id="272" w:author="Nokia" w:date="2024-08-09T10:13:00Z" w16du:dateUtc="2024-08-09T01:13:00Z"/>
              </w:rPr>
            </w:pPr>
            <w:ins w:id="273" w:author="Nokia" w:date="2024-08-09T10:13:00Z" w16du:dateUtc="2024-08-09T01:13:00Z">
              <w:r w:rsidRPr="00172F50">
                <w:t>Range</w:t>
              </w:r>
            </w:ins>
          </w:p>
        </w:tc>
        <w:tc>
          <w:tcPr>
            <w:tcW w:w="8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74" w:author="Nokia" w:date="2024-08-09T10:42:00Z" w16du:dateUtc="2024-08-09T01:42:00Z">
              <w:tcPr>
                <w:tcW w:w="885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29572AC" w14:textId="77777777" w:rsidR="007C364B" w:rsidRPr="00172F50" w:rsidRDefault="007C364B" w:rsidP="004A3D54">
            <w:pPr>
              <w:pStyle w:val="TAH"/>
              <w:rPr>
                <w:ins w:id="275" w:author="Nokia" w:date="2024-08-09T10:13:00Z" w16du:dateUtc="2024-08-09T01:13:00Z"/>
              </w:rPr>
            </w:pPr>
            <w:ins w:id="276" w:author="Nokia" w:date="2024-08-09T10:13:00Z" w16du:dateUtc="2024-08-09T01:13:00Z">
              <w:r w:rsidRPr="00172F50">
                <w:t>IE type and reference</w:t>
              </w:r>
            </w:ins>
          </w:p>
        </w:tc>
        <w:tc>
          <w:tcPr>
            <w:tcW w:w="1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77" w:author="Nokia" w:date="2024-08-09T10:42:00Z" w16du:dateUtc="2024-08-09T01:42:00Z">
              <w:tcPr>
                <w:tcW w:w="1818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A5D0EF8" w14:textId="77777777" w:rsidR="007C364B" w:rsidRPr="00172F50" w:rsidRDefault="007C364B" w:rsidP="004A3D54">
            <w:pPr>
              <w:pStyle w:val="TAH"/>
              <w:rPr>
                <w:ins w:id="278" w:author="Nokia" w:date="2024-08-09T10:13:00Z" w16du:dateUtc="2024-08-09T01:13:00Z"/>
              </w:rPr>
            </w:pPr>
            <w:ins w:id="279" w:author="Nokia" w:date="2024-08-09T10:13:00Z" w16du:dateUtc="2024-08-09T01:13:00Z">
              <w:r w:rsidRPr="00172F50">
                <w:t>Semantics description</w:t>
              </w:r>
            </w:ins>
          </w:p>
        </w:tc>
      </w:tr>
      <w:tr w:rsidR="002A3CF3" w:rsidRPr="00172F50" w14:paraId="2C0D8473" w14:textId="77777777" w:rsidTr="002A3CF3">
        <w:trPr>
          <w:ins w:id="280" w:author="Nokia" w:date="2024-08-09T10:13:00Z" w16du:dateUtc="2024-08-09T01:13:00Z"/>
        </w:trPr>
        <w:tc>
          <w:tcPr>
            <w:tcW w:w="11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81" w:author="Nokia" w:date="2024-08-09T10:42:00Z" w16du:dateUtc="2024-08-09T01:42:00Z">
              <w:tcPr>
                <w:tcW w:w="1191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17B9443" w14:textId="1BD2893D" w:rsidR="002A3CF3" w:rsidRPr="00172F50" w:rsidRDefault="002A3CF3" w:rsidP="004A3D54">
            <w:pPr>
              <w:pStyle w:val="TAL"/>
              <w:rPr>
                <w:ins w:id="282" w:author="Nokia" w:date="2024-08-09T10:13:00Z" w16du:dateUtc="2024-08-09T01:13:00Z"/>
              </w:rPr>
            </w:pPr>
            <w:ins w:id="283" w:author="Nokia" w:date="2024-08-09T10:44:00Z" w16du:dateUtc="2024-08-09T01:44:00Z">
              <w:r>
                <w:rPr>
                  <w:rFonts w:eastAsia="Yu Mincho" w:hint="eastAsia"/>
                  <w:lang w:eastAsia="ja-JP"/>
                </w:rPr>
                <w:t xml:space="preserve">SSB Cell </w:t>
              </w:r>
            </w:ins>
            <w:ins w:id="284" w:author="Nokia" w:date="2024-08-09T10:42:00Z" w16du:dateUtc="2024-08-09T01:42:00Z">
              <w:r>
                <w:rPr>
                  <w:rFonts w:eastAsia="Yu Mincho" w:hint="eastAsia"/>
                  <w:lang w:eastAsia="ja-JP"/>
                </w:rPr>
                <w:t>RSRP</w:t>
              </w:r>
            </w:ins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85" w:author="Nokia" w:date="2024-08-09T10:42:00Z" w16du:dateUtc="2024-08-09T01:42:00Z">
              <w:tcPr>
                <w:tcW w:w="572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CF3B3CC" w14:textId="052300F9" w:rsidR="002A3CF3" w:rsidRPr="002A3CF3" w:rsidRDefault="002A3CF3" w:rsidP="004A3D54">
            <w:pPr>
              <w:pStyle w:val="TAL"/>
              <w:rPr>
                <w:ins w:id="286" w:author="Nokia" w:date="2024-08-09T10:13:00Z" w16du:dateUtc="2024-08-09T01:13:00Z"/>
                <w:rFonts w:eastAsia="Yu Mincho" w:hint="eastAsia"/>
                <w:lang w:eastAsia="ja-JP"/>
                <w:rPrChange w:id="287" w:author="Nokia" w:date="2024-08-09T10:43:00Z" w16du:dateUtc="2024-08-09T01:43:00Z">
                  <w:rPr>
                    <w:ins w:id="288" w:author="Nokia" w:date="2024-08-09T10:13:00Z" w16du:dateUtc="2024-08-09T01:13:00Z"/>
                  </w:rPr>
                </w:rPrChange>
              </w:rPr>
            </w:pPr>
            <w:ins w:id="289" w:author="Nokia" w:date="2024-08-09T10:43:00Z" w16du:dateUtc="2024-08-09T01:43:00Z">
              <w:r>
                <w:rPr>
                  <w:rFonts w:eastAsia="Yu Mincho" w:hint="eastAsia"/>
                  <w:lang w:eastAsia="ja-JP"/>
                </w:rPr>
                <w:t>O</w:t>
              </w:r>
            </w:ins>
          </w:p>
        </w:tc>
        <w:tc>
          <w:tcPr>
            <w:tcW w:w="5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90" w:author="Nokia" w:date="2024-08-09T10:42:00Z" w16du:dateUtc="2024-08-09T01:42:00Z">
              <w:tcPr>
                <w:tcW w:w="534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C454A55" w14:textId="77777777" w:rsidR="002A3CF3" w:rsidRPr="00172F50" w:rsidRDefault="002A3CF3" w:rsidP="004A3D54">
            <w:pPr>
              <w:pStyle w:val="TAL"/>
              <w:rPr>
                <w:ins w:id="291" w:author="Nokia" w:date="2024-08-09T10:13:00Z" w16du:dateUtc="2024-08-09T01:13:00Z"/>
              </w:rPr>
            </w:pPr>
          </w:p>
        </w:tc>
        <w:tc>
          <w:tcPr>
            <w:tcW w:w="8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92" w:author="Nokia" w:date="2024-08-09T10:42:00Z" w16du:dateUtc="2024-08-09T01:42:00Z">
              <w:tcPr>
                <w:tcW w:w="885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941AC0C" w14:textId="5029050D" w:rsidR="002A3CF3" w:rsidRPr="00172F50" w:rsidRDefault="002A3CF3" w:rsidP="004A3D54">
            <w:pPr>
              <w:pStyle w:val="TAL"/>
              <w:rPr>
                <w:ins w:id="293" w:author="Nokia" w:date="2024-08-09T10:13:00Z" w16du:dateUtc="2024-08-09T01:13:00Z"/>
              </w:rPr>
            </w:pPr>
            <w:ins w:id="294" w:author="Nokia" w:date="2024-08-09T10:42:00Z" w16du:dateUtc="2024-08-09T01:42:00Z">
              <w:r>
                <w:rPr>
                  <w:rFonts w:eastAsia="Yu Mincho" w:hint="eastAsia"/>
                  <w:lang w:eastAsia="ja-JP"/>
                </w:rPr>
                <w:t>INTEGER (</w:t>
              </w:r>
              <w:proofErr w:type="gramStart"/>
              <w:r>
                <w:rPr>
                  <w:rFonts w:eastAsia="Yu Mincho" w:hint="eastAsia"/>
                  <w:lang w:eastAsia="ja-JP"/>
                </w:rPr>
                <w:t>0..</w:t>
              </w:r>
              <w:proofErr w:type="gramEnd"/>
              <w:r>
                <w:rPr>
                  <w:rFonts w:eastAsia="Yu Mincho" w:hint="eastAsia"/>
                  <w:lang w:eastAsia="ja-JP"/>
                </w:rPr>
                <w:t xml:space="preserve">127, </w:t>
              </w:r>
              <w:r>
                <w:rPr>
                  <w:rFonts w:eastAsia="Yu Mincho"/>
                  <w:lang w:eastAsia="ja-JP"/>
                </w:rPr>
                <w:t>…</w:t>
              </w:r>
              <w:r>
                <w:rPr>
                  <w:rFonts w:eastAsia="Yu Mincho" w:hint="eastAsia"/>
                  <w:lang w:eastAsia="ja-JP"/>
                </w:rPr>
                <w:t>)</w:t>
              </w:r>
            </w:ins>
          </w:p>
        </w:tc>
        <w:tc>
          <w:tcPr>
            <w:tcW w:w="1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95" w:author="Nokia" w:date="2024-08-09T10:42:00Z" w16du:dateUtc="2024-08-09T01:42:00Z">
              <w:tcPr>
                <w:tcW w:w="1818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77203EE" w14:textId="36D601DB" w:rsidR="002A3CF3" w:rsidRPr="00172F50" w:rsidRDefault="002A3CF3" w:rsidP="004A3D54">
            <w:pPr>
              <w:pStyle w:val="TAL"/>
              <w:rPr>
                <w:ins w:id="296" w:author="Nokia" w:date="2024-08-09T10:13:00Z" w16du:dateUtc="2024-08-09T01:13:00Z"/>
              </w:rPr>
            </w:pPr>
            <w:ins w:id="297" w:author="Nokia" w:date="2024-08-09T10:42:00Z" w16du:dateUtc="2024-08-09T01:42:00Z">
              <w:r w:rsidRPr="002A3CF3">
                <w:t xml:space="preserve">Integer value for </w:t>
              </w:r>
              <w:r>
                <w:rPr>
                  <w:rFonts w:eastAsia="Yu Mincho" w:hint="eastAsia"/>
                  <w:lang w:eastAsia="ja-JP"/>
                </w:rPr>
                <w:t>RSRP</w:t>
              </w:r>
              <w:r w:rsidRPr="002A3CF3">
                <w:t xml:space="preserve"> measurements is according to Table 10.1.16.1-1 in TS 38.133</w:t>
              </w:r>
            </w:ins>
            <w:ins w:id="298" w:author="Nokia" w:date="2024-08-09T10:43:00Z" w16du:dateUtc="2024-08-09T01:43:00Z">
              <w:r>
                <w:rPr>
                  <w:rFonts w:eastAsia="Yu Mincho" w:hint="eastAsia"/>
                  <w:lang w:eastAsia="ja-JP"/>
                </w:rPr>
                <w:t xml:space="preserve"> [38]</w:t>
              </w:r>
            </w:ins>
            <w:ins w:id="299" w:author="Nokia" w:date="2024-08-09T10:42:00Z" w16du:dateUtc="2024-08-09T01:42:00Z">
              <w:r w:rsidRPr="002A3CF3">
                <w:t>.</w:t>
              </w:r>
            </w:ins>
          </w:p>
        </w:tc>
      </w:tr>
      <w:tr w:rsidR="002A3CF3" w:rsidRPr="00172F50" w14:paraId="5CE4549F" w14:textId="77777777" w:rsidTr="002A3CF3">
        <w:trPr>
          <w:ins w:id="300" w:author="Nokia" w:date="2024-08-09T10:13:00Z" w16du:dateUtc="2024-08-09T01:13:00Z"/>
        </w:trPr>
        <w:tc>
          <w:tcPr>
            <w:tcW w:w="11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01" w:author="Nokia" w:date="2024-08-09T10:42:00Z" w16du:dateUtc="2024-08-09T01:42:00Z">
              <w:tcPr>
                <w:tcW w:w="1191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D9EF217" w14:textId="0E0A3088" w:rsidR="002A3CF3" w:rsidRPr="00172F50" w:rsidRDefault="002A3CF3" w:rsidP="004A3D54">
            <w:pPr>
              <w:pStyle w:val="TAL"/>
              <w:rPr>
                <w:ins w:id="302" w:author="Nokia" w:date="2024-08-09T10:13:00Z" w16du:dateUtc="2024-08-09T01:13:00Z"/>
              </w:rPr>
            </w:pPr>
            <w:ins w:id="303" w:author="Nokia" w:date="2024-08-09T10:44:00Z" w16du:dateUtc="2024-08-09T01:44:00Z">
              <w:r>
                <w:rPr>
                  <w:rFonts w:eastAsia="Yu Mincho" w:hint="eastAsia"/>
                  <w:lang w:eastAsia="ja-JP"/>
                </w:rPr>
                <w:t xml:space="preserve">SSB Cell </w:t>
              </w:r>
            </w:ins>
            <w:ins w:id="304" w:author="Nokia" w:date="2024-08-09T10:42:00Z" w16du:dateUtc="2024-08-09T01:42:00Z">
              <w:r>
                <w:rPr>
                  <w:rFonts w:eastAsia="Yu Mincho" w:hint="eastAsia"/>
                  <w:lang w:eastAsia="ja-JP"/>
                </w:rPr>
                <w:t>RSRQ</w:t>
              </w:r>
            </w:ins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05" w:author="Nokia" w:date="2024-08-09T10:42:00Z" w16du:dateUtc="2024-08-09T01:42:00Z">
              <w:tcPr>
                <w:tcW w:w="572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5BA2CAD" w14:textId="0F433038" w:rsidR="002A3CF3" w:rsidRPr="002A3CF3" w:rsidRDefault="002A3CF3" w:rsidP="004A3D54">
            <w:pPr>
              <w:pStyle w:val="TAL"/>
              <w:rPr>
                <w:ins w:id="306" w:author="Nokia" w:date="2024-08-09T10:13:00Z" w16du:dateUtc="2024-08-09T01:13:00Z"/>
                <w:rFonts w:eastAsia="Yu Mincho" w:hint="eastAsia"/>
                <w:lang w:eastAsia="ja-JP"/>
                <w:rPrChange w:id="307" w:author="Nokia" w:date="2024-08-09T10:43:00Z" w16du:dateUtc="2024-08-09T01:43:00Z">
                  <w:rPr>
                    <w:ins w:id="308" w:author="Nokia" w:date="2024-08-09T10:13:00Z" w16du:dateUtc="2024-08-09T01:13:00Z"/>
                  </w:rPr>
                </w:rPrChange>
              </w:rPr>
            </w:pPr>
            <w:ins w:id="309" w:author="Nokia" w:date="2024-08-09T10:43:00Z" w16du:dateUtc="2024-08-09T01:43:00Z">
              <w:r>
                <w:rPr>
                  <w:rFonts w:eastAsia="Yu Mincho" w:hint="eastAsia"/>
                  <w:lang w:eastAsia="ja-JP"/>
                </w:rPr>
                <w:t>O</w:t>
              </w:r>
            </w:ins>
          </w:p>
        </w:tc>
        <w:tc>
          <w:tcPr>
            <w:tcW w:w="5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10" w:author="Nokia" w:date="2024-08-09T10:42:00Z" w16du:dateUtc="2024-08-09T01:42:00Z">
              <w:tcPr>
                <w:tcW w:w="534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250DE44" w14:textId="77777777" w:rsidR="002A3CF3" w:rsidRPr="00172F50" w:rsidRDefault="002A3CF3" w:rsidP="004A3D54">
            <w:pPr>
              <w:pStyle w:val="TAL"/>
              <w:rPr>
                <w:ins w:id="311" w:author="Nokia" w:date="2024-08-09T10:13:00Z" w16du:dateUtc="2024-08-09T01:13:00Z"/>
              </w:rPr>
            </w:pPr>
          </w:p>
        </w:tc>
        <w:tc>
          <w:tcPr>
            <w:tcW w:w="8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12" w:author="Nokia" w:date="2024-08-09T10:42:00Z" w16du:dateUtc="2024-08-09T01:42:00Z">
              <w:tcPr>
                <w:tcW w:w="885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36B7C17" w14:textId="77CC3C61" w:rsidR="002A3CF3" w:rsidRPr="00172F50" w:rsidRDefault="002A3CF3" w:rsidP="004A3D54">
            <w:pPr>
              <w:pStyle w:val="TAL"/>
              <w:rPr>
                <w:ins w:id="313" w:author="Nokia" w:date="2024-08-09T10:13:00Z" w16du:dateUtc="2024-08-09T01:13:00Z"/>
              </w:rPr>
            </w:pPr>
            <w:ins w:id="314" w:author="Nokia" w:date="2024-08-09T10:43:00Z" w16du:dateUtc="2024-08-09T01:43:00Z">
              <w:r>
                <w:rPr>
                  <w:rFonts w:eastAsia="Yu Mincho" w:hint="eastAsia"/>
                  <w:lang w:eastAsia="ja-JP"/>
                </w:rPr>
                <w:t>INTEGER (</w:t>
              </w:r>
              <w:proofErr w:type="gramStart"/>
              <w:r>
                <w:rPr>
                  <w:rFonts w:eastAsia="Yu Mincho" w:hint="eastAsia"/>
                  <w:lang w:eastAsia="ja-JP"/>
                </w:rPr>
                <w:t>0..</w:t>
              </w:r>
              <w:proofErr w:type="gramEnd"/>
              <w:r>
                <w:rPr>
                  <w:rFonts w:eastAsia="Yu Mincho" w:hint="eastAsia"/>
                  <w:lang w:eastAsia="ja-JP"/>
                </w:rPr>
                <w:t xml:space="preserve">127, </w:t>
              </w:r>
              <w:r>
                <w:rPr>
                  <w:rFonts w:eastAsia="Yu Mincho"/>
                  <w:lang w:eastAsia="ja-JP"/>
                </w:rPr>
                <w:t>…</w:t>
              </w:r>
              <w:r>
                <w:rPr>
                  <w:rFonts w:eastAsia="Yu Mincho" w:hint="eastAsia"/>
                  <w:lang w:eastAsia="ja-JP"/>
                </w:rPr>
                <w:t>)</w:t>
              </w:r>
            </w:ins>
          </w:p>
        </w:tc>
        <w:tc>
          <w:tcPr>
            <w:tcW w:w="1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15" w:author="Nokia" w:date="2024-08-09T10:42:00Z" w16du:dateUtc="2024-08-09T01:42:00Z">
              <w:tcPr>
                <w:tcW w:w="1818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D8470B2" w14:textId="10BCAADD" w:rsidR="002A3CF3" w:rsidRPr="00172F50" w:rsidRDefault="002A3CF3" w:rsidP="004A3D54">
            <w:pPr>
              <w:pStyle w:val="TAL"/>
              <w:rPr>
                <w:ins w:id="316" w:author="Nokia" w:date="2024-08-09T10:13:00Z" w16du:dateUtc="2024-08-09T01:13:00Z"/>
              </w:rPr>
            </w:pPr>
            <w:ins w:id="317" w:author="Nokia" w:date="2024-08-09T10:42:00Z" w16du:dateUtc="2024-08-09T01:42:00Z">
              <w:r w:rsidRPr="002A3CF3">
                <w:t xml:space="preserve">Integer value for </w:t>
              </w:r>
              <w:r>
                <w:rPr>
                  <w:rFonts w:eastAsia="Yu Mincho" w:hint="eastAsia"/>
                  <w:lang w:eastAsia="ja-JP"/>
                </w:rPr>
                <w:t xml:space="preserve">RSRQ </w:t>
              </w:r>
              <w:r w:rsidRPr="002A3CF3">
                <w:t>measurements is according to Table 10.1.16.1-1 in TS 38.133</w:t>
              </w:r>
            </w:ins>
            <w:ins w:id="318" w:author="Nokia" w:date="2024-08-09T10:43:00Z" w16du:dateUtc="2024-08-09T01:43:00Z">
              <w:r>
                <w:rPr>
                  <w:rFonts w:eastAsia="Yu Mincho" w:hint="eastAsia"/>
                  <w:lang w:eastAsia="ja-JP"/>
                </w:rPr>
                <w:t xml:space="preserve"> </w:t>
              </w:r>
              <w:r>
                <w:rPr>
                  <w:rFonts w:eastAsia="Yu Mincho" w:hint="eastAsia"/>
                  <w:lang w:eastAsia="ja-JP"/>
                </w:rPr>
                <w:t>[38]</w:t>
              </w:r>
            </w:ins>
            <w:ins w:id="319" w:author="Nokia" w:date="2024-08-09T10:42:00Z" w16du:dateUtc="2024-08-09T01:42:00Z">
              <w:r w:rsidRPr="002A3CF3">
                <w:t>.</w:t>
              </w:r>
            </w:ins>
          </w:p>
        </w:tc>
      </w:tr>
      <w:tr w:rsidR="002A3CF3" w:rsidRPr="00172F50" w14:paraId="020A1316" w14:textId="77777777" w:rsidTr="002A3CF3">
        <w:trPr>
          <w:ins w:id="320" w:author="Nokia" w:date="2024-08-09T10:36:00Z" w16du:dateUtc="2024-08-09T01:36:00Z"/>
        </w:trPr>
        <w:tc>
          <w:tcPr>
            <w:tcW w:w="1190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321" w:author="Nokia" w:date="2024-08-09T10:42:00Z" w16du:dateUtc="2024-08-09T01:42:00Z">
              <w:tcPr>
                <w:tcW w:w="1191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73039ED" w14:textId="1B96334E" w:rsidR="002A3CF3" w:rsidRPr="00172F50" w:rsidRDefault="002A3CF3" w:rsidP="004A3D54">
            <w:pPr>
              <w:pStyle w:val="TAL"/>
              <w:rPr>
                <w:ins w:id="322" w:author="Nokia" w:date="2024-08-09T10:36:00Z" w16du:dateUtc="2024-08-09T01:36:00Z"/>
              </w:rPr>
            </w:pPr>
            <w:ins w:id="323" w:author="Nokia" w:date="2024-08-09T10:44:00Z" w16du:dateUtc="2024-08-09T01:44:00Z">
              <w:r>
                <w:rPr>
                  <w:rFonts w:eastAsia="Yu Mincho" w:hint="eastAsia"/>
                  <w:lang w:eastAsia="ja-JP"/>
                </w:rPr>
                <w:t xml:space="preserve">SSB Cell </w:t>
              </w:r>
            </w:ins>
            <w:ins w:id="324" w:author="Nokia" w:date="2024-08-09T10:42:00Z" w16du:dateUtc="2024-08-09T01:42:00Z">
              <w:r>
                <w:rPr>
                  <w:rFonts w:eastAsia="Yu Mincho" w:hint="eastAsia"/>
                  <w:lang w:eastAsia="ja-JP"/>
                </w:rPr>
                <w:t>SINR</w:t>
              </w:r>
            </w:ins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325" w:author="Nokia" w:date="2024-08-09T10:42:00Z" w16du:dateUtc="2024-08-09T01:42:00Z">
              <w:tcPr>
                <w:tcW w:w="572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02B08AC" w14:textId="5279E118" w:rsidR="002A3CF3" w:rsidRPr="002A3CF3" w:rsidRDefault="002A3CF3" w:rsidP="004A3D54">
            <w:pPr>
              <w:pStyle w:val="TAL"/>
              <w:rPr>
                <w:ins w:id="326" w:author="Nokia" w:date="2024-08-09T10:36:00Z" w16du:dateUtc="2024-08-09T01:36:00Z"/>
                <w:rFonts w:eastAsia="Yu Mincho" w:hint="eastAsia"/>
                <w:lang w:eastAsia="ja-JP"/>
                <w:rPrChange w:id="327" w:author="Nokia" w:date="2024-08-09T10:43:00Z" w16du:dateUtc="2024-08-09T01:43:00Z">
                  <w:rPr>
                    <w:ins w:id="328" w:author="Nokia" w:date="2024-08-09T10:36:00Z" w16du:dateUtc="2024-08-09T01:36:00Z"/>
                  </w:rPr>
                </w:rPrChange>
              </w:rPr>
            </w:pPr>
            <w:ins w:id="329" w:author="Nokia" w:date="2024-08-09T10:43:00Z" w16du:dateUtc="2024-08-09T01:43:00Z">
              <w:r>
                <w:rPr>
                  <w:rFonts w:eastAsia="Yu Mincho" w:hint="eastAsia"/>
                  <w:lang w:eastAsia="ja-JP"/>
                </w:rPr>
                <w:t>O</w:t>
              </w:r>
            </w:ins>
          </w:p>
        </w:tc>
        <w:tc>
          <w:tcPr>
            <w:tcW w:w="534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330" w:author="Nokia" w:date="2024-08-09T10:42:00Z" w16du:dateUtc="2024-08-09T01:42:00Z">
              <w:tcPr>
                <w:tcW w:w="534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DF88494" w14:textId="77777777" w:rsidR="002A3CF3" w:rsidRPr="00172F50" w:rsidRDefault="002A3CF3" w:rsidP="004A3D54">
            <w:pPr>
              <w:pStyle w:val="TAL"/>
              <w:rPr>
                <w:ins w:id="331" w:author="Nokia" w:date="2024-08-09T10:36:00Z" w16du:dateUtc="2024-08-09T01:36:00Z"/>
              </w:rPr>
            </w:pPr>
          </w:p>
        </w:tc>
        <w:tc>
          <w:tcPr>
            <w:tcW w:w="885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332" w:author="Nokia" w:date="2024-08-09T10:42:00Z" w16du:dateUtc="2024-08-09T01:42:00Z">
              <w:tcPr>
                <w:tcW w:w="885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202F04B" w14:textId="72C77D6D" w:rsidR="002A3CF3" w:rsidRPr="00172F50" w:rsidRDefault="002A3CF3" w:rsidP="004A3D54">
            <w:pPr>
              <w:pStyle w:val="TAL"/>
              <w:rPr>
                <w:ins w:id="333" w:author="Nokia" w:date="2024-08-09T10:36:00Z" w16du:dateUtc="2024-08-09T01:36:00Z"/>
              </w:rPr>
            </w:pPr>
            <w:ins w:id="334" w:author="Nokia" w:date="2024-08-09T10:43:00Z" w16du:dateUtc="2024-08-09T01:43:00Z">
              <w:r>
                <w:rPr>
                  <w:rFonts w:eastAsia="Yu Mincho" w:hint="eastAsia"/>
                  <w:lang w:eastAsia="ja-JP"/>
                </w:rPr>
                <w:t>INTEGER (</w:t>
              </w:r>
              <w:proofErr w:type="gramStart"/>
              <w:r>
                <w:rPr>
                  <w:rFonts w:eastAsia="Yu Mincho" w:hint="eastAsia"/>
                  <w:lang w:eastAsia="ja-JP"/>
                </w:rPr>
                <w:t>0..</w:t>
              </w:r>
              <w:proofErr w:type="gramEnd"/>
              <w:r>
                <w:rPr>
                  <w:rFonts w:eastAsia="Yu Mincho" w:hint="eastAsia"/>
                  <w:lang w:eastAsia="ja-JP"/>
                </w:rPr>
                <w:t xml:space="preserve">127, </w:t>
              </w:r>
              <w:r>
                <w:rPr>
                  <w:rFonts w:eastAsia="Yu Mincho"/>
                  <w:lang w:eastAsia="ja-JP"/>
                </w:rPr>
                <w:t>…</w:t>
              </w:r>
              <w:r>
                <w:rPr>
                  <w:rFonts w:eastAsia="Yu Mincho" w:hint="eastAsia"/>
                  <w:lang w:eastAsia="ja-JP"/>
                </w:rPr>
                <w:t>)</w:t>
              </w:r>
            </w:ins>
          </w:p>
        </w:tc>
        <w:tc>
          <w:tcPr>
            <w:tcW w:w="181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335" w:author="Nokia" w:date="2024-08-09T10:42:00Z" w16du:dateUtc="2024-08-09T01:42:00Z">
              <w:tcPr>
                <w:tcW w:w="1818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5C92E82" w14:textId="20AAD4FF" w:rsidR="002A3CF3" w:rsidRPr="00172F50" w:rsidRDefault="002A3CF3" w:rsidP="004A3D54">
            <w:pPr>
              <w:pStyle w:val="TAL"/>
              <w:rPr>
                <w:ins w:id="336" w:author="Nokia" w:date="2024-08-09T10:36:00Z" w16du:dateUtc="2024-08-09T01:36:00Z"/>
              </w:rPr>
            </w:pPr>
            <w:ins w:id="337" w:author="Nokia" w:date="2024-08-09T10:42:00Z" w16du:dateUtc="2024-08-09T01:42:00Z">
              <w:r w:rsidRPr="002A3CF3">
                <w:t>Integer value for SINR measurements is according to Table 10.1.16.1-1 in TS 38.133</w:t>
              </w:r>
            </w:ins>
            <w:ins w:id="338" w:author="Nokia" w:date="2024-08-09T10:43:00Z" w16du:dateUtc="2024-08-09T01:43:00Z">
              <w:r>
                <w:rPr>
                  <w:rFonts w:eastAsia="Yu Mincho" w:hint="eastAsia"/>
                  <w:lang w:eastAsia="ja-JP"/>
                </w:rPr>
                <w:t xml:space="preserve"> </w:t>
              </w:r>
              <w:r>
                <w:rPr>
                  <w:rFonts w:eastAsia="Yu Mincho" w:hint="eastAsia"/>
                  <w:lang w:eastAsia="ja-JP"/>
                </w:rPr>
                <w:t>[38]</w:t>
              </w:r>
            </w:ins>
            <w:ins w:id="339" w:author="Nokia" w:date="2024-08-09T10:42:00Z" w16du:dateUtc="2024-08-09T01:42:00Z">
              <w:r w:rsidRPr="002A3CF3">
                <w:t>.</w:t>
              </w:r>
            </w:ins>
          </w:p>
        </w:tc>
      </w:tr>
    </w:tbl>
    <w:p w14:paraId="3E8F509F" w14:textId="77777777" w:rsidR="007C364B" w:rsidRDefault="007C364B" w:rsidP="007C364B">
      <w:pPr>
        <w:widowControl w:val="0"/>
        <w:rPr>
          <w:ins w:id="340" w:author="Nokia" w:date="2024-08-09T10:39:00Z" w16du:dateUtc="2024-08-09T01:39:00Z"/>
          <w:rFonts w:eastAsia="Yu Mincho"/>
          <w:lang w:eastAsia="ja-JP"/>
        </w:rPr>
      </w:pPr>
    </w:p>
    <w:p w14:paraId="54D9070E" w14:textId="77777777" w:rsidR="00ED1162" w:rsidRDefault="00ED1162" w:rsidP="00ED1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lastRenderedPageBreak/>
        <w:t>Next</w:t>
      </w:r>
      <w:r>
        <w:rPr>
          <w:rFonts w:hint="eastAsia"/>
          <w:i/>
          <w:lang w:eastAsia="ja-JP"/>
        </w:rPr>
        <w:t xml:space="preserve"> Text Proposal</w:t>
      </w:r>
    </w:p>
    <w:p w14:paraId="2BAFD471" w14:textId="77777777" w:rsidR="002A3CF3" w:rsidRDefault="002A3CF3" w:rsidP="007C364B">
      <w:pPr>
        <w:widowControl w:val="0"/>
        <w:rPr>
          <w:ins w:id="341" w:author="Nokia" w:date="2024-08-09T10:39:00Z" w16du:dateUtc="2024-08-09T01:39:00Z"/>
          <w:rFonts w:eastAsia="Yu Mincho"/>
          <w:lang w:eastAsia="ja-JP"/>
        </w:rPr>
      </w:pPr>
    </w:p>
    <w:p w14:paraId="1D26F6EB" w14:textId="6426AF9E" w:rsidR="002A3CF3" w:rsidRDefault="002A3CF3" w:rsidP="002A3CF3">
      <w:pPr>
        <w:pStyle w:val="Heading4"/>
        <w:keepNext w:val="0"/>
        <w:keepLines w:val="0"/>
        <w:widowControl w:val="0"/>
        <w:rPr>
          <w:ins w:id="342" w:author="Nokia" w:date="2024-08-09T10:39:00Z" w16du:dateUtc="2024-08-09T01:39:00Z"/>
        </w:rPr>
      </w:pPr>
      <w:ins w:id="343" w:author="Nokia" w:date="2024-08-09T10:39:00Z" w16du:dateUtc="2024-08-09T01:39:00Z">
        <w:r>
          <w:t>9.3.</w:t>
        </w:r>
        <w:r>
          <w:rPr>
            <w:rFonts w:eastAsia="Yu Mincho" w:hint="eastAsia"/>
            <w:lang w:eastAsia="ja-JP"/>
          </w:rPr>
          <w:t>1</w:t>
        </w:r>
        <w:r>
          <w:t>.</w:t>
        </w:r>
        <w:r>
          <w:rPr>
            <w:rFonts w:eastAsia="Yu Mincho" w:hint="eastAsia"/>
            <w:lang w:eastAsia="ja-JP"/>
          </w:rPr>
          <w:t>X</w:t>
        </w:r>
        <w:r>
          <w:tab/>
        </w:r>
        <w:r>
          <w:rPr>
            <w:rFonts w:eastAsia="Yu Mincho" w:hint="eastAsia"/>
            <w:lang w:eastAsia="ja-JP"/>
          </w:rPr>
          <w:t>CSI-RS Cell</w:t>
        </w:r>
        <w:r>
          <w:rPr>
            <w:rFonts w:eastAsia="Yu Mincho" w:hint="eastAsia"/>
            <w:lang w:eastAsia="ja-JP"/>
          </w:rPr>
          <w:t xml:space="preserve"> Measurement Results</w:t>
        </w:r>
      </w:ins>
    </w:p>
    <w:p w14:paraId="7ADB66E4" w14:textId="2D0A96CF" w:rsidR="002A3CF3" w:rsidRPr="004A3D54" w:rsidRDefault="002A3CF3" w:rsidP="002A3CF3">
      <w:pPr>
        <w:widowControl w:val="0"/>
        <w:rPr>
          <w:ins w:id="344" w:author="Nokia" w:date="2024-08-09T10:39:00Z" w16du:dateUtc="2024-08-09T01:39:00Z"/>
          <w:rFonts w:eastAsia="Yu Mincho" w:hint="eastAsia"/>
          <w:lang w:eastAsia="ja-JP"/>
        </w:rPr>
      </w:pPr>
      <w:ins w:id="345" w:author="Nokia" w:date="2024-08-09T10:39:00Z" w16du:dateUtc="2024-08-09T01:39:00Z">
        <w:r w:rsidRPr="00172F50">
          <w:t xml:space="preserve">This IE contains the </w:t>
        </w:r>
      </w:ins>
      <w:ins w:id="346" w:author="Nokia" w:date="2024-08-09T10:40:00Z" w16du:dateUtc="2024-08-09T01:40:00Z">
        <w:r>
          <w:rPr>
            <w:rFonts w:eastAsia="Yu Mincho" w:hint="eastAsia"/>
            <w:lang w:eastAsia="ja-JP"/>
          </w:rPr>
          <w:t xml:space="preserve">CSI-RS cell </w:t>
        </w:r>
      </w:ins>
      <w:ins w:id="347" w:author="Nokia" w:date="2024-08-09T10:39:00Z" w16du:dateUtc="2024-08-09T01:39:00Z">
        <w:r>
          <w:rPr>
            <w:rFonts w:eastAsia="Yu Mincho" w:hint="eastAsia"/>
            <w:lang w:eastAsia="ja-JP"/>
          </w:rPr>
          <w:t>m</w:t>
        </w:r>
        <w:r w:rsidRPr="004B6FA1">
          <w:rPr>
            <w:rFonts w:eastAsia="Yu Mincho"/>
            <w:lang w:eastAsia="ja-JP"/>
          </w:rPr>
          <w:t>easurement results sent by the UE.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3"/>
        <w:gridCol w:w="1102"/>
        <w:gridCol w:w="1029"/>
        <w:gridCol w:w="1705"/>
        <w:gridCol w:w="3502"/>
      </w:tblGrid>
      <w:tr w:rsidR="002A3CF3" w:rsidRPr="00172F50" w14:paraId="6D4F2A9D" w14:textId="77777777" w:rsidTr="002A3CF3">
        <w:trPr>
          <w:tblHeader/>
          <w:ins w:id="348" w:author="Nokia" w:date="2024-08-09T10:39:00Z" w16du:dateUtc="2024-08-09T01:39:00Z"/>
        </w:trPr>
        <w:tc>
          <w:tcPr>
            <w:tcW w:w="11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72AA5" w14:textId="77777777" w:rsidR="002A3CF3" w:rsidRPr="00172F50" w:rsidRDefault="002A3CF3" w:rsidP="004A3D54">
            <w:pPr>
              <w:pStyle w:val="TAH"/>
              <w:rPr>
                <w:ins w:id="349" w:author="Nokia" w:date="2024-08-09T10:39:00Z" w16du:dateUtc="2024-08-09T01:39:00Z"/>
              </w:rPr>
            </w:pPr>
            <w:ins w:id="350" w:author="Nokia" w:date="2024-08-09T10:39:00Z" w16du:dateUtc="2024-08-09T01:39:00Z">
              <w:r w:rsidRPr="00172F50">
                <w:t>IE/Group Name</w:t>
              </w:r>
            </w:ins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BD27D" w14:textId="77777777" w:rsidR="002A3CF3" w:rsidRPr="00172F50" w:rsidRDefault="002A3CF3" w:rsidP="004A3D54">
            <w:pPr>
              <w:pStyle w:val="TAH"/>
              <w:rPr>
                <w:ins w:id="351" w:author="Nokia" w:date="2024-08-09T10:39:00Z" w16du:dateUtc="2024-08-09T01:39:00Z"/>
              </w:rPr>
            </w:pPr>
            <w:ins w:id="352" w:author="Nokia" w:date="2024-08-09T10:39:00Z" w16du:dateUtc="2024-08-09T01:39:00Z">
              <w:r w:rsidRPr="00172F50">
                <w:t>Presence</w:t>
              </w:r>
            </w:ins>
          </w:p>
        </w:tc>
        <w:tc>
          <w:tcPr>
            <w:tcW w:w="5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6B104" w14:textId="77777777" w:rsidR="002A3CF3" w:rsidRPr="00172F50" w:rsidRDefault="002A3CF3" w:rsidP="004A3D54">
            <w:pPr>
              <w:pStyle w:val="TAH"/>
              <w:rPr>
                <w:ins w:id="353" w:author="Nokia" w:date="2024-08-09T10:39:00Z" w16du:dateUtc="2024-08-09T01:39:00Z"/>
              </w:rPr>
            </w:pPr>
            <w:ins w:id="354" w:author="Nokia" w:date="2024-08-09T10:39:00Z" w16du:dateUtc="2024-08-09T01:39:00Z">
              <w:r w:rsidRPr="00172F50">
                <w:t>Range</w:t>
              </w:r>
            </w:ins>
          </w:p>
        </w:tc>
        <w:tc>
          <w:tcPr>
            <w:tcW w:w="8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1DBB7" w14:textId="77777777" w:rsidR="002A3CF3" w:rsidRPr="00172F50" w:rsidRDefault="002A3CF3" w:rsidP="004A3D54">
            <w:pPr>
              <w:pStyle w:val="TAH"/>
              <w:rPr>
                <w:ins w:id="355" w:author="Nokia" w:date="2024-08-09T10:39:00Z" w16du:dateUtc="2024-08-09T01:39:00Z"/>
              </w:rPr>
            </w:pPr>
            <w:ins w:id="356" w:author="Nokia" w:date="2024-08-09T10:39:00Z" w16du:dateUtc="2024-08-09T01:39:00Z">
              <w:r w:rsidRPr="00172F50">
                <w:t>IE type and reference</w:t>
              </w:r>
            </w:ins>
          </w:p>
        </w:tc>
        <w:tc>
          <w:tcPr>
            <w:tcW w:w="1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6DFA9" w14:textId="77777777" w:rsidR="002A3CF3" w:rsidRPr="00172F50" w:rsidRDefault="002A3CF3" w:rsidP="004A3D54">
            <w:pPr>
              <w:pStyle w:val="TAH"/>
              <w:rPr>
                <w:ins w:id="357" w:author="Nokia" w:date="2024-08-09T10:39:00Z" w16du:dateUtc="2024-08-09T01:39:00Z"/>
              </w:rPr>
            </w:pPr>
            <w:ins w:id="358" w:author="Nokia" w:date="2024-08-09T10:39:00Z" w16du:dateUtc="2024-08-09T01:39:00Z">
              <w:r w:rsidRPr="00172F50">
                <w:t>Semantics description</w:t>
              </w:r>
            </w:ins>
          </w:p>
        </w:tc>
      </w:tr>
      <w:tr w:rsidR="002A3CF3" w:rsidRPr="00172F50" w14:paraId="6307BD9D" w14:textId="77777777" w:rsidTr="002A3CF3">
        <w:trPr>
          <w:ins w:id="359" w:author="Nokia" w:date="2024-08-09T10:39:00Z" w16du:dateUtc="2024-08-09T01:39:00Z"/>
        </w:trPr>
        <w:tc>
          <w:tcPr>
            <w:tcW w:w="11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2A92C" w14:textId="2C5FB12F" w:rsidR="002A3CF3" w:rsidRPr="00172F50" w:rsidRDefault="002A3CF3" w:rsidP="002A3CF3">
            <w:pPr>
              <w:pStyle w:val="TAL"/>
              <w:rPr>
                <w:ins w:id="360" w:author="Nokia" w:date="2024-08-09T10:39:00Z" w16du:dateUtc="2024-08-09T01:39:00Z"/>
              </w:rPr>
            </w:pPr>
            <w:ins w:id="361" w:author="Nokia" w:date="2024-08-09T10:44:00Z" w16du:dateUtc="2024-08-09T01:44:00Z">
              <w:r>
                <w:rPr>
                  <w:rFonts w:eastAsia="Yu Mincho" w:hint="eastAsia"/>
                  <w:lang w:eastAsia="ja-JP"/>
                </w:rPr>
                <w:t xml:space="preserve">CSI-RS </w:t>
              </w:r>
              <w:r>
                <w:rPr>
                  <w:rFonts w:eastAsia="Yu Mincho" w:hint="eastAsia"/>
                  <w:lang w:eastAsia="ja-JP"/>
                </w:rPr>
                <w:t>Cell RSRP</w:t>
              </w:r>
            </w:ins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0B241" w14:textId="16635A16" w:rsidR="002A3CF3" w:rsidRPr="00172F50" w:rsidRDefault="002A3CF3" w:rsidP="002A3CF3">
            <w:pPr>
              <w:pStyle w:val="TAL"/>
              <w:rPr>
                <w:ins w:id="362" w:author="Nokia" w:date="2024-08-09T10:39:00Z" w16du:dateUtc="2024-08-09T01:39:00Z"/>
              </w:rPr>
            </w:pPr>
            <w:ins w:id="363" w:author="Nokia" w:date="2024-08-09T10:44:00Z" w16du:dateUtc="2024-08-09T01:44:00Z">
              <w:r>
                <w:rPr>
                  <w:rFonts w:eastAsia="Yu Mincho" w:hint="eastAsia"/>
                  <w:lang w:eastAsia="ja-JP"/>
                </w:rPr>
                <w:t>O</w:t>
              </w:r>
            </w:ins>
          </w:p>
        </w:tc>
        <w:tc>
          <w:tcPr>
            <w:tcW w:w="5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36D6F" w14:textId="77777777" w:rsidR="002A3CF3" w:rsidRPr="00172F50" w:rsidRDefault="002A3CF3" w:rsidP="002A3CF3">
            <w:pPr>
              <w:pStyle w:val="TAL"/>
              <w:rPr>
                <w:ins w:id="364" w:author="Nokia" w:date="2024-08-09T10:39:00Z" w16du:dateUtc="2024-08-09T01:39:00Z"/>
              </w:rPr>
            </w:pPr>
          </w:p>
        </w:tc>
        <w:tc>
          <w:tcPr>
            <w:tcW w:w="8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A250B" w14:textId="641C502D" w:rsidR="002A3CF3" w:rsidRPr="00172F50" w:rsidRDefault="002A3CF3" w:rsidP="002A3CF3">
            <w:pPr>
              <w:pStyle w:val="TAL"/>
              <w:rPr>
                <w:ins w:id="365" w:author="Nokia" w:date="2024-08-09T10:39:00Z" w16du:dateUtc="2024-08-09T01:39:00Z"/>
              </w:rPr>
            </w:pPr>
            <w:ins w:id="366" w:author="Nokia" w:date="2024-08-09T10:44:00Z" w16du:dateUtc="2024-08-09T01:44:00Z">
              <w:r>
                <w:rPr>
                  <w:rFonts w:eastAsia="Yu Mincho" w:hint="eastAsia"/>
                  <w:lang w:eastAsia="ja-JP"/>
                </w:rPr>
                <w:t>INTEGER (</w:t>
              </w:r>
              <w:proofErr w:type="gramStart"/>
              <w:r>
                <w:rPr>
                  <w:rFonts w:eastAsia="Yu Mincho" w:hint="eastAsia"/>
                  <w:lang w:eastAsia="ja-JP"/>
                </w:rPr>
                <w:t>0..</w:t>
              </w:r>
              <w:proofErr w:type="gramEnd"/>
              <w:r>
                <w:rPr>
                  <w:rFonts w:eastAsia="Yu Mincho" w:hint="eastAsia"/>
                  <w:lang w:eastAsia="ja-JP"/>
                </w:rPr>
                <w:t xml:space="preserve">127, </w:t>
              </w:r>
              <w:r>
                <w:rPr>
                  <w:rFonts w:eastAsia="Yu Mincho"/>
                  <w:lang w:eastAsia="ja-JP"/>
                </w:rPr>
                <w:t>…</w:t>
              </w:r>
              <w:r>
                <w:rPr>
                  <w:rFonts w:eastAsia="Yu Mincho" w:hint="eastAsia"/>
                  <w:lang w:eastAsia="ja-JP"/>
                </w:rPr>
                <w:t>)</w:t>
              </w:r>
            </w:ins>
          </w:p>
        </w:tc>
        <w:tc>
          <w:tcPr>
            <w:tcW w:w="1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C2297" w14:textId="0D137086" w:rsidR="002A3CF3" w:rsidRPr="00172F50" w:rsidRDefault="002A3CF3" w:rsidP="002A3CF3">
            <w:pPr>
              <w:pStyle w:val="TAL"/>
              <w:rPr>
                <w:ins w:id="367" w:author="Nokia" w:date="2024-08-09T10:39:00Z" w16du:dateUtc="2024-08-09T01:39:00Z"/>
              </w:rPr>
            </w:pPr>
            <w:ins w:id="368" w:author="Nokia" w:date="2024-08-09T10:44:00Z" w16du:dateUtc="2024-08-09T01:44:00Z">
              <w:r w:rsidRPr="002A3CF3">
                <w:t xml:space="preserve">Integer value for </w:t>
              </w:r>
              <w:r>
                <w:rPr>
                  <w:rFonts w:eastAsia="Yu Mincho" w:hint="eastAsia"/>
                  <w:lang w:eastAsia="ja-JP"/>
                </w:rPr>
                <w:t>RSRP</w:t>
              </w:r>
              <w:r w:rsidRPr="002A3CF3">
                <w:t xml:space="preserve"> measurements is according to Table 10.1.16.1-1 in TS 38.133</w:t>
              </w:r>
              <w:r>
                <w:rPr>
                  <w:rFonts w:eastAsia="Yu Mincho" w:hint="eastAsia"/>
                  <w:lang w:eastAsia="ja-JP"/>
                </w:rPr>
                <w:t xml:space="preserve"> [38]</w:t>
              </w:r>
              <w:r w:rsidRPr="002A3CF3">
                <w:t>.</w:t>
              </w:r>
            </w:ins>
          </w:p>
        </w:tc>
      </w:tr>
      <w:tr w:rsidR="002A3CF3" w:rsidRPr="00172F50" w14:paraId="77EA3E0D" w14:textId="77777777" w:rsidTr="002A3CF3">
        <w:trPr>
          <w:ins w:id="369" w:author="Nokia" w:date="2024-08-09T10:39:00Z" w16du:dateUtc="2024-08-09T01:39:00Z"/>
        </w:trPr>
        <w:tc>
          <w:tcPr>
            <w:tcW w:w="11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22A2B" w14:textId="20065DF2" w:rsidR="002A3CF3" w:rsidRPr="00172F50" w:rsidRDefault="002A3CF3" w:rsidP="002A3CF3">
            <w:pPr>
              <w:pStyle w:val="TAL"/>
              <w:rPr>
                <w:ins w:id="370" w:author="Nokia" w:date="2024-08-09T10:39:00Z" w16du:dateUtc="2024-08-09T01:39:00Z"/>
              </w:rPr>
            </w:pPr>
            <w:ins w:id="371" w:author="Nokia" w:date="2024-08-09T10:44:00Z" w16du:dateUtc="2024-08-09T01:44:00Z">
              <w:r>
                <w:rPr>
                  <w:rFonts w:eastAsia="Yu Mincho" w:hint="eastAsia"/>
                  <w:lang w:eastAsia="ja-JP"/>
                </w:rPr>
                <w:t xml:space="preserve">CSI-RS </w:t>
              </w:r>
              <w:r>
                <w:rPr>
                  <w:rFonts w:eastAsia="Yu Mincho" w:hint="eastAsia"/>
                  <w:lang w:eastAsia="ja-JP"/>
                </w:rPr>
                <w:t>Cell RSRQ</w:t>
              </w:r>
            </w:ins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8904E" w14:textId="6A8A0997" w:rsidR="002A3CF3" w:rsidRPr="00172F50" w:rsidRDefault="002A3CF3" w:rsidP="002A3CF3">
            <w:pPr>
              <w:pStyle w:val="TAL"/>
              <w:rPr>
                <w:ins w:id="372" w:author="Nokia" w:date="2024-08-09T10:39:00Z" w16du:dateUtc="2024-08-09T01:39:00Z"/>
              </w:rPr>
            </w:pPr>
            <w:ins w:id="373" w:author="Nokia" w:date="2024-08-09T10:44:00Z" w16du:dateUtc="2024-08-09T01:44:00Z">
              <w:r>
                <w:rPr>
                  <w:rFonts w:eastAsia="Yu Mincho" w:hint="eastAsia"/>
                  <w:lang w:eastAsia="ja-JP"/>
                </w:rPr>
                <w:t>O</w:t>
              </w:r>
            </w:ins>
          </w:p>
        </w:tc>
        <w:tc>
          <w:tcPr>
            <w:tcW w:w="5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4F4A1" w14:textId="77777777" w:rsidR="002A3CF3" w:rsidRPr="00172F50" w:rsidRDefault="002A3CF3" w:rsidP="002A3CF3">
            <w:pPr>
              <w:pStyle w:val="TAL"/>
              <w:rPr>
                <w:ins w:id="374" w:author="Nokia" w:date="2024-08-09T10:39:00Z" w16du:dateUtc="2024-08-09T01:39:00Z"/>
              </w:rPr>
            </w:pPr>
          </w:p>
        </w:tc>
        <w:tc>
          <w:tcPr>
            <w:tcW w:w="8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9745E" w14:textId="076E7E28" w:rsidR="002A3CF3" w:rsidRPr="00172F50" w:rsidRDefault="002A3CF3" w:rsidP="002A3CF3">
            <w:pPr>
              <w:pStyle w:val="TAL"/>
              <w:rPr>
                <w:ins w:id="375" w:author="Nokia" w:date="2024-08-09T10:39:00Z" w16du:dateUtc="2024-08-09T01:39:00Z"/>
              </w:rPr>
            </w:pPr>
            <w:ins w:id="376" w:author="Nokia" w:date="2024-08-09T10:44:00Z" w16du:dateUtc="2024-08-09T01:44:00Z">
              <w:r>
                <w:rPr>
                  <w:rFonts w:eastAsia="Yu Mincho" w:hint="eastAsia"/>
                  <w:lang w:eastAsia="ja-JP"/>
                </w:rPr>
                <w:t>INTEGER (</w:t>
              </w:r>
              <w:proofErr w:type="gramStart"/>
              <w:r>
                <w:rPr>
                  <w:rFonts w:eastAsia="Yu Mincho" w:hint="eastAsia"/>
                  <w:lang w:eastAsia="ja-JP"/>
                </w:rPr>
                <w:t>0..</w:t>
              </w:r>
              <w:proofErr w:type="gramEnd"/>
              <w:r>
                <w:rPr>
                  <w:rFonts w:eastAsia="Yu Mincho" w:hint="eastAsia"/>
                  <w:lang w:eastAsia="ja-JP"/>
                </w:rPr>
                <w:t xml:space="preserve">127, </w:t>
              </w:r>
              <w:r>
                <w:rPr>
                  <w:rFonts w:eastAsia="Yu Mincho"/>
                  <w:lang w:eastAsia="ja-JP"/>
                </w:rPr>
                <w:t>…</w:t>
              </w:r>
              <w:r>
                <w:rPr>
                  <w:rFonts w:eastAsia="Yu Mincho" w:hint="eastAsia"/>
                  <w:lang w:eastAsia="ja-JP"/>
                </w:rPr>
                <w:t>)</w:t>
              </w:r>
            </w:ins>
          </w:p>
        </w:tc>
        <w:tc>
          <w:tcPr>
            <w:tcW w:w="1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2169B" w14:textId="30AC214A" w:rsidR="002A3CF3" w:rsidRPr="00172F50" w:rsidRDefault="002A3CF3" w:rsidP="002A3CF3">
            <w:pPr>
              <w:pStyle w:val="TAL"/>
              <w:rPr>
                <w:ins w:id="377" w:author="Nokia" w:date="2024-08-09T10:39:00Z" w16du:dateUtc="2024-08-09T01:39:00Z"/>
              </w:rPr>
            </w:pPr>
            <w:ins w:id="378" w:author="Nokia" w:date="2024-08-09T10:44:00Z" w16du:dateUtc="2024-08-09T01:44:00Z">
              <w:r w:rsidRPr="002A3CF3">
                <w:t xml:space="preserve">Integer value for </w:t>
              </w:r>
              <w:r>
                <w:rPr>
                  <w:rFonts w:eastAsia="Yu Mincho" w:hint="eastAsia"/>
                  <w:lang w:eastAsia="ja-JP"/>
                </w:rPr>
                <w:t xml:space="preserve">RSRQ </w:t>
              </w:r>
              <w:r w:rsidRPr="002A3CF3">
                <w:t>measurements is according to Table 10.1.16.1-1 in TS 38.133</w:t>
              </w:r>
              <w:r>
                <w:rPr>
                  <w:rFonts w:eastAsia="Yu Mincho" w:hint="eastAsia"/>
                  <w:lang w:eastAsia="ja-JP"/>
                </w:rPr>
                <w:t xml:space="preserve"> [38]</w:t>
              </w:r>
              <w:r w:rsidRPr="002A3CF3">
                <w:t>.</w:t>
              </w:r>
            </w:ins>
          </w:p>
        </w:tc>
      </w:tr>
      <w:tr w:rsidR="002A3CF3" w:rsidRPr="00172F50" w14:paraId="57B6BF29" w14:textId="77777777" w:rsidTr="002A3CF3">
        <w:trPr>
          <w:ins w:id="379" w:author="Nokia" w:date="2024-08-09T10:39:00Z" w16du:dateUtc="2024-08-09T01:39:00Z"/>
        </w:trPr>
        <w:tc>
          <w:tcPr>
            <w:tcW w:w="119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B81C4" w14:textId="0CFEFF28" w:rsidR="002A3CF3" w:rsidRPr="00172F50" w:rsidRDefault="002A3CF3" w:rsidP="002A3CF3">
            <w:pPr>
              <w:pStyle w:val="TAL"/>
              <w:rPr>
                <w:ins w:id="380" w:author="Nokia" w:date="2024-08-09T10:39:00Z" w16du:dateUtc="2024-08-09T01:39:00Z"/>
              </w:rPr>
            </w:pPr>
            <w:ins w:id="381" w:author="Nokia" w:date="2024-08-09T10:44:00Z" w16du:dateUtc="2024-08-09T01:44:00Z">
              <w:r>
                <w:rPr>
                  <w:rFonts w:eastAsia="Yu Mincho" w:hint="eastAsia"/>
                  <w:lang w:eastAsia="ja-JP"/>
                </w:rPr>
                <w:t>CSI-RS</w:t>
              </w:r>
              <w:r>
                <w:rPr>
                  <w:rFonts w:eastAsia="Yu Mincho" w:hint="eastAsia"/>
                  <w:lang w:eastAsia="ja-JP"/>
                </w:rPr>
                <w:t xml:space="preserve"> Cell SINR</w:t>
              </w:r>
            </w:ins>
          </w:p>
        </w:tc>
        <w:tc>
          <w:tcPr>
            <w:tcW w:w="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E1E97" w14:textId="698AD48F" w:rsidR="002A3CF3" w:rsidRPr="00172F50" w:rsidRDefault="002A3CF3" w:rsidP="002A3CF3">
            <w:pPr>
              <w:pStyle w:val="TAL"/>
              <w:rPr>
                <w:ins w:id="382" w:author="Nokia" w:date="2024-08-09T10:39:00Z" w16du:dateUtc="2024-08-09T01:39:00Z"/>
              </w:rPr>
            </w:pPr>
            <w:ins w:id="383" w:author="Nokia" w:date="2024-08-09T10:44:00Z" w16du:dateUtc="2024-08-09T01:44:00Z">
              <w:r>
                <w:rPr>
                  <w:rFonts w:eastAsia="Yu Mincho" w:hint="eastAsia"/>
                  <w:lang w:eastAsia="ja-JP"/>
                </w:rPr>
                <w:t>O</w:t>
              </w:r>
            </w:ins>
          </w:p>
        </w:tc>
        <w:tc>
          <w:tcPr>
            <w:tcW w:w="5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82700" w14:textId="77777777" w:rsidR="002A3CF3" w:rsidRPr="00172F50" w:rsidRDefault="002A3CF3" w:rsidP="002A3CF3">
            <w:pPr>
              <w:pStyle w:val="TAL"/>
              <w:rPr>
                <w:ins w:id="384" w:author="Nokia" w:date="2024-08-09T10:39:00Z" w16du:dateUtc="2024-08-09T01:39:00Z"/>
              </w:rPr>
            </w:pPr>
          </w:p>
        </w:tc>
        <w:tc>
          <w:tcPr>
            <w:tcW w:w="8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D01EB" w14:textId="0E096C3C" w:rsidR="002A3CF3" w:rsidRPr="00172F50" w:rsidRDefault="002A3CF3" w:rsidP="002A3CF3">
            <w:pPr>
              <w:pStyle w:val="TAL"/>
              <w:rPr>
                <w:ins w:id="385" w:author="Nokia" w:date="2024-08-09T10:39:00Z" w16du:dateUtc="2024-08-09T01:39:00Z"/>
              </w:rPr>
            </w:pPr>
            <w:ins w:id="386" w:author="Nokia" w:date="2024-08-09T10:44:00Z" w16du:dateUtc="2024-08-09T01:44:00Z">
              <w:r>
                <w:rPr>
                  <w:rFonts w:eastAsia="Yu Mincho" w:hint="eastAsia"/>
                  <w:lang w:eastAsia="ja-JP"/>
                </w:rPr>
                <w:t>INTEGER (</w:t>
              </w:r>
              <w:proofErr w:type="gramStart"/>
              <w:r>
                <w:rPr>
                  <w:rFonts w:eastAsia="Yu Mincho" w:hint="eastAsia"/>
                  <w:lang w:eastAsia="ja-JP"/>
                </w:rPr>
                <w:t>0..</w:t>
              </w:r>
              <w:proofErr w:type="gramEnd"/>
              <w:r>
                <w:rPr>
                  <w:rFonts w:eastAsia="Yu Mincho" w:hint="eastAsia"/>
                  <w:lang w:eastAsia="ja-JP"/>
                </w:rPr>
                <w:t xml:space="preserve">127, </w:t>
              </w:r>
              <w:r>
                <w:rPr>
                  <w:rFonts w:eastAsia="Yu Mincho"/>
                  <w:lang w:eastAsia="ja-JP"/>
                </w:rPr>
                <w:t>…</w:t>
              </w:r>
              <w:r>
                <w:rPr>
                  <w:rFonts w:eastAsia="Yu Mincho" w:hint="eastAsia"/>
                  <w:lang w:eastAsia="ja-JP"/>
                </w:rPr>
                <w:t>)</w:t>
              </w:r>
            </w:ins>
          </w:p>
        </w:tc>
        <w:tc>
          <w:tcPr>
            <w:tcW w:w="18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F6E48" w14:textId="1A89FE0F" w:rsidR="002A3CF3" w:rsidRPr="00172F50" w:rsidRDefault="002A3CF3" w:rsidP="002A3CF3">
            <w:pPr>
              <w:pStyle w:val="TAL"/>
              <w:rPr>
                <w:ins w:id="387" w:author="Nokia" w:date="2024-08-09T10:39:00Z" w16du:dateUtc="2024-08-09T01:39:00Z"/>
              </w:rPr>
            </w:pPr>
            <w:ins w:id="388" w:author="Nokia" w:date="2024-08-09T10:44:00Z" w16du:dateUtc="2024-08-09T01:44:00Z">
              <w:r w:rsidRPr="002A3CF3">
                <w:t>Integer value for SINR measurements is according to Table 10.1.16.1-1 in TS 38.133</w:t>
              </w:r>
              <w:r>
                <w:rPr>
                  <w:rFonts w:eastAsia="Yu Mincho" w:hint="eastAsia"/>
                  <w:lang w:eastAsia="ja-JP"/>
                </w:rPr>
                <w:t xml:space="preserve"> [38]</w:t>
              </w:r>
              <w:r w:rsidRPr="002A3CF3">
                <w:t>.</w:t>
              </w:r>
            </w:ins>
          </w:p>
        </w:tc>
      </w:tr>
    </w:tbl>
    <w:p w14:paraId="501CBB25" w14:textId="77777777" w:rsidR="002A3CF3" w:rsidRDefault="002A3CF3" w:rsidP="002A3CF3">
      <w:pPr>
        <w:widowControl w:val="0"/>
        <w:rPr>
          <w:ins w:id="389" w:author="Nokia" w:date="2024-08-09T10:39:00Z" w16du:dateUtc="2024-08-09T01:39:00Z"/>
          <w:lang w:eastAsia="zh-CN"/>
        </w:rPr>
      </w:pPr>
    </w:p>
    <w:p w14:paraId="3FE04537" w14:textId="77777777" w:rsidR="002A3CF3" w:rsidRPr="002A3CF3" w:rsidRDefault="002A3CF3" w:rsidP="007C364B">
      <w:pPr>
        <w:widowControl w:val="0"/>
        <w:rPr>
          <w:ins w:id="390" w:author="Nokia" w:date="2024-08-09T10:13:00Z" w16du:dateUtc="2024-08-09T01:13:00Z"/>
          <w:rFonts w:eastAsia="Yu Mincho" w:hint="eastAsia"/>
          <w:lang w:eastAsia="ja-JP"/>
          <w:rPrChange w:id="391" w:author="Nokia" w:date="2024-08-09T10:39:00Z" w16du:dateUtc="2024-08-09T01:39:00Z">
            <w:rPr>
              <w:ins w:id="392" w:author="Nokia" w:date="2024-08-09T10:13:00Z" w16du:dateUtc="2024-08-09T01:13:00Z"/>
              <w:lang w:eastAsia="zh-CN"/>
            </w:rPr>
          </w:rPrChange>
        </w:rPr>
      </w:pPr>
    </w:p>
    <w:bookmarkEnd w:id="248"/>
    <w:p w14:paraId="2DA3657F" w14:textId="77777777" w:rsidR="007C364B" w:rsidRDefault="007C364B" w:rsidP="00DC07EF">
      <w:pPr>
        <w:rPr>
          <w:rFonts w:eastAsia="Yu Mincho"/>
          <w:lang w:eastAsia="ja-JP"/>
        </w:rPr>
      </w:pPr>
    </w:p>
    <w:p w14:paraId="70A05260" w14:textId="77777777" w:rsidR="00795CB6" w:rsidRDefault="00795CB6" w:rsidP="00DC07EF">
      <w:pPr>
        <w:rPr>
          <w:rFonts w:eastAsia="Yu Mincho"/>
          <w:lang w:eastAsia="ja-JP"/>
        </w:rPr>
      </w:pPr>
    </w:p>
    <w:p w14:paraId="78E6FE51" w14:textId="77777777" w:rsidR="00795CB6" w:rsidRDefault="00795CB6" w:rsidP="00795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>
        <w:rPr>
          <w:rFonts w:hint="eastAsia"/>
          <w:i/>
          <w:lang w:eastAsia="ja-JP"/>
        </w:rPr>
        <w:t xml:space="preserve"> Text Proposal</w:t>
      </w:r>
    </w:p>
    <w:p w14:paraId="56BF9AEA" w14:textId="77777777" w:rsidR="00795CB6" w:rsidRDefault="00795CB6" w:rsidP="00DC07EF">
      <w:pPr>
        <w:rPr>
          <w:rFonts w:eastAsia="Yu Mincho"/>
          <w:lang w:eastAsia="ja-JP"/>
        </w:rPr>
      </w:pPr>
    </w:p>
    <w:p w14:paraId="799C7375" w14:textId="77777777" w:rsidR="00795CB6" w:rsidRPr="00795CB6" w:rsidRDefault="00795CB6" w:rsidP="00795CB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93" w:name="_Toc20956002"/>
      <w:bookmarkStart w:id="394" w:name="_Toc29893128"/>
      <w:bookmarkStart w:id="395" w:name="_Toc36557065"/>
      <w:bookmarkStart w:id="396" w:name="_Toc45832585"/>
      <w:bookmarkStart w:id="397" w:name="_Toc51763907"/>
      <w:bookmarkStart w:id="398" w:name="_Toc64449079"/>
      <w:bookmarkStart w:id="399" w:name="_Toc66289738"/>
      <w:bookmarkStart w:id="400" w:name="_Toc74154851"/>
      <w:bookmarkStart w:id="401" w:name="_Toc81383595"/>
      <w:bookmarkStart w:id="402" w:name="_Toc88658229"/>
      <w:bookmarkStart w:id="403" w:name="_Toc97911141"/>
      <w:bookmarkStart w:id="404" w:name="_Toc99038965"/>
      <w:bookmarkStart w:id="405" w:name="_Toc99731228"/>
      <w:bookmarkStart w:id="406" w:name="_Toc105511363"/>
      <w:bookmarkStart w:id="407" w:name="_Toc105927895"/>
      <w:bookmarkStart w:id="408" w:name="_Toc106110435"/>
      <w:bookmarkStart w:id="409" w:name="_Toc113835877"/>
      <w:bookmarkStart w:id="410" w:name="_Toc120124733"/>
      <w:bookmarkStart w:id="411" w:name="_Toc170761605"/>
      <w:r w:rsidRPr="00795CB6">
        <w:rPr>
          <w:rFonts w:ascii="Arial" w:hAnsi="Arial"/>
          <w:sz w:val="28"/>
        </w:rPr>
        <w:t>9.4.4</w:t>
      </w:r>
      <w:r w:rsidRPr="00795CB6">
        <w:rPr>
          <w:rFonts w:ascii="Arial" w:hAnsi="Arial"/>
          <w:sz w:val="28"/>
        </w:rPr>
        <w:tab/>
        <w:t>PDU Definitions</w:t>
      </w:r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</w:p>
    <w:p w14:paraId="0206418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 xml:space="preserve">-- ASN1START </w:t>
      </w:r>
    </w:p>
    <w:p w14:paraId="450D5D0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2CB6556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>--</w:t>
      </w:r>
    </w:p>
    <w:p w14:paraId="69F6E69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>-- PDU definitions for F1AP.</w:t>
      </w:r>
    </w:p>
    <w:p w14:paraId="3FF94C6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>--</w:t>
      </w:r>
    </w:p>
    <w:p w14:paraId="59F5F16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4B3BB7C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D06AE6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 xml:space="preserve">F1AP-PDU-Contents { </w:t>
      </w:r>
    </w:p>
    <w:p w14:paraId="145C8B9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 xml:space="preserve">itu-t (0) identified-organization (4) etsi (0) mobileDomain (0) </w:t>
      </w:r>
    </w:p>
    <w:p w14:paraId="3D63FD3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>ngran-access (22) modules (3) f1ap (3) version1 (1) f1ap-PDU-Contents (1) }</w:t>
      </w:r>
    </w:p>
    <w:p w14:paraId="3FF60D4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5D67747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 xml:space="preserve">DEFINITIONS AUTOMATIC TAGS ::= </w:t>
      </w:r>
    </w:p>
    <w:p w14:paraId="64ECE59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F31515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>BEGIN</w:t>
      </w:r>
    </w:p>
    <w:p w14:paraId="520B1F6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FC051F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6015364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>--</w:t>
      </w:r>
    </w:p>
    <w:p w14:paraId="28CF97C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>-- IE parameter types from other modules.</w:t>
      </w:r>
    </w:p>
    <w:p w14:paraId="3EFDCB2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>--</w:t>
      </w:r>
    </w:p>
    <w:p w14:paraId="2966D98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>-- **************************************************************</w:t>
      </w:r>
    </w:p>
    <w:p w14:paraId="69B2F0E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0D0628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>IMPORTS</w:t>
      </w:r>
    </w:p>
    <w:p w14:paraId="256086A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A</w:t>
      </w:r>
      <w:r w:rsidRPr="00795CB6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ssociatedSessionID</w:t>
      </w:r>
      <w:r w:rsidRPr="00795CB6">
        <w:rPr>
          <w:rFonts w:ascii="Courier New" w:eastAsia="SimSun" w:hAnsi="Courier New"/>
          <w:noProof/>
          <w:snapToGrid w:val="0"/>
          <w:sz w:val="16"/>
        </w:rPr>
        <w:t>,</w:t>
      </w:r>
    </w:p>
    <w:p w14:paraId="031A4B3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</w:r>
      <w:r w:rsidRPr="00795CB6">
        <w:rPr>
          <w:rFonts w:ascii="Courier New" w:hAnsi="Courier New"/>
          <w:noProof/>
          <w:sz w:val="16"/>
        </w:rPr>
        <w:t>BroadcastMRBs</w:t>
      </w:r>
      <w:r w:rsidRPr="00795CB6">
        <w:rPr>
          <w:rFonts w:ascii="Courier New" w:eastAsia="SimSun" w:hAnsi="Courier New"/>
          <w:noProof/>
          <w:snapToGrid w:val="0"/>
          <w:sz w:val="16"/>
        </w:rPr>
        <w:t>-FailedToBeModified-Item,</w:t>
      </w:r>
    </w:p>
    <w:p w14:paraId="22C4970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z w:val="16"/>
        </w:rPr>
        <w:tab/>
        <w:t>BroadcastMRBs</w:t>
      </w:r>
      <w:r w:rsidRPr="00795CB6">
        <w:rPr>
          <w:rFonts w:ascii="Courier New" w:eastAsia="SimSun" w:hAnsi="Courier New"/>
          <w:noProof/>
          <w:snapToGrid w:val="0"/>
          <w:sz w:val="16"/>
        </w:rPr>
        <w:t>-FailedToBeSetup-Item,</w:t>
      </w:r>
    </w:p>
    <w:p w14:paraId="6AE2F92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</w:r>
      <w:r w:rsidRPr="00795CB6">
        <w:rPr>
          <w:rFonts w:ascii="Courier New" w:hAnsi="Courier New"/>
          <w:noProof/>
          <w:sz w:val="16"/>
        </w:rPr>
        <w:t>BroadcastMRBs</w:t>
      </w:r>
      <w:r w:rsidRPr="00795CB6">
        <w:rPr>
          <w:rFonts w:ascii="Courier New" w:eastAsia="SimSun" w:hAnsi="Courier New"/>
          <w:noProof/>
          <w:snapToGrid w:val="0"/>
          <w:sz w:val="16"/>
        </w:rPr>
        <w:t>-FailedToBeSetupMod-Item,</w:t>
      </w:r>
    </w:p>
    <w:p w14:paraId="207C550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z w:val="16"/>
        </w:rPr>
        <w:tab/>
        <w:t>BroadcastMRBs</w:t>
      </w:r>
      <w:r w:rsidRPr="00795CB6">
        <w:rPr>
          <w:rFonts w:ascii="Courier New" w:eastAsia="SimSun" w:hAnsi="Courier New"/>
          <w:noProof/>
          <w:snapToGrid w:val="0"/>
          <w:sz w:val="16"/>
        </w:rPr>
        <w:t>-Modified-Item,</w:t>
      </w:r>
    </w:p>
    <w:p w14:paraId="5CD7F3D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</w:r>
      <w:r w:rsidRPr="00795CB6">
        <w:rPr>
          <w:rFonts w:ascii="Courier New" w:hAnsi="Courier New"/>
          <w:noProof/>
          <w:sz w:val="16"/>
        </w:rPr>
        <w:t>BroadcastMRBs</w:t>
      </w:r>
      <w:r w:rsidRPr="00795CB6">
        <w:rPr>
          <w:rFonts w:ascii="Courier New" w:eastAsia="SimSun" w:hAnsi="Courier New"/>
          <w:noProof/>
          <w:snapToGrid w:val="0"/>
          <w:sz w:val="16"/>
        </w:rPr>
        <w:t>-Setup-Item,</w:t>
      </w:r>
    </w:p>
    <w:p w14:paraId="63B285A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</w:r>
      <w:r w:rsidRPr="00795CB6">
        <w:rPr>
          <w:rFonts w:ascii="Courier New" w:hAnsi="Courier New"/>
          <w:noProof/>
          <w:sz w:val="16"/>
        </w:rPr>
        <w:t>BroadcastMRBs</w:t>
      </w:r>
      <w:r w:rsidRPr="00795CB6">
        <w:rPr>
          <w:rFonts w:ascii="Courier New" w:eastAsia="SimSun" w:hAnsi="Courier New"/>
          <w:noProof/>
          <w:snapToGrid w:val="0"/>
          <w:sz w:val="16"/>
        </w:rPr>
        <w:t>-SetupMod-Item,</w:t>
      </w:r>
    </w:p>
    <w:p w14:paraId="52BF206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</w:r>
      <w:r w:rsidRPr="00795CB6">
        <w:rPr>
          <w:rFonts w:ascii="Courier New" w:hAnsi="Courier New"/>
          <w:noProof/>
          <w:sz w:val="16"/>
        </w:rPr>
        <w:t>BroadcastMRBs</w:t>
      </w:r>
      <w:r w:rsidRPr="00795CB6">
        <w:rPr>
          <w:rFonts w:ascii="Courier New" w:eastAsia="SimSun" w:hAnsi="Courier New"/>
          <w:noProof/>
          <w:snapToGrid w:val="0"/>
          <w:sz w:val="16"/>
        </w:rPr>
        <w:t>-ToBeModified-Item,</w:t>
      </w:r>
    </w:p>
    <w:p w14:paraId="0949FD9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</w:r>
      <w:r w:rsidRPr="00795CB6">
        <w:rPr>
          <w:rFonts w:ascii="Courier New" w:hAnsi="Courier New"/>
          <w:noProof/>
          <w:sz w:val="16"/>
        </w:rPr>
        <w:t>BroadcastMRBs</w:t>
      </w:r>
      <w:r w:rsidRPr="00795CB6">
        <w:rPr>
          <w:rFonts w:ascii="Courier New" w:eastAsia="SimSun" w:hAnsi="Courier New"/>
          <w:noProof/>
          <w:snapToGrid w:val="0"/>
          <w:sz w:val="16"/>
        </w:rPr>
        <w:t>-ToBeReleased-Item,</w:t>
      </w:r>
    </w:p>
    <w:p w14:paraId="7693116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</w:r>
      <w:r w:rsidRPr="00795CB6">
        <w:rPr>
          <w:rFonts w:ascii="Courier New" w:hAnsi="Courier New"/>
          <w:noProof/>
          <w:sz w:val="16"/>
        </w:rPr>
        <w:t>BroadcastMRBs</w:t>
      </w:r>
      <w:r w:rsidRPr="00795CB6">
        <w:rPr>
          <w:rFonts w:ascii="Courier New" w:eastAsia="SimSun" w:hAnsi="Courier New"/>
          <w:noProof/>
          <w:snapToGrid w:val="0"/>
          <w:sz w:val="16"/>
        </w:rPr>
        <w:t>-ToBeSetup-Item,</w:t>
      </w:r>
    </w:p>
    <w:p w14:paraId="030E899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</w:r>
      <w:r w:rsidRPr="00795CB6">
        <w:rPr>
          <w:rFonts w:ascii="Courier New" w:hAnsi="Courier New"/>
          <w:noProof/>
          <w:sz w:val="16"/>
        </w:rPr>
        <w:t>BroadcastMRBs</w:t>
      </w:r>
      <w:r w:rsidRPr="00795CB6">
        <w:rPr>
          <w:rFonts w:ascii="Courier New" w:eastAsia="SimSun" w:hAnsi="Courier New"/>
          <w:noProof/>
          <w:snapToGrid w:val="0"/>
          <w:sz w:val="16"/>
        </w:rPr>
        <w:t>-ToBeSetupMod-Item,</w:t>
      </w:r>
    </w:p>
    <w:p w14:paraId="5FC00C3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Candidate-SpCell-Item,</w:t>
      </w:r>
    </w:p>
    <w:p w14:paraId="65A0741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Cause,</w:t>
      </w:r>
    </w:p>
    <w:p w14:paraId="5792815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Cells-Allowed-to-be-Deactivated-List-Item,</w:t>
      </w:r>
    </w:p>
    <w:p w14:paraId="2A79423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lastRenderedPageBreak/>
        <w:tab/>
        <w:t>Cells-Failed-to-be-Activated-List-Item,</w:t>
      </w:r>
    </w:p>
    <w:p w14:paraId="08EE471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Cells-Status-Item,</w:t>
      </w:r>
    </w:p>
    <w:p w14:paraId="382A3B0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Cells-to-be-Activated-List-Item,</w:t>
      </w:r>
    </w:p>
    <w:p w14:paraId="4726AD0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Cells-to-be-Deactivated-List-Item,</w:t>
      </w:r>
      <w:r w:rsidRPr="00795CB6">
        <w:rPr>
          <w:rFonts w:ascii="Courier New" w:hAnsi="Courier New"/>
          <w:noProof/>
          <w:sz w:val="16"/>
        </w:rPr>
        <w:t xml:space="preserve"> </w:t>
      </w:r>
    </w:p>
    <w:p w14:paraId="31C864D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CellULConfigured,</w:t>
      </w:r>
    </w:p>
    <w:p w14:paraId="6FD2807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CriticalityDiagnostics,</w:t>
      </w:r>
      <w:r w:rsidRPr="00795CB6">
        <w:rPr>
          <w:rFonts w:ascii="Courier New" w:hAnsi="Courier New"/>
          <w:noProof/>
          <w:sz w:val="16"/>
        </w:rPr>
        <w:t xml:space="preserve"> </w:t>
      </w:r>
    </w:p>
    <w:p w14:paraId="79987EE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C-RNTI,</w:t>
      </w:r>
    </w:p>
    <w:p w14:paraId="6A4913A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CUtoDURRCInformation,</w:t>
      </w:r>
      <w:r w:rsidRPr="00795CB6">
        <w:rPr>
          <w:rFonts w:ascii="Courier New" w:hAnsi="Courier New"/>
          <w:noProof/>
          <w:sz w:val="16"/>
        </w:rPr>
        <w:t xml:space="preserve"> </w:t>
      </w:r>
    </w:p>
    <w:p w14:paraId="108395E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DRB-Activity-Item,</w:t>
      </w:r>
    </w:p>
    <w:p w14:paraId="231AAD84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DRBs-FailedToBeModified-Item,</w:t>
      </w:r>
    </w:p>
    <w:p w14:paraId="517F585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DRBs-FailedToBeSetup-Item,</w:t>
      </w:r>
    </w:p>
    <w:p w14:paraId="1D6C4AE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DRBs-FailedToBeSetupMod-Item,</w:t>
      </w:r>
    </w:p>
    <w:p w14:paraId="5E828F8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DRB-Notify-Item,</w:t>
      </w:r>
    </w:p>
    <w:p w14:paraId="51CA1C4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DRBs-ModifiedConf-Item,</w:t>
      </w:r>
    </w:p>
    <w:p w14:paraId="51AC3DB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DRBs-Modified-Item,</w:t>
      </w:r>
    </w:p>
    <w:p w14:paraId="57C77DF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DRBs-Required-ToBeModified-Item,</w:t>
      </w:r>
    </w:p>
    <w:p w14:paraId="1B38AF0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DRBs-Required-ToBeReleased-Item,</w:t>
      </w:r>
    </w:p>
    <w:p w14:paraId="689F2C6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DRBs-Setup-Item,</w:t>
      </w:r>
    </w:p>
    <w:p w14:paraId="3D785B1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DRBs-SetupMod-Item,</w:t>
      </w:r>
    </w:p>
    <w:p w14:paraId="4D4B671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DRBs-ToBeModified-Item,</w:t>
      </w:r>
    </w:p>
    <w:p w14:paraId="60BF6A4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DRBs-ToBeReleased-Item,</w:t>
      </w:r>
    </w:p>
    <w:p w14:paraId="2A5CD5C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DRBs-ToBeSetup-Item,</w:t>
      </w:r>
    </w:p>
    <w:p w14:paraId="4680E3D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DRBs-ToBeSetupMod-Item,</w:t>
      </w:r>
    </w:p>
    <w:p w14:paraId="59B0A43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DRXCycle,</w:t>
      </w:r>
    </w:p>
    <w:p w14:paraId="6897A86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DRXConfigurationIndicator,</w:t>
      </w:r>
    </w:p>
    <w:p w14:paraId="1D24E8B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DUtoCURRCInformation,</w:t>
      </w:r>
    </w:p>
    <w:p w14:paraId="2BFF7D4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ExecuteDuplication,</w:t>
      </w:r>
    </w:p>
    <w:p w14:paraId="037608B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FullConfiguration,</w:t>
      </w:r>
    </w:p>
    <w:p w14:paraId="62398BA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z w:val="16"/>
        </w:rPr>
        <w:tab/>
        <w:t>GNB-CU-</w:t>
      </w:r>
      <w:r w:rsidRPr="00795CB6">
        <w:rPr>
          <w:rFonts w:ascii="Courier New" w:eastAsia="SimSun" w:hAnsi="Courier New"/>
          <w:noProof/>
          <w:sz w:val="16"/>
        </w:rPr>
        <w:t>MBS-</w:t>
      </w:r>
      <w:r w:rsidRPr="00795CB6">
        <w:rPr>
          <w:rFonts w:ascii="Courier New" w:hAnsi="Courier New"/>
          <w:noProof/>
          <w:sz w:val="16"/>
        </w:rPr>
        <w:t>F1AP-ID,</w:t>
      </w:r>
    </w:p>
    <w:p w14:paraId="54B0705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GNB-CU-UE-F1AP-ID,</w:t>
      </w:r>
    </w:p>
    <w:p w14:paraId="0FD1D90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Gothic" w:hAnsi="Courier New"/>
          <w:noProof/>
          <w:snapToGrid w:val="0"/>
          <w:sz w:val="16"/>
          <w:lang w:val="fr-FR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</w:r>
      <w:r w:rsidRPr="00795CB6">
        <w:rPr>
          <w:rFonts w:ascii="Courier New" w:hAnsi="Courier New"/>
          <w:noProof/>
          <w:sz w:val="16"/>
          <w:lang w:val="fr-FR"/>
        </w:rPr>
        <w:t>GNB-DU-</w:t>
      </w:r>
      <w:r w:rsidRPr="00795CB6">
        <w:rPr>
          <w:rFonts w:ascii="Courier New" w:eastAsia="SimSun" w:hAnsi="Courier New"/>
          <w:noProof/>
          <w:sz w:val="16"/>
          <w:lang w:val="fr-FR"/>
        </w:rPr>
        <w:t>MBS-</w:t>
      </w:r>
      <w:r w:rsidRPr="00795CB6">
        <w:rPr>
          <w:rFonts w:ascii="Courier New" w:hAnsi="Courier New"/>
          <w:noProof/>
          <w:sz w:val="16"/>
          <w:lang w:val="fr-FR"/>
        </w:rPr>
        <w:t>F1AP-ID,</w:t>
      </w:r>
    </w:p>
    <w:p w14:paraId="007F8FD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795CB6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95CB6">
        <w:rPr>
          <w:rFonts w:ascii="Courier New" w:eastAsia="SimSun" w:hAnsi="Courier New"/>
          <w:noProof/>
          <w:sz w:val="16"/>
          <w:lang w:val="fr-FR"/>
        </w:rPr>
        <w:t>GNB-DU-UE-F1AP-ID,</w:t>
      </w:r>
    </w:p>
    <w:p w14:paraId="38BE5B6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95CB6">
        <w:rPr>
          <w:rFonts w:ascii="Courier New" w:eastAsia="SimSun" w:hAnsi="Courier New"/>
          <w:noProof/>
          <w:sz w:val="16"/>
          <w:lang w:val="fr-FR"/>
        </w:rPr>
        <w:tab/>
      </w:r>
      <w:r w:rsidRPr="00795CB6">
        <w:rPr>
          <w:rFonts w:ascii="Courier New" w:eastAsia="SimSun" w:hAnsi="Courier New"/>
          <w:noProof/>
          <w:sz w:val="16"/>
        </w:rPr>
        <w:t>GNB-DU-ID,</w:t>
      </w:r>
    </w:p>
    <w:p w14:paraId="79C5B45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95CB6">
        <w:rPr>
          <w:rFonts w:ascii="Courier New" w:eastAsia="SimSun" w:hAnsi="Courier New"/>
          <w:noProof/>
          <w:sz w:val="16"/>
        </w:rPr>
        <w:tab/>
        <w:t>GNB-DU-Served-Cells-Item,</w:t>
      </w:r>
    </w:p>
    <w:p w14:paraId="30A47A2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z w:val="16"/>
        </w:rPr>
        <w:tab/>
      </w:r>
      <w:r w:rsidRPr="00795CB6">
        <w:rPr>
          <w:rFonts w:ascii="Courier New" w:eastAsia="SimSun" w:hAnsi="Courier New"/>
          <w:noProof/>
          <w:snapToGrid w:val="0"/>
          <w:sz w:val="16"/>
        </w:rPr>
        <w:t>GNB-CU-Name,</w:t>
      </w:r>
    </w:p>
    <w:p w14:paraId="30EFBA8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GNB-DU-Name,</w:t>
      </w:r>
    </w:p>
    <w:p w14:paraId="77D3D75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InactivityMonitoringRequest,</w:t>
      </w:r>
    </w:p>
    <w:p w14:paraId="14F9CA1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InactivityMonitoringResponse,</w:t>
      </w:r>
    </w:p>
    <w:p w14:paraId="4DCB0DA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LowerLayerPresenceStatusChange,</w:t>
      </w:r>
    </w:p>
    <w:p w14:paraId="01D7A114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MBS-CUtoDURRCInformation,</w:t>
      </w:r>
    </w:p>
    <w:p w14:paraId="484B34D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z w:val="16"/>
        </w:rPr>
        <w:tab/>
        <w:t>MBSMulticastF1UContextDescriptor,</w:t>
      </w:r>
    </w:p>
    <w:p w14:paraId="0836D4E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MBS</w:t>
      </w:r>
      <w:r w:rsidRPr="00795CB6">
        <w:rPr>
          <w:rFonts w:ascii="Courier New" w:hAnsi="Courier New"/>
          <w:noProof/>
          <w:sz w:val="16"/>
        </w:rPr>
        <w:t>-Session-ID,</w:t>
      </w:r>
      <w:r w:rsidRPr="00795CB6">
        <w:rPr>
          <w:rFonts w:ascii="Courier New" w:eastAsia="SimSun" w:hAnsi="Courier New"/>
          <w:noProof/>
          <w:snapToGrid w:val="0"/>
          <w:sz w:val="16"/>
        </w:rPr>
        <w:tab/>
      </w:r>
    </w:p>
    <w:p w14:paraId="3A92869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MBS-ServiceArea,</w:t>
      </w:r>
    </w:p>
    <w:p w14:paraId="2243606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</w:r>
      <w:r w:rsidRPr="00795CB6">
        <w:rPr>
          <w:rFonts w:ascii="Courier New" w:hAnsi="Courier New"/>
          <w:noProof/>
          <w:sz w:val="16"/>
        </w:rPr>
        <w:t>MulticastF1UContextReferenceCU,</w:t>
      </w:r>
    </w:p>
    <w:p w14:paraId="0DD5EC5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</w:r>
      <w:r w:rsidRPr="00795CB6">
        <w:rPr>
          <w:rFonts w:ascii="Courier New" w:hAnsi="Courier New"/>
          <w:noProof/>
          <w:sz w:val="16"/>
        </w:rPr>
        <w:t>MulticastF1UContext-ToBeSetup</w:t>
      </w:r>
      <w:r w:rsidRPr="00795CB6">
        <w:rPr>
          <w:rFonts w:ascii="Courier New" w:eastAsia="SimSun" w:hAnsi="Courier New"/>
          <w:noProof/>
          <w:sz w:val="16"/>
        </w:rPr>
        <w:t>-Item</w:t>
      </w:r>
      <w:r w:rsidRPr="00795CB6">
        <w:rPr>
          <w:rFonts w:ascii="Courier New" w:hAnsi="Courier New"/>
          <w:noProof/>
          <w:sz w:val="16"/>
        </w:rPr>
        <w:t>,</w:t>
      </w:r>
    </w:p>
    <w:p w14:paraId="62D8A3C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MulticastF1UContext-Setup</w:t>
      </w:r>
      <w:r w:rsidRPr="00795CB6">
        <w:rPr>
          <w:rFonts w:ascii="Courier New" w:eastAsia="SimSun" w:hAnsi="Courier New"/>
          <w:noProof/>
          <w:sz w:val="16"/>
        </w:rPr>
        <w:t>-Item,</w:t>
      </w:r>
    </w:p>
    <w:p w14:paraId="2C10629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95CB6">
        <w:rPr>
          <w:rFonts w:ascii="Courier New" w:eastAsia="SimSun" w:hAnsi="Courier New"/>
          <w:noProof/>
          <w:sz w:val="16"/>
        </w:rPr>
        <w:tab/>
      </w:r>
      <w:r w:rsidRPr="00795CB6">
        <w:rPr>
          <w:rFonts w:ascii="Courier New" w:hAnsi="Courier New"/>
          <w:noProof/>
          <w:sz w:val="16"/>
        </w:rPr>
        <w:t>MulticastF1UContext-FailedToBeSetup</w:t>
      </w:r>
      <w:r w:rsidRPr="00795CB6">
        <w:rPr>
          <w:rFonts w:ascii="Courier New" w:eastAsia="SimSun" w:hAnsi="Courier New"/>
          <w:noProof/>
          <w:sz w:val="16"/>
        </w:rPr>
        <w:t>-Item,</w:t>
      </w:r>
    </w:p>
    <w:p w14:paraId="0BA2E50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MulticastMBSSessionList,</w:t>
      </w:r>
    </w:p>
    <w:p w14:paraId="0339949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MulticastMRBs-ToBeSetup-Item,</w:t>
      </w:r>
    </w:p>
    <w:p w14:paraId="5306242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MulticastMRBs-Setup-Item,</w:t>
      </w:r>
    </w:p>
    <w:p w14:paraId="2DA6721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MulticastMRBs-FailedToBeSetup-Item,</w:t>
      </w:r>
    </w:p>
    <w:p w14:paraId="6574DA5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MulticastMRBs-ToBeSetupMod-Item,</w:t>
      </w:r>
    </w:p>
    <w:p w14:paraId="4EE9159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MulticastMRBs-ToBeModified-Item,</w:t>
      </w:r>
    </w:p>
    <w:p w14:paraId="5EEE47D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MulticastMRBs-ToBeReleased-Item,</w:t>
      </w:r>
    </w:p>
    <w:p w14:paraId="7646612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MulticastMRBs-SetupMod-Item,</w:t>
      </w:r>
    </w:p>
    <w:p w14:paraId="050A573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MulticastMRBs-FailedToBeSetupMod-Item,</w:t>
      </w:r>
    </w:p>
    <w:p w14:paraId="78C15DA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MulticastMRBs-Modified-Item,</w:t>
      </w:r>
    </w:p>
    <w:p w14:paraId="2D32CD1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MulticastMRBs-FailedToBeModified-Item,</w:t>
      </w:r>
    </w:p>
    <w:p w14:paraId="10F3149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bookmarkStart w:id="412" w:name="OLE_LINK85"/>
      <w:bookmarkStart w:id="413" w:name="OLE_LINK86"/>
      <w:r w:rsidRPr="00795CB6">
        <w:rPr>
          <w:rFonts w:ascii="Courier New" w:hAnsi="Courier New" w:hint="eastAsia"/>
          <w:noProof/>
          <w:sz w:val="16"/>
          <w:lang w:eastAsia="zh-CN"/>
        </w:rPr>
        <w:tab/>
      </w:r>
      <w:r w:rsidRPr="00795CB6">
        <w:rPr>
          <w:rFonts w:ascii="Courier New" w:hAnsi="Courier New" w:hint="eastAsia"/>
          <w:noProof/>
          <w:sz w:val="16"/>
        </w:rPr>
        <w:t>BroadcastAreaScope,</w:t>
      </w:r>
    </w:p>
    <w:p w14:paraId="586AD7C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NetworkControlledRepeaterAuthorized,</w:t>
      </w:r>
    </w:p>
    <w:bookmarkEnd w:id="412"/>
    <w:bookmarkEnd w:id="413"/>
    <w:p w14:paraId="15E3BF3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NRCGI,</w:t>
      </w:r>
    </w:p>
    <w:p w14:paraId="5D2C3C8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z w:val="16"/>
        </w:rPr>
        <w:tab/>
        <w:t>UEContextNotRetrievable,</w:t>
      </w:r>
    </w:p>
    <w:p w14:paraId="051A2DA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Potential-SpCell-Item,</w:t>
      </w:r>
    </w:p>
    <w:p w14:paraId="5856451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RANSharingAssistanceInformation,</w:t>
      </w:r>
    </w:p>
    <w:p w14:paraId="00A68DD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RAT-FrequencyPriorityInformation,</w:t>
      </w:r>
    </w:p>
    <w:p w14:paraId="109CCB0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RequestedSRSTransmissionCharacteristics,</w:t>
      </w:r>
    </w:p>
    <w:p w14:paraId="6A247A9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ResourceCoordinationTransferContainer,</w:t>
      </w:r>
    </w:p>
    <w:p w14:paraId="147F018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RRCContainer,</w:t>
      </w:r>
    </w:p>
    <w:p w14:paraId="676A68F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RRCContainer-RRCSetupComplete,</w:t>
      </w:r>
    </w:p>
    <w:p w14:paraId="7849AC2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RRCReconfigurationCompleteIndicator,</w:t>
      </w:r>
    </w:p>
    <w:p w14:paraId="3D5E985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SCell-ToBeRemoved-Item,</w:t>
      </w:r>
    </w:p>
    <w:p w14:paraId="7106BD0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SCell-ToBeSetup-Item,</w:t>
      </w:r>
    </w:p>
    <w:p w14:paraId="2A8ED90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SCell-ToBeSetupMod-Item,</w:t>
      </w:r>
    </w:p>
    <w:p w14:paraId="4529154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SCell-FailedtoSetup-Item,</w:t>
      </w:r>
    </w:p>
    <w:p w14:paraId="5422D51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SCell-FailedtoSetupMod-Item,</w:t>
      </w:r>
      <w:r w:rsidRPr="00795CB6">
        <w:rPr>
          <w:rFonts w:ascii="Courier New" w:hAnsi="Courier New"/>
          <w:noProof/>
          <w:sz w:val="16"/>
        </w:rPr>
        <w:t xml:space="preserve"> </w:t>
      </w:r>
    </w:p>
    <w:p w14:paraId="5755639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SDT-Volume-Threshold,</w:t>
      </w:r>
    </w:p>
    <w:p w14:paraId="01DB67D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ServCellIndex,</w:t>
      </w:r>
    </w:p>
    <w:p w14:paraId="592B428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Served-Cells-To-Add-Item,</w:t>
      </w:r>
    </w:p>
    <w:p w14:paraId="6BA3067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lastRenderedPageBreak/>
        <w:tab/>
        <w:t>Served-Cells-To-Delete-Item,</w:t>
      </w:r>
    </w:p>
    <w:p w14:paraId="683BC52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Served-Cells-To-Modify-Item,</w:t>
      </w:r>
    </w:p>
    <w:p w14:paraId="5807D67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ServingCellMO,</w:t>
      </w:r>
    </w:p>
    <w:p w14:paraId="3FBB76E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Gothic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SNSSAI,</w:t>
      </w:r>
    </w:p>
    <w:p w14:paraId="15CCAC4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SRBID,</w:t>
      </w:r>
    </w:p>
    <w:p w14:paraId="67F9A9A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SRBs-FailedToBeSetup-Item,</w:t>
      </w:r>
    </w:p>
    <w:p w14:paraId="6FEF778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SRBs-FailedToBeSetupMod-Item,</w:t>
      </w:r>
    </w:p>
    <w:p w14:paraId="50C8CDB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SRBs-Required-ToBeReleased-Item,</w:t>
      </w:r>
    </w:p>
    <w:p w14:paraId="4289639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SRBs-ToBeReleased-Item,</w:t>
      </w:r>
    </w:p>
    <w:p w14:paraId="2BBD62F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SRBs-ToBeSetup-Item,</w:t>
      </w:r>
    </w:p>
    <w:p w14:paraId="1B8AFE9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SRBs-ToBeSetupMod-Item,</w:t>
      </w:r>
    </w:p>
    <w:p w14:paraId="3E55C4A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SRBs-Modified-Item,</w:t>
      </w:r>
    </w:p>
    <w:p w14:paraId="7B66977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SRBs-Setup-Item,</w:t>
      </w:r>
    </w:p>
    <w:p w14:paraId="29CE2ED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SRBs-SetupMod-Item,</w:t>
      </w:r>
    </w:p>
    <w:p w14:paraId="65E7A9F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SupportedUETypeList</w:t>
      </w:r>
      <w:r w:rsidRPr="00795CB6"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</w:p>
    <w:p w14:paraId="0370945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TimeToWait,</w:t>
      </w:r>
    </w:p>
    <w:p w14:paraId="10F6BF9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TransactionID,</w:t>
      </w:r>
    </w:p>
    <w:p w14:paraId="6521E23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Transmission</w:t>
      </w:r>
      <w:r w:rsidRPr="00795CB6">
        <w:rPr>
          <w:rFonts w:ascii="Courier New" w:hAnsi="Courier New"/>
          <w:noProof/>
          <w:snapToGrid w:val="0"/>
          <w:sz w:val="16"/>
        </w:rPr>
        <w:t>Action</w:t>
      </w:r>
      <w:r w:rsidRPr="00795CB6">
        <w:rPr>
          <w:rFonts w:ascii="Courier New" w:eastAsia="SimSun" w:hAnsi="Courier New"/>
          <w:noProof/>
          <w:snapToGrid w:val="0"/>
          <w:sz w:val="16"/>
        </w:rPr>
        <w:t>Indicator,</w:t>
      </w:r>
    </w:p>
    <w:p w14:paraId="5FF065A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UE-associatedLogicalF1-ConnectionItem,</w:t>
      </w:r>
    </w:p>
    <w:p w14:paraId="24793D7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z w:val="16"/>
        </w:rPr>
        <w:tab/>
        <w:t>UEIdentity-List-For-Paging-Item,</w:t>
      </w:r>
    </w:p>
    <w:p w14:paraId="5A37F11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DUtoCURRCContainer,</w:t>
      </w:r>
    </w:p>
    <w:p w14:paraId="2F291104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 xml:space="preserve">PagingCell-Item, </w:t>
      </w:r>
    </w:p>
    <w:p w14:paraId="557EA47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SItype-List,</w:t>
      </w:r>
    </w:p>
    <w:p w14:paraId="767927A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UEIdentityIndexValue,</w:t>
      </w:r>
    </w:p>
    <w:p w14:paraId="20F3F0A4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GNB-CU-TNL-Association-Setup-Item,</w:t>
      </w:r>
    </w:p>
    <w:p w14:paraId="4963807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GNB-CU-TNL-Association-Failed-To-Setup-Item,</w:t>
      </w:r>
    </w:p>
    <w:p w14:paraId="0945557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GNB-CU-TNL-Association-To-Add-Item,</w:t>
      </w:r>
    </w:p>
    <w:p w14:paraId="43EC7B1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GNB-CU-TNL-Association-To-Remove-Item,</w:t>
      </w:r>
    </w:p>
    <w:p w14:paraId="623AF86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GNB-CU-TNL-Association-To-Update-Item,</w:t>
      </w:r>
    </w:p>
    <w:p w14:paraId="0B5923A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MaskedIMEISV,</w:t>
      </w:r>
    </w:p>
    <w:p w14:paraId="75B8632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PagingDRX,</w:t>
      </w:r>
    </w:p>
    <w:p w14:paraId="3DC19C1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PagingPriority,</w:t>
      </w:r>
    </w:p>
    <w:p w14:paraId="478D5FF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PagingIdentity,</w:t>
      </w:r>
    </w:p>
    <w:p w14:paraId="15A66EA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Cells-to-be-Barred-Item,</w:t>
      </w:r>
    </w:p>
    <w:p w14:paraId="2CEED44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PWSSystemInformation,</w:t>
      </w:r>
    </w:p>
    <w:p w14:paraId="6153888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Broadcast-To-Be-Cancelled-Item,</w:t>
      </w:r>
    </w:p>
    <w:p w14:paraId="5CAA8FB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Cells-Broadcast-Cancelled-Item,</w:t>
      </w:r>
    </w:p>
    <w:p w14:paraId="1658616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NR-CGI-List-For-Restart-Item,</w:t>
      </w:r>
    </w:p>
    <w:p w14:paraId="579DAB4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PWS-Failed-NR-CGI-Item,</w:t>
      </w:r>
    </w:p>
    <w:p w14:paraId="56C063C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RepetitionPeriod,</w:t>
      </w:r>
    </w:p>
    <w:p w14:paraId="2DC006A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NumberofBroadcastRequest,</w:t>
      </w:r>
    </w:p>
    <w:p w14:paraId="3ACD2F0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Cells-To-Be-Broadcast-Item,</w:t>
      </w:r>
    </w:p>
    <w:p w14:paraId="6C9310D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Cells-Broadcast-Completed-Item,</w:t>
      </w:r>
    </w:p>
    <w:p w14:paraId="60FAD3E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Cancel-all-Warning-Messages-Indicator</w:t>
      </w:r>
      <w:r w:rsidRPr="00795CB6">
        <w:rPr>
          <w:rFonts w:ascii="Courier New" w:hAnsi="Courier New"/>
          <w:noProof/>
          <w:snapToGrid w:val="0"/>
          <w:sz w:val="16"/>
        </w:rPr>
        <w:t>,</w:t>
      </w:r>
    </w:p>
    <w:p w14:paraId="119F90F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EUTRA-NR-CellResourceCoordinationReq-Container,</w:t>
      </w:r>
    </w:p>
    <w:p w14:paraId="318A3ED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EUTRA-NR-CellResourceCoordinationReqAck-Container,</w:t>
      </w:r>
    </w:p>
    <w:p w14:paraId="1F99541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RequestType,</w:t>
      </w:r>
    </w:p>
    <w:p w14:paraId="583AA5C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PLMN-Identity,</w:t>
      </w:r>
    </w:p>
    <w:p w14:paraId="5CF5C2F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 xml:space="preserve">RLCFailureIndication, </w:t>
      </w:r>
    </w:p>
    <w:p w14:paraId="5B446B9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UplinkTxDirectCurrentListInformation,</w:t>
      </w:r>
    </w:p>
    <w:p w14:paraId="6AE184F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SULAccessIndication,</w:t>
      </w:r>
    </w:p>
    <w:p w14:paraId="68B68EC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Protected-EUTRA-Resources-Item,</w:t>
      </w:r>
    </w:p>
    <w:p w14:paraId="3E9172F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GNB-DUConfigurationQuery,</w:t>
      </w:r>
    </w:p>
    <w:p w14:paraId="6CF355E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BitRate,</w:t>
      </w:r>
    </w:p>
    <w:p w14:paraId="4E343EC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RRC-Version,</w:t>
      </w:r>
    </w:p>
    <w:p w14:paraId="45598F3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GNBDUOverloadInformation,</w:t>
      </w:r>
    </w:p>
    <w:p w14:paraId="17D7336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RRCDeliveryStatusRequest,</w:t>
      </w:r>
    </w:p>
    <w:p w14:paraId="35DBBFC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NeedforGap,</w:t>
      </w:r>
    </w:p>
    <w:p w14:paraId="4A58E21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RRCDeliveryStatus,</w:t>
      </w:r>
    </w:p>
    <w:p w14:paraId="4EE6CAB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</w:rPr>
        <w:tab/>
      </w:r>
      <w:r w:rsidRPr="00795CB6">
        <w:rPr>
          <w:rFonts w:ascii="Courier New" w:hAnsi="Courier New"/>
          <w:noProof/>
          <w:sz w:val="16"/>
        </w:rPr>
        <w:t>ResourceCoordinationTransferInformation</w:t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06FCF04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Dedicated-SIDelivery-NeededUE-Item,</w:t>
      </w:r>
    </w:p>
    <w:p w14:paraId="309ACD6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z w:val="16"/>
          <w:lang w:eastAsia="zh-CN"/>
        </w:rPr>
        <w:tab/>
      </w:r>
      <w:r w:rsidRPr="00795CB6">
        <w:rPr>
          <w:rFonts w:ascii="Courier New" w:hAnsi="Courier New"/>
          <w:noProof/>
          <w:snapToGrid w:val="0"/>
          <w:sz w:val="16"/>
        </w:rPr>
        <w:t>Associated-SCell-</w:t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Item,</w:t>
      </w:r>
    </w:p>
    <w:p w14:paraId="3DC6BAB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IgnoreResourceCoordinationContainer,</w:t>
      </w:r>
    </w:p>
    <w:p w14:paraId="0BF4DCB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PagingOrigin,</w:t>
      </w:r>
    </w:p>
    <w:p w14:paraId="4BC405B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</w:r>
      <w:r w:rsidRPr="00795CB6">
        <w:rPr>
          <w:rFonts w:ascii="Courier New" w:hAnsi="Courier New" w:cs="Courier New"/>
          <w:noProof/>
          <w:sz w:val="16"/>
        </w:rPr>
        <w:t>UAC-Assistance-Info</w:t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3A1CF26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RANUEID,</w:t>
      </w:r>
    </w:p>
    <w:p w14:paraId="038C7C5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GNB-DU-TNL-Association-To-Remove-Item,</w:t>
      </w:r>
    </w:p>
    <w:p w14:paraId="3F89DE8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NotificationInformation,</w:t>
      </w:r>
    </w:p>
    <w:p w14:paraId="272BD11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TraceActivation,</w:t>
      </w:r>
    </w:p>
    <w:p w14:paraId="5701419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TraceID,</w:t>
      </w:r>
    </w:p>
    <w:p w14:paraId="663DF65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Neighbour-Cell-Information-Item,</w:t>
      </w:r>
    </w:p>
    <w:p w14:paraId="7220B2E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AdditionalRRMPriorityIndex,</w:t>
      </w:r>
    </w:p>
    <w:p w14:paraId="6B7B804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DUCURadioInformationType,</w:t>
      </w:r>
    </w:p>
    <w:p w14:paraId="7BF557D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CUDURadioInformationType,</w:t>
      </w:r>
    </w:p>
    <w:p w14:paraId="0E37E5E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Transport-Layer-Address-Info,</w:t>
      </w:r>
    </w:p>
    <w:p w14:paraId="117B2F6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BHChannels-ToBeSetup-Item,</w:t>
      </w:r>
    </w:p>
    <w:p w14:paraId="3DD53DA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BHChannels-Setup-Item,</w:t>
      </w:r>
    </w:p>
    <w:p w14:paraId="38AB305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BHChannels-FailedToBeSetup-Item,</w:t>
      </w:r>
    </w:p>
    <w:p w14:paraId="1A698EE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lastRenderedPageBreak/>
        <w:tab/>
        <w:t>BHChannels-ToBeModified-Item,</w:t>
      </w:r>
    </w:p>
    <w:p w14:paraId="5E9C414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BHChannels-ToBeReleased-Item,</w:t>
      </w:r>
    </w:p>
    <w:p w14:paraId="2B82442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BHChannels-ToBeSetupMod-Item,</w:t>
      </w:r>
    </w:p>
    <w:p w14:paraId="3F7E28F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BHChannels-FailedToBeModified-Item,</w:t>
      </w:r>
    </w:p>
    <w:p w14:paraId="65F69BE4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BHChannels-FailedToBeSetupMod-Item,</w:t>
      </w:r>
    </w:p>
    <w:p w14:paraId="40C765F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BHChannels-Modified-Item,</w:t>
      </w:r>
    </w:p>
    <w:p w14:paraId="3C9EF93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BHChannels-SetupMod-Item,</w:t>
      </w:r>
    </w:p>
    <w:p w14:paraId="39CC6A7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BHChannels-Required-ToBeReleased-Item,</w:t>
      </w:r>
    </w:p>
    <w:p w14:paraId="721CE76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BAPAddress,</w:t>
      </w:r>
    </w:p>
    <w:p w14:paraId="59E6B05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BH-Routing-Information-Added-List-Item,</w:t>
      </w:r>
    </w:p>
    <w:p w14:paraId="0207C39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BH-Routing-Information-Removed-List-Item,</w:t>
      </w:r>
    </w:p>
    <w:p w14:paraId="7EE6298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Child-Nodes-List,</w:t>
      </w:r>
    </w:p>
    <w:p w14:paraId="5ED30A9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Activated-Cells-to-be-Updated-List,</w:t>
      </w:r>
    </w:p>
    <w:p w14:paraId="614918D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UL-BH-Non-UP-Traffic-Mapping,</w:t>
      </w:r>
    </w:p>
    <w:p w14:paraId="4C4AEAD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IABIPv6RequestType,</w:t>
      </w:r>
    </w:p>
    <w:p w14:paraId="712001C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IAB-TNL-Addresses-To-Remove-Item,</w:t>
      </w:r>
    </w:p>
    <w:p w14:paraId="73F25BE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IABTNLAddress,</w:t>
      </w:r>
    </w:p>
    <w:p w14:paraId="33BBC65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IAB-Allocated-TNL-Address-Item,</w:t>
      </w:r>
    </w:p>
    <w:p w14:paraId="45B4DE5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IABv4AddressesRequested,</w:t>
      </w:r>
    </w:p>
    <w:p w14:paraId="46C23DD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TrafficMappingInfo,</w:t>
      </w:r>
    </w:p>
    <w:p w14:paraId="24CB4E94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UL-UP-TNL-Information-to-Update-List-Item,</w:t>
      </w:r>
    </w:p>
    <w:p w14:paraId="269245B4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UL-UP-TNL-Address-to-Update-List-Item,</w:t>
      </w:r>
    </w:p>
    <w:p w14:paraId="5488DE3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DL-UP-TNL-Address-to-Update-List-Item,</w:t>
      </w:r>
    </w:p>
    <w:p w14:paraId="21C28774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NRV2XServicesAuthorized,</w:t>
      </w:r>
    </w:p>
    <w:p w14:paraId="3ED336F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LTEV2XServicesAuthorized,</w:t>
      </w:r>
    </w:p>
    <w:p w14:paraId="47EFB88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NRUESidelinkAggregateMaximumBitrate,</w:t>
      </w:r>
    </w:p>
    <w:p w14:paraId="5287125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LTEUESidelinkAggregateMaximumBitrate,</w:t>
      </w:r>
    </w:p>
    <w:p w14:paraId="22D7AB1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SLDRBs-SetupMod-Item,</w:t>
      </w:r>
    </w:p>
    <w:p w14:paraId="46CC35A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SLDRBs-ModifiedConf-Item,</w:t>
      </w:r>
    </w:p>
    <w:p w14:paraId="2333116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SLDRBs-FailedToBeModified-Item,</w:t>
      </w:r>
    </w:p>
    <w:p w14:paraId="792F45B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SLDRBs-FailedToBeSetup-Item,</w:t>
      </w:r>
    </w:p>
    <w:p w14:paraId="2591E774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SLDRBs-FailedToBeSetupMod-Item,</w:t>
      </w:r>
    </w:p>
    <w:p w14:paraId="696917B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SLDRBs-Modified-Item,</w:t>
      </w:r>
    </w:p>
    <w:p w14:paraId="7FBED73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SLDRBs-Required-ToBeModified-Item,</w:t>
      </w:r>
    </w:p>
    <w:p w14:paraId="5754154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SLDRBs-Required-ToBeReleased-Item,</w:t>
      </w:r>
    </w:p>
    <w:p w14:paraId="4FC02D3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SLDRBs-Setup-Item,</w:t>
      </w:r>
    </w:p>
    <w:p w14:paraId="1A935F3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SLDRBs-ToBeModified-Item,</w:t>
      </w:r>
    </w:p>
    <w:p w14:paraId="22B8785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SLDRBs-ToBeReleased-Item,</w:t>
      </w:r>
    </w:p>
    <w:p w14:paraId="19EDF774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SLDRBs-ToBeSetup-Item,</w:t>
      </w:r>
    </w:p>
    <w:p w14:paraId="593AE00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SLDRBs-ToBeSetupMod-Item,</w:t>
      </w:r>
    </w:p>
    <w:p w14:paraId="42B2346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GNBCUMeasurementID,</w:t>
      </w:r>
    </w:p>
    <w:p w14:paraId="4992346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GNBDUMeasurementID,</w:t>
      </w:r>
    </w:p>
    <w:p w14:paraId="08F1487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RegistrationRequest,</w:t>
      </w:r>
    </w:p>
    <w:p w14:paraId="2B757FB4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ReportCharacteristics,</w:t>
      </w:r>
    </w:p>
    <w:p w14:paraId="55B0F60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CellToReportList,</w:t>
      </w:r>
    </w:p>
    <w:p w14:paraId="00DA677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HardwareLoadIndicator,</w:t>
      </w:r>
    </w:p>
    <w:p w14:paraId="55C1328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CellMeasurementResultList,</w:t>
      </w:r>
    </w:p>
    <w:p w14:paraId="6FBC322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ReportingPeriodicity,</w:t>
      </w:r>
    </w:p>
    <w:p w14:paraId="21DC973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TNLCapacityIndicator,</w:t>
      </w:r>
    </w:p>
    <w:p w14:paraId="26A2413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795CB6">
        <w:rPr>
          <w:rFonts w:ascii="Courier New" w:hAnsi="Courier New"/>
          <w:snapToGrid w:val="0"/>
          <w:sz w:val="16"/>
        </w:rPr>
        <w:tab/>
      </w:r>
      <w:proofErr w:type="spellStart"/>
      <w:r w:rsidRPr="00795CB6">
        <w:rPr>
          <w:rFonts w:ascii="Courier New" w:hAnsi="Courier New"/>
          <w:snapToGrid w:val="0"/>
          <w:sz w:val="16"/>
        </w:rPr>
        <w:t>RAReportList</w:t>
      </w:r>
      <w:proofErr w:type="spellEnd"/>
      <w:r w:rsidRPr="00795CB6">
        <w:rPr>
          <w:rFonts w:ascii="Courier New" w:hAnsi="Courier New"/>
          <w:snapToGrid w:val="0"/>
          <w:sz w:val="16"/>
        </w:rPr>
        <w:t>,</w:t>
      </w:r>
    </w:p>
    <w:p w14:paraId="39ABECB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RLFReportInformationList,</w:t>
      </w:r>
    </w:p>
    <w:p w14:paraId="13A3E76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ReportingRequestType,</w:t>
      </w:r>
    </w:p>
    <w:p w14:paraId="11F0BDC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TimeReferenceInformation,</w:t>
      </w:r>
    </w:p>
    <w:p w14:paraId="5BAE061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ConditionalInterDUMobilityInformation,</w:t>
      </w:r>
    </w:p>
    <w:p w14:paraId="3E2D598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ConditionalIntraDUMobilityInformation,</w:t>
      </w:r>
    </w:p>
    <w:p w14:paraId="6CD1805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TargetCellList,</w:t>
      </w:r>
    </w:p>
    <w:p w14:paraId="3C34743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MDTPLMNList,</w:t>
      </w:r>
    </w:p>
    <w:p w14:paraId="435A9B2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PrivacyIndicator,</w:t>
      </w:r>
    </w:p>
    <w:p w14:paraId="05FFCE3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TransportLayerAddress,</w:t>
      </w:r>
    </w:p>
    <w:p w14:paraId="4197B92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URI-address,</w:t>
      </w:r>
    </w:p>
    <w:p w14:paraId="74A7C3F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NID,</w:t>
      </w:r>
    </w:p>
    <w:p w14:paraId="6315EC04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795CB6">
        <w:rPr>
          <w:rFonts w:ascii="Courier New" w:hAnsi="Courier New" w:cs="Courier New"/>
          <w:noProof/>
          <w:sz w:val="16"/>
        </w:rPr>
        <w:tab/>
        <w:t>PosAssistance-Information,</w:t>
      </w:r>
    </w:p>
    <w:p w14:paraId="5B0C371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795CB6">
        <w:rPr>
          <w:rFonts w:ascii="Courier New" w:hAnsi="Courier New" w:cs="Courier New"/>
          <w:noProof/>
          <w:sz w:val="16"/>
        </w:rPr>
        <w:tab/>
        <w:t>PosBroadcast,</w:t>
      </w:r>
    </w:p>
    <w:p w14:paraId="7EAA147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795CB6">
        <w:rPr>
          <w:rFonts w:ascii="Courier New" w:hAnsi="Courier New" w:cs="Courier New"/>
          <w:noProof/>
          <w:sz w:val="16"/>
        </w:rPr>
        <w:tab/>
      </w:r>
      <w:r w:rsidRPr="00795CB6">
        <w:rPr>
          <w:rFonts w:ascii="Courier New" w:hAnsi="Courier New"/>
          <w:noProof/>
          <w:sz w:val="16"/>
        </w:rPr>
        <w:t>Positioning</w:t>
      </w:r>
      <w:r w:rsidRPr="00795CB6">
        <w:rPr>
          <w:rFonts w:ascii="Courier New" w:hAnsi="Courier New"/>
          <w:noProof/>
          <w:snapToGrid w:val="0"/>
          <w:sz w:val="16"/>
        </w:rPr>
        <w:t>BroadcastCells</w:t>
      </w:r>
      <w:r w:rsidRPr="00795CB6">
        <w:rPr>
          <w:rFonts w:ascii="Courier New" w:hAnsi="Courier New" w:cs="Courier New"/>
          <w:noProof/>
          <w:sz w:val="16"/>
        </w:rPr>
        <w:t>,</w:t>
      </w:r>
    </w:p>
    <w:p w14:paraId="5DE0126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795CB6">
        <w:rPr>
          <w:rFonts w:ascii="Courier New" w:hAnsi="Courier New" w:cs="Courier New"/>
          <w:noProof/>
          <w:sz w:val="16"/>
        </w:rPr>
        <w:tab/>
        <w:t>RoutingID,</w:t>
      </w:r>
    </w:p>
    <w:p w14:paraId="782E553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795CB6">
        <w:rPr>
          <w:rFonts w:ascii="Courier New" w:hAnsi="Courier New" w:cs="Courier New"/>
          <w:noProof/>
          <w:sz w:val="16"/>
        </w:rPr>
        <w:tab/>
        <w:t>PosAssistanceInformationFailureList,</w:t>
      </w:r>
    </w:p>
    <w:p w14:paraId="2488762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795CB6">
        <w:rPr>
          <w:rFonts w:ascii="Courier New" w:hAnsi="Courier New" w:cs="Courier New"/>
          <w:noProof/>
          <w:sz w:val="16"/>
        </w:rPr>
        <w:tab/>
        <w:t>PosMeasurementQuantities,</w:t>
      </w:r>
    </w:p>
    <w:p w14:paraId="222A699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795CB6">
        <w:rPr>
          <w:rFonts w:ascii="Courier New" w:hAnsi="Courier New" w:cs="Courier New"/>
          <w:noProof/>
          <w:sz w:val="16"/>
        </w:rPr>
        <w:tab/>
        <w:t>PosMeasurementResultList,</w:t>
      </w:r>
    </w:p>
    <w:p w14:paraId="5021F6D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PosReportCharacteristics,</w:t>
      </w:r>
    </w:p>
    <w:p w14:paraId="42074AE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 w:cs="Courier New"/>
          <w:noProof/>
          <w:sz w:val="16"/>
        </w:rPr>
        <w:tab/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TRPInformationTypeItem,</w:t>
      </w:r>
    </w:p>
    <w:p w14:paraId="2CD2687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TRPInformationItem,</w:t>
      </w:r>
    </w:p>
    <w:p w14:paraId="1EFEC5E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LMF-MeasurementID,</w:t>
      </w:r>
    </w:p>
    <w:p w14:paraId="2EFAB72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RAN-MeasurementID,</w:t>
      </w:r>
    </w:p>
    <w:p w14:paraId="635178F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SDT-Termination-Request,</w:t>
      </w:r>
    </w:p>
    <w:p w14:paraId="479B344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95CB6">
        <w:rPr>
          <w:rFonts w:ascii="Courier New" w:hAnsi="Courier New"/>
          <w:noProof/>
          <w:sz w:val="16"/>
        </w:rPr>
        <w:t>SRSResourceSetID,</w:t>
      </w:r>
    </w:p>
    <w:p w14:paraId="2830CA94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</w:r>
      <w:r w:rsidRPr="00795CB6">
        <w:rPr>
          <w:rFonts w:ascii="Courier New" w:hAnsi="Courier New"/>
          <w:noProof/>
          <w:sz w:val="16"/>
        </w:rPr>
        <w:t>SpatialRelationInfo,</w:t>
      </w:r>
    </w:p>
    <w:p w14:paraId="72D85A3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z w:val="16"/>
        </w:rPr>
        <w:tab/>
        <w:t>SRSResourceTrigger,</w:t>
      </w:r>
    </w:p>
    <w:p w14:paraId="710AEB7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</w:r>
      <w:r w:rsidRPr="00795CB6">
        <w:rPr>
          <w:rFonts w:ascii="Courier New" w:hAnsi="Courier New"/>
          <w:noProof/>
          <w:snapToGrid w:val="0"/>
          <w:sz w:val="16"/>
        </w:rPr>
        <w:t>SRSConfiguration,</w:t>
      </w:r>
    </w:p>
    <w:p w14:paraId="4AF91B1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</w:rPr>
        <w:lastRenderedPageBreak/>
        <w:tab/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TRPList,</w:t>
      </w:r>
    </w:p>
    <w:p w14:paraId="51900A0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E-CID-MeasurementQuantities,</w:t>
      </w:r>
    </w:p>
    <w:p w14:paraId="1DDCB65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MeasurementPeriodicity,</w:t>
      </w:r>
    </w:p>
    <w:p w14:paraId="374CB3C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E-CID-MeasurementResult,</w:t>
      </w:r>
    </w:p>
    <w:p w14:paraId="1499904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Cell-Portion-ID,</w:t>
      </w:r>
    </w:p>
    <w:p w14:paraId="62414D2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</w:rPr>
        <w:tab/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LMF-UE-MeasurementID,</w:t>
      </w:r>
    </w:p>
    <w:p w14:paraId="7E39F56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RAN-UE-MeasurementID,</w:t>
      </w:r>
    </w:p>
    <w:p w14:paraId="10889CF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95CB6">
        <w:rPr>
          <w:rFonts w:ascii="Courier New" w:hAnsi="Courier New"/>
          <w:noProof/>
          <w:snapToGrid w:val="0"/>
          <w:sz w:val="16"/>
        </w:rPr>
        <w:t>RelativeTime1900,</w:t>
      </w:r>
    </w:p>
    <w:p w14:paraId="63FB08F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SystemFrameNumber,</w:t>
      </w:r>
    </w:p>
    <w:p w14:paraId="30931BD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</w:rPr>
        <w:tab/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SlotNumber,</w:t>
      </w:r>
    </w:p>
    <w:p w14:paraId="16A088A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AbortTransmission,</w:t>
      </w:r>
    </w:p>
    <w:p w14:paraId="27A6942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TRP-MeasurementRequestList,</w:t>
      </w:r>
    </w:p>
    <w:p w14:paraId="3C8E8C3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95CB6">
        <w:rPr>
          <w:rFonts w:ascii="Courier New" w:hAnsi="Courier New"/>
          <w:noProof/>
          <w:snapToGrid w:val="0"/>
          <w:sz w:val="16"/>
        </w:rPr>
        <w:t>MeasurementBeamInfoRequest,</w:t>
      </w:r>
    </w:p>
    <w:p w14:paraId="43A4D61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E-CID-ReportCharacteristics,</w:t>
      </w:r>
    </w:p>
    <w:p w14:paraId="25B71E1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Extended-GNB-CU-Name,</w:t>
      </w:r>
    </w:p>
    <w:p w14:paraId="7D09D5A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Extended-GNB-DU-Name,</w:t>
      </w:r>
    </w:p>
    <w:p w14:paraId="7D56798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95CB6">
        <w:rPr>
          <w:rFonts w:ascii="Courier New" w:hAnsi="Courier New"/>
          <w:noProof/>
          <w:snapToGrid w:val="0"/>
          <w:sz w:val="16"/>
        </w:rPr>
        <w:t>F1CTransferPath</w:t>
      </w:r>
      <w:r w:rsidRPr="00795CB6">
        <w:rPr>
          <w:rFonts w:ascii="Courier New" w:eastAsia="SimSun" w:hAnsi="Courier New"/>
          <w:noProof/>
          <w:snapToGrid w:val="0"/>
          <w:sz w:val="16"/>
        </w:rPr>
        <w:t>,</w:t>
      </w:r>
    </w:p>
    <w:p w14:paraId="7982093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SCGIndicator,</w:t>
      </w:r>
    </w:p>
    <w:p w14:paraId="0CA93C1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SpatialRelationPerSRSResource,</w:t>
      </w:r>
    </w:p>
    <w:p w14:paraId="5373B4A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</w:rPr>
        <w:tab/>
      </w:r>
      <w:r w:rsidRPr="00795CB6">
        <w:rPr>
          <w:rFonts w:ascii="Courier New" w:hAnsi="Courier New"/>
          <w:noProof/>
          <w:sz w:val="16"/>
        </w:rPr>
        <w:t>MeasurementPeriodicity</w:t>
      </w:r>
      <w:r w:rsidRPr="00795CB6">
        <w:rPr>
          <w:rFonts w:ascii="Courier New" w:hAnsi="Courier New"/>
          <w:noProof/>
          <w:snapToGrid w:val="0"/>
          <w:sz w:val="16"/>
        </w:rPr>
        <w:t>Extended,</w:t>
      </w:r>
    </w:p>
    <w:p w14:paraId="18E5F9C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SuccessfulHOReportInformationList,</w:t>
      </w:r>
    </w:p>
    <w:p w14:paraId="49AD21D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Coverage-Modification-Notification,</w:t>
      </w:r>
    </w:p>
    <w:p w14:paraId="11F7EBF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CCO-Assistance-Information,</w:t>
      </w:r>
    </w:p>
    <w:p w14:paraId="6F23C7F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CellsForSON-List,</w:t>
      </w:r>
    </w:p>
    <w:p w14:paraId="4ABBC7F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IABCongestionIndication,</w:t>
      </w:r>
    </w:p>
    <w:p w14:paraId="20F247C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IABConditionalRRCMessageDeliveryIndication,</w:t>
      </w:r>
    </w:p>
    <w:p w14:paraId="09B8BEB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95CB6">
        <w:rPr>
          <w:rFonts w:ascii="Courier New" w:hAnsi="Courier New"/>
          <w:noProof/>
          <w:snapToGrid w:val="0"/>
          <w:sz w:val="16"/>
        </w:rPr>
        <w:t>F1CTransferPath</w:t>
      </w:r>
      <w:r w:rsidRPr="00795CB6">
        <w:rPr>
          <w:rFonts w:ascii="Courier New" w:hAnsi="Courier New" w:hint="eastAsia"/>
          <w:noProof/>
          <w:snapToGrid w:val="0"/>
          <w:sz w:val="16"/>
          <w:lang w:eastAsia="zh-CN"/>
        </w:rPr>
        <w:t>NRDC</w:t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0F78498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BufferSizeThresh,</w:t>
      </w:r>
    </w:p>
    <w:p w14:paraId="14A9362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IAB-TNL-Addresses-Exception,</w:t>
      </w:r>
    </w:p>
    <w:p w14:paraId="3A8F50E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BAP-Header-Rewriting-Added-List-Item,</w:t>
      </w:r>
    </w:p>
    <w:p w14:paraId="271FACD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Re-routingEnableIndicator,</w:t>
      </w:r>
    </w:p>
    <w:p w14:paraId="0536CF2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Neighbour-Node-Cells-List,</w:t>
      </w:r>
    </w:p>
    <w:p w14:paraId="22B51E1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Serving-Cells-List,</w:t>
      </w:r>
    </w:p>
    <w:p w14:paraId="194F86C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RBSetConfiguration,</w:t>
      </w:r>
    </w:p>
    <w:p w14:paraId="1AF1A1B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PDCMeasurementPeriodicity,</w:t>
      </w:r>
    </w:p>
    <w:p w14:paraId="42D67A4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PDCMeasurementQuantities,</w:t>
      </w:r>
    </w:p>
    <w:p w14:paraId="391E76A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PDCMeasurementResult,</w:t>
      </w:r>
    </w:p>
    <w:p w14:paraId="60BA8B4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PDCReportType,</w:t>
      </w:r>
    </w:p>
    <w:p w14:paraId="6F7D2B5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RAN-UE-PDC-MeasID,</w:t>
      </w:r>
    </w:p>
    <w:p w14:paraId="2FF52DB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bCs/>
          <w:noProof/>
          <w:sz w:val="16"/>
        </w:rPr>
      </w:pPr>
      <w:r w:rsidRPr="00795CB6">
        <w:rPr>
          <w:rFonts w:ascii="Courier New" w:eastAsia="Batang" w:hAnsi="Courier New"/>
          <w:bCs/>
          <w:noProof/>
          <w:sz w:val="16"/>
        </w:rPr>
        <w:tab/>
        <w:t>SCGActivationRequest,</w:t>
      </w:r>
    </w:p>
    <w:p w14:paraId="6BE8398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eastAsia="Batang" w:hAnsi="Courier New"/>
          <w:bCs/>
          <w:noProof/>
          <w:sz w:val="16"/>
        </w:rPr>
        <w:tab/>
        <w:t>SCGActivationStatus,</w:t>
      </w:r>
    </w:p>
    <w:p w14:paraId="46F3944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TRP-MeasurementUpdateList,</w:t>
      </w:r>
    </w:p>
    <w:p w14:paraId="098D713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PRSTRPList,</w:t>
      </w:r>
    </w:p>
    <w:p w14:paraId="123E298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PRSTransmissionTRPList,</w:t>
      </w:r>
    </w:p>
    <w:p w14:paraId="75CABC0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ResponseTime</w:t>
      </w:r>
      <w:r w:rsidRPr="00795CB6">
        <w:rPr>
          <w:rFonts w:ascii="Courier New" w:eastAsia="SimSun" w:hAnsi="Courier New"/>
          <w:noProof/>
          <w:snapToGrid w:val="0"/>
          <w:sz w:val="16"/>
        </w:rPr>
        <w:t>,</w:t>
      </w:r>
      <w:r w:rsidRPr="00795CB6">
        <w:rPr>
          <w:rFonts w:ascii="Courier New" w:eastAsia="SimSun" w:hAnsi="Courier New"/>
          <w:noProof/>
          <w:snapToGrid w:val="0"/>
          <w:sz w:val="16"/>
        </w:rPr>
        <w:tab/>
      </w:r>
    </w:p>
    <w:p w14:paraId="7D9C895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TRP-PRS-Info-List,</w:t>
      </w:r>
    </w:p>
    <w:p w14:paraId="794EF51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PRS-Measurement-Info-List,</w:t>
      </w:r>
    </w:p>
    <w:p w14:paraId="651EB0F4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PRSConfigRequestType,</w:t>
      </w:r>
    </w:p>
    <w:p w14:paraId="657762D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MeasurementCharacteristicsRequestIndicator,</w:t>
      </w:r>
    </w:p>
    <w:p w14:paraId="3018E3D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MeasurementTimeOccasion,</w:t>
      </w:r>
    </w:p>
    <w:p w14:paraId="45EABA34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UEReportingInformation,</w:t>
      </w:r>
    </w:p>
    <w:p w14:paraId="58F62EB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PosContextRevIndication,</w:t>
      </w:r>
    </w:p>
    <w:p w14:paraId="776AE37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NRRedCapUEIndication,</w:t>
      </w:r>
    </w:p>
    <w:p w14:paraId="5AA4526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NRPagingeDRXInformation,</w:t>
      </w:r>
    </w:p>
    <w:p w14:paraId="6CF9DFB4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napToGrid w:val="0"/>
          <w:sz w:val="16"/>
        </w:rPr>
      </w:pPr>
      <w:r w:rsidRPr="00795CB6">
        <w:rPr>
          <w:rFonts w:ascii="Courier New" w:eastAsia="Malgun Gothic" w:hAnsi="Courier New"/>
          <w:noProof/>
          <w:snapToGrid w:val="0"/>
          <w:sz w:val="16"/>
        </w:rPr>
        <w:tab/>
        <w:t>NRPagingeDRXInformationforRRCINACTIVE,</w:t>
      </w:r>
    </w:p>
    <w:p w14:paraId="4907F5A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</w:rPr>
        <w:tab/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QoEInformation,</w:t>
      </w:r>
    </w:p>
    <w:p w14:paraId="5166D11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CG-SDTQueryIndication,</w:t>
      </w:r>
    </w:p>
    <w:p w14:paraId="706F602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CG-SDTKeptIndicator,</w:t>
      </w:r>
    </w:p>
    <w:p w14:paraId="7BC79B7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CG-SDTSessionInfo,</w:t>
      </w:r>
    </w:p>
    <w:p w14:paraId="33A511F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SDTInformation,</w:t>
      </w:r>
    </w:p>
    <w:p w14:paraId="5EAEAE1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FiveG-ProSeAuthorized,</w:t>
      </w:r>
    </w:p>
    <w:p w14:paraId="6E5A344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UuRLCChannelToBeSetupList,</w:t>
      </w:r>
    </w:p>
    <w:p w14:paraId="1595366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UuRLCChannelToBeModifiedList,</w:t>
      </w:r>
    </w:p>
    <w:p w14:paraId="1855E65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UuRLCChannelToBeReleasedList,</w:t>
      </w:r>
    </w:p>
    <w:p w14:paraId="3271686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UuRLCChannelSetupList,</w:t>
      </w:r>
    </w:p>
    <w:p w14:paraId="43BFDD8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UuRLCChannelFailedToBeSetupList,</w:t>
      </w:r>
    </w:p>
    <w:p w14:paraId="32A1C21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UuRLCChannelModifiedList,</w:t>
      </w:r>
    </w:p>
    <w:p w14:paraId="02A065A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UuRLCChannelFailedToBeModifiedList,</w:t>
      </w:r>
    </w:p>
    <w:p w14:paraId="5E682AA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UuRLCChannelRequiredToBeModifiedList,</w:t>
      </w:r>
    </w:p>
    <w:p w14:paraId="5D384B7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UuRLCChannelRequiredToBeReleasedList,</w:t>
      </w:r>
    </w:p>
    <w:p w14:paraId="53B3F11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PC5RLCChannelToBeSetupList,</w:t>
      </w:r>
    </w:p>
    <w:p w14:paraId="3933F50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PC5RLCChannelToBeModifiedList,</w:t>
      </w:r>
    </w:p>
    <w:p w14:paraId="194C4EA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PC5RLCChannelToBeReleasedList,</w:t>
      </w:r>
    </w:p>
    <w:p w14:paraId="1F717A1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PC5RLCChannelSetupList,</w:t>
      </w:r>
    </w:p>
    <w:p w14:paraId="5F64902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PC5RLCChannelFailedToBeSetupList,</w:t>
      </w:r>
    </w:p>
    <w:p w14:paraId="2FFB07E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PC5RLCChannelFailedToBeModifiedList,</w:t>
      </w:r>
    </w:p>
    <w:p w14:paraId="4C6BEE2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PC5RLCChannelRequiredToBeModifiedList,</w:t>
      </w:r>
    </w:p>
    <w:p w14:paraId="639D47C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PC5RLCChannelRequiredToBeReleasedList,</w:t>
      </w:r>
    </w:p>
    <w:p w14:paraId="23D895A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lastRenderedPageBreak/>
        <w:tab/>
        <w:t>PC5RLCChannelModifiedList,</w:t>
      </w:r>
    </w:p>
    <w:p w14:paraId="46F2367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G Times (WN)"/>
          <w:noProof/>
          <w:sz w:val="16"/>
        </w:rPr>
      </w:pPr>
      <w:r w:rsidRPr="00795CB6">
        <w:rPr>
          <w:rFonts w:ascii="Courier New" w:hAnsi="Courier New" w:cs="CG Times (WN)"/>
          <w:noProof/>
          <w:sz w:val="16"/>
        </w:rPr>
        <w:tab/>
        <w:t>RemoteUELocalID,</w:t>
      </w:r>
    </w:p>
    <w:p w14:paraId="5520EE7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PathSwitchConfiguration,</w:t>
      </w:r>
    </w:p>
    <w:p w14:paraId="6B6926A4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G Times (WN)"/>
          <w:noProof/>
          <w:sz w:val="16"/>
        </w:rPr>
      </w:pPr>
      <w:r w:rsidRPr="00795CB6">
        <w:rPr>
          <w:rFonts w:ascii="Courier New" w:hAnsi="Courier New" w:cs="CG Times (WN)"/>
          <w:noProof/>
          <w:sz w:val="16"/>
        </w:rPr>
        <w:tab/>
        <w:t>SidelinkRelayConfiguration,</w:t>
      </w:r>
    </w:p>
    <w:p w14:paraId="3BFC527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 w:cs="CG Times (WN)"/>
          <w:noProof/>
          <w:sz w:val="16"/>
        </w:rPr>
        <w:tab/>
      </w:r>
      <w:r w:rsidRPr="00795CB6">
        <w:rPr>
          <w:rFonts w:ascii="Courier New" w:hAnsi="Courier New"/>
          <w:noProof/>
          <w:snapToGrid w:val="0"/>
          <w:sz w:val="16"/>
        </w:rPr>
        <w:t>PagingCause,</w:t>
      </w:r>
    </w:p>
    <w:p w14:paraId="59F5A1C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795CB6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  <w:t>PEIPS</w:t>
      </w:r>
      <w:r w:rsidRPr="00795CB6">
        <w:rPr>
          <w:rFonts w:ascii="Courier New" w:eastAsia="SimSun" w:hAnsi="Courier New"/>
          <w:noProof/>
          <w:snapToGrid w:val="0"/>
          <w:sz w:val="16"/>
          <w:lang w:eastAsia="zh-CN"/>
        </w:rPr>
        <w:t>A</w:t>
      </w:r>
      <w:r w:rsidRPr="00795CB6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ssistanceInf</w:t>
      </w:r>
      <w:r w:rsidRPr="00795CB6">
        <w:rPr>
          <w:rFonts w:ascii="Courier New" w:eastAsia="SimSun" w:hAnsi="Courier New"/>
          <w:noProof/>
          <w:snapToGrid w:val="0"/>
          <w:sz w:val="16"/>
          <w:lang w:eastAsia="zh-CN"/>
        </w:rPr>
        <w:t>o,</w:t>
      </w:r>
    </w:p>
    <w:p w14:paraId="3F4C791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795CB6">
        <w:rPr>
          <w:rFonts w:ascii="Courier New" w:eastAsia="SimSun" w:hAnsi="Courier New"/>
          <w:noProof/>
          <w:snapToGrid w:val="0"/>
          <w:sz w:val="16"/>
          <w:lang w:eastAsia="zh-CN"/>
        </w:rPr>
        <w:tab/>
        <w:t>UEPagingCapability,</w:t>
      </w:r>
    </w:p>
    <w:p w14:paraId="73CDE50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795CB6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95CB6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GNBDU</w:t>
      </w:r>
      <w:r w:rsidRPr="00795CB6">
        <w:rPr>
          <w:rFonts w:ascii="Courier New" w:eastAsia="SimSun" w:hAnsi="Courier New"/>
          <w:noProof/>
          <w:snapToGrid w:val="0"/>
          <w:sz w:val="16"/>
          <w:lang w:eastAsia="zh-CN"/>
        </w:rPr>
        <w:t>UESliceMaximumBitRateList,</w:t>
      </w:r>
    </w:p>
    <w:p w14:paraId="3CD84BE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795CB6">
        <w:rPr>
          <w:rFonts w:ascii="Courier New" w:eastAsia="SimSun" w:hAnsi="Courier New"/>
          <w:noProof/>
          <w:snapToGrid w:val="0"/>
          <w:sz w:val="16"/>
          <w:lang w:eastAsia="zh-CN"/>
        </w:rPr>
        <w:tab/>
        <w:t>MDTPollutedMeasurementIndicator,</w:t>
      </w:r>
    </w:p>
    <w:p w14:paraId="50E4E19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 w:cs="Courier New"/>
          <w:noProof/>
          <w:sz w:val="16"/>
        </w:rPr>
        <w:tab/>
      </w:r>
      <w:r w:rsidRPr="00795CB6">
        <w:rPr>
          <w:rFonts w:ascii="Courier New" w:hAnsi="Courier New"/>
          <w:noProof/>
          <w:sz w:val="16"/>
        </w:rPr>
        <w:t>UE-MulticastMRBs-ConfirmedToBeModified-Item,</w:t>
      </w:r>
    </w:p>
    <w:p w14:paraId="77B0382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 w:cs="Courier New"/>
          <w:noProof/>
          <w:sz w:val="16"/>
        </w:rPr>
        <w:tab/>
      </w:r>
      <w:r w:rsidRPr="00795CB6">
        <w:rPr>
          <w:rFonts w:ascii="Courier New" w:hAnsi="Courier New"/>
          <w:noProof/>
          <w:sz w:val="16"/>
        </w:rPr>
        <w:t>UE-MulticastMRBs-RequiredToBeModified-Item,</w:t>
      </w:r>
    </w:p>
    <w:p w14:paraId="3E67DEA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UE-MulticastMRBs-RequiredToBeReleased-Item,</w:t>
      </w:r>
    </w:p>
    <w:p w14:paraId="31D5917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bookmarkStart w:id="414" w:name="_Hlk135863805"/>
      <w:r w:rsidRPr="00795CB6">
        <w:rPr>
          <w:rFonts w:ascii="Courier New" w:hAnsi="Courier New"/>
          <w:noProof/>
          <w:sz w:val="16"/>
        </w:rPr>
        <w:tab/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UE-MulticastMRBs-Setup-</w:t>
      </w:r>
      <w:r w:rsidRPr="00795CB6">
        <w:rPr>
          <w:rFonts w:ascii="Courier New" w:hAnsi="Courier New"/>
          <w:noProof/>
          <w:sz w:val="16"/>
        </w:rPr>
        <w:t>Item,</w:t>
      </w:r>
    </w:p>
    <w:bookmarkEnd w:id="414"/>
    <w:p w14:paraId="6939A804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UE-MulticastMRBs-Setupnew-</w:t>
      </w:r>
      <w:r w:rsidRPr="00795CB6">
        <w:rPr>
          <w:rFonts w:ascii="Courier New" w:hAnsi="Courier New"/>
          <w:noProof/>
          <w:sz w:val="16"/>
        </w:rPr>
        <w:t>Item,</w:t>
      </w:r>
    </w:p>
    <w:p w14:paraId="63EF86F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UE-MulticastMRBs-ToBeReleased-Item,</w:t>
      </w:r>
    </w:p>
    <w:p w14:paraId="771A29B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UE-MulticastMRBs-ToBeSetup-Item,</w:t>
      </w:r>
    </w:p>
    <w:p w14:paraId="41C040B4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</w:r>
      <w:r w:rsidRPr="00795CB6">
        <w:rPr>
          <w:rFonts w:ascii="Courier New" w:eastAsia="MS Mincho" w:hAnsi="Courier New"/>
          <w:noProof/>
          <w:sz w:val="16"/>
        </w:rPr>
        <w:t>UE-MulticastMRBs-ToBeSetup-atModify-Item</w:t>
      </w:r>
      <w:r w:rsidRPr="00795CB6">
        <w:rPr>
          <w:rFonts w:ascii="Courier New" w:hAnsi="Courier New"/>
          <w:noProof/>
          <w:sz w:val="16"/>
        </w:rPr>
        <w:t>,</w:t>
      </w:r>
    </w:p>
    <w:p w14:paraId="077F1BC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795CB6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Pos</w:t>
      </w:r>
      <w:r w:rsidRPr="00795CB6">
        <w:rPr>
          <w:rFonts w:ascii="Courier New" w:eastAsia="SimSun" w:hAnsi="Courier New"/>
          <w:noProof/>
          <w:snapToGrid w:val="0"/>
          <w:sz w:val="16"/>
        </w:rPr>
        <w:t>MeasurementAmount,</w:t>
      </w:r>
    </w:p>
    <w:p w14:paraId="3259415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BAP-Header-Rewriting-Removed-List-Item,</w:t>
      </w:r>
    </w:p>
    <w:p w14:paraId="252D5CB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795CB6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  <w:t>SLDRXCycle</w:t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List,</w:t>
      </w:r>
    </w:p>
    <w:p w14:paraId="584B6AD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795CB6">
        <w:rPr>
          <w:rFonts w:ascii="Courier New" w:eastAsia="SimSun" w:hAnsi="Courier New"/>
          <w:noProof/>
          <w:snapToGrid w:val="0"/>
          <w:sz w:val="16"/>
          <w:lang w:eastAsia="zh-CN"/>
        </w:rPr>
        <w:t>MDTPLMN</w:t>
      </w:r>
      <w:r w:rsidRPr="00795CB6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Modification</w:t>
      </w:r>
      <w:r w:rsidRPr="00795CB6">
        <w:rPr>
          <w:rFonts w:ascii="Courier New" w:eastAsia="SimSun" w:hAnsi="Courier New"/>
          <w:noProof/>
          <w:snapToGrid w:val="0"/>
          <w:sz w:val="16"/>
          <w:lang w:eastAsia="zh-CN"/>
        </w:rPr>
        <w:t>List,</w:t>
      </w:r>
    </w:p>
    <w:p w14:paraId="604FA6E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95CB6">
        <w:rPr>
          <w:rFonts w:ascii="Courier New" w:hAnsi="Courier New"/>
          <w:noProof/>
          <w:snapToGrid w:val="0"/>
          <w:sz w:val="16"/>
        </w:rPr>
        <w:t>ActivationRequestType,</w:t>
      </w:r>
    </w:p>
    <w:p w14:paraId="6AC3E1F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PosMeasGapPreConfigList,</w:t>
      </w:r>
    </w:p>
    <w:p w14:paraId="77C06A9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PosMeasurementPeriodicityNR-AoA</w:t>
      </w:r>
      <w:r w:rsidRPr="00795CB6">
        <w:rPr>
          <w:rFonts w:ascii="Courier New" w:hAnsi="Courier New"/>
          <w:noProof/>
          <w:sz w:val="16"/>
        </w:rPr>
        <w:t>,</w:t>
      </w:r>
    </w:p>
    <w:p w14:paraId="2BC6F77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SRSPosRRCInactiveConfig</w:t>
      </w:r>
      <w:r w:rsidRPr="00795CB6">
        <w:rPr>
          <w:rFonts w:ascii="Courier New" w:hAnsi="Courier New"/>
          <w:noProof/>
          <w:sz w:val="16"/>
        </w:rPr>
        <w:t>,</w:t>
      </w:r>
    </w:p>
    <w:p w14:paraId="0B10F9A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95CB6">
        <w:rPr>
          <w:rFonts w:ascii="Courier New" w:hAnsi="Courier New"/>
          <w:noProof/>
          <w:snapToGrid w:val="0"/>
          <w:sz w:val="16"/>
        </w:rPr>
        <w:t>SDTBearerConfigurationQueryIndication,</w:t>
      </w:r>
    </w:p>
    <w:p w14:paraId="25458E6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SDTBearerConfigurationInfo,</w:t>
      </w:r>
    </w:p>
    <w:p w14:paraId="7875A584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</w:r>
      <w:r w:rsidRPr="00795CB6">
        <w:rPr>
          <w:rFonts w:ascii="Courier New" w:hAnsi="Courier New"/>
          <w:noProof/>
          <w:sz w:val="16"/>
        </w:rPr>
        <w:t>ServingCellMO-List-Item,</w:t>
      </w:r>
    </w:p>
    <w:p w14:paraId="545BA274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ServingCellMO-encoded-in-CGC-List,</w:t>
      </w:r>
    </w:p>
    <w:p w14:paraId="5A740C6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z w:val="16"/>
        </w:rPr>
        <w:tab/>
        <w:t>PosSItypeList</w:t>
      </w:r>
      <w:r w:rsidRPr="00795CB6">
        <w:rPr>
          <w:rFonts w:ascii="Courier New" w:hAnsi="Courier New"/>
          <w:noProof/>
          <w:snapToGrid w:val="0"/>
          <w:sz w:val="16"/>
        </w:rPr>
        <w:t>,</w:t>
      </w:r>
    </w:p>
    <w:p w14:paraId="310C206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DAPS-HO-Status</w:t>
      </w:r>
      <w:r w:rsidRPr="00795CB6"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</w:p>
    <w:p w14:paraId="39442BF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UuRLCChannelID</w:t>
      </w:r>
      <w:r w:rsidRPr="00795CB6">
        <w:rPr>
          <w:rFonts w:ascii="Courier New" w:hAnsi="Courier New"/>
          <w:noProof/>
          <w:snapToGrid w:val="0"/>
          <w:sz w:val="16"/>
          <w:lang w:val="en-US" w:eastAsia="zh-CN"/>
        </w:rPr>
        <w:t>,</w:t>
      </w:r>
    </w:p>
    <w:p w14:paraId="0756A78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UplinkTxDirectCurrentTwoCarrierListInfo</w:t>
      </w:r>
      <w:r w:rsidRPr="00795CB6">
        <w:rPr>
          <w:rFonts w:ascii="Courier New" w:hAnsi="Courier New" w:hint="eastAsia"/>
          <w:noProof/>
          <w:snapToGrid w:val="0"/>
          <w:sz w:val="16"/>
          <w:lang w:val="en-US" w:eastAsia="zh-CN"/>
        </w:rPr>
        <w:t>,</w:t>
      </w:r>
    </w:p>
    <w:p w14:paraId="22668E6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SRSPosRRCInactiveQueryIndication,</w:t>
      </w:r>
    </w:p>
    <w:p w14:paraId="53712E5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zh-CN"/>
        </w:rPr>
      </w:pPr>
      <w:r w:rsidRPr="00795CB6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95CB6">
        <w:rPr>
          <w:rFonts w:ascii="Courier New" w:hAnsi="Courier New"/>
          <w:noProof/>
          <w:sz w:val="16"/>
        </w:rPr>
        <w:t>MC-PagingCell-Item</w:t>
      </w:r>
      <w:r w:rsidRPr="00795CB6">
        <w:rPr>
          <w:rFonts w:ascii="Courier New" w:hAnsi="Courier New" w:hint="eastAsia"/>
          <w:noProof/>
          <w:sz w:val="16"/>
          <w:lang w:val="en-US" w:eastAsia="zh-CN"/>
        </w:rPr>
        <w:t>,</w:t>
      </w:r>
    </w:p>
    <w:p w14:paraId="380C09F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z w:val="16"/>
          <w:lang w:eastAsia="zh-CN"/>
        </w:rPr>
        <w:tab/>
        <w:t>UlTxDirectCurrentMoreCarrierInformation</w:t>
      </w:r>
      <w:r w:rsidRPr="00795CB6">
        <w:rPr>
          <w:rFonts w:ascii="Courier New" w:hAnsi="Courier New"/>
          <w:noProof/>
          <w:snapToGrid w:val="0"/>
          <w:sz w:val="16"/>
        </w:rPr>
        <w:t>,</w:t>
      </w:r>
    </w:p>
    <w:p w14:paraId="40E7F9D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CPACMCGInformation,</w:t>
      </w:r>
    </w:p>
    <w:p w14:paraId="1E68792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  <w:lang w:val="en-US" w:eastAsia="zh-CN"/>
        </w:rPr>
        <w:tab/>
      </w:r>
      <w:r w:rsidRPr="00795CB6">
        <w:rPr>
          <w:rFonts w:ascii="Courier New" w:hAnsi="Courier New" w:hint="eastAsia"/>
          <w:noProof/>
          <w:sz w:val="16"/>
          <w:lang w:val="en-US" w:eastAsia="zh-CN"/>
        </w:rPr>
        <w:t>Extended</w:t>
      </w:r>
      <w:r w:rsidRPr="00795CB6">
        <w:rPr>
          <w:rFonts w:ascii="Courier New" w:hAnsi="Courier New"/>
          <w:noProof/>
          <w:sz w:val="16"/>
        </w:rPr>
        <w:t>UEIdentityIndexValue,</w:t>
      </w:r>
    </w:p>
    <w:p w14:paraId="28FCDB6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HashedUEIdentityIndexValue,</w:t>
      </w:r>
    </w:p>
    <w:p w14:paraId="07790F0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eastAsia="SimSun" w:hAnsi="Courier New" w:hint="eastAsia"/>
          <w:noProof/>
          <w:sz w:val="16"/>
          <w:lang w:val="en-US" w:eastAsia="zh-CN"/>
        </w:rPr>
        <w:tab/>
        <w:t>DedicatedSIDeliveryIndication</w:t>
      </w:r>
      <w:r w:rsidRPr="00795CB6">
        <w:rPr>
          <w:rFonts w:ascii="Courier New" w:hAnsi="Courier New"/>
          <w:noProof/>
          <w:sz w:val="16"/>
        </w:rPr>
        <w:t>,</w:t>
      </w:r>
    </w:p>
    <w:p w14:paraId="4A414904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Configured-BWP-List</w:t>
      </w:r>
      <w:r w:rsidRPr="00795CB6">
        <w:rPr>
          <w:rFonts w:ascii="Courier New" w:hAnsi="Courier New"/>
          <w:noProof/>
          <w:snapToGrid w:val="0"/>
          <w:sz w:val="16"/>
        </w:rPr>
        <w:t>,</w:t>
      </w:r>
    </w:p>
    <w:p w14:paraId="459B0C5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z w:val="16"/>
          <w:lang w:val="en-US"/>
        </w:rPr>
        <w:tab/>
      </w:r>
      <w:r w:rsidRPr="00795CB6">
        <w:rPr>
          <w:rFonts w:ascii="Courier New" w:hAnsi="Courier New"/>
          <w:noProof/>
          <w:sz w:val="16"/>
        </w:rPr>
        <w:t>MT-SDT-Information,</w:t>
      </w:r>
    </w:p>
    <w:p w14:paraId="6836844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95CB6">
        <w:rPr>
          <w:rFonts w:ascii="Courier New" w:hAnsi="Courier New"/>
          <w:sz w:val="16"/>
        </w:rPr>
        <w:tab/>
      </w:r>
      <w:proofErr w:type="spellStart"/>
      <w:r w:rsidRPr="00795CB6">
        <w:rPr>
          <w:rFonts w:ascii="Courier New" w:hAnsi="Courier New"/>
          <w:sz w:val="16"/>
        </w:rPr>
        <w:t>LTMInformation</w:t>
      </w:r>
      <w:proofErr w:type="spellEnd"/>
      <w:r w:rsidRPr="00795CB6">
        <w:rPr>
          <w:rFonts w:ascii="Courier New" w:hAnsi="Courier New"/>
          <w:sz w:val="16"/>
        </w:rPr>
        <w:t>-Setup,</w:t>
      </w:r>
    </w:p>
    <w:p w14:paraId="0E7CB97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sz w:val="16"/>
        </w:rPr>
        <w:tab/>
      </w:r>
      <w:r w:rsidRPr="00795CB6">
        <w:rPr>
          <w:rFonts w:ascii="Courier New" w:hAnsi="Courier New"/>
          <w:noProof/>
          <w:sz w:val="16"/>
        </w:rPr>
        <w:t>LTMConfigurationIDMappingList,</w:t>
      </w:r>
    </w:p>
    <w:p w14:paraId="61E3A36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95CB6">
        <w:rPr>
          <w:rFonts w:ascii="Courier New" w:hAnsi="Courier New"/>
          <w:sz w:val="16"/>
        </w:rPr>
        <w:tab/>
      </w:r>
      <w:proofErr w:type="spellStart"/>
      <w:r w:rsidRPr="00795CB6">
        <w:rPr>
          <w:rFonts w:ascii="Courier New" w:hAnsi="Courier New"/>
          <w:sz w:val="16"/>
        </w:rPr>
        <w:t>LTMInformation</w:t>
      </w:r>
      <w:proofErr w:type="spellEnd"/>
      <w:r w:rsidRPr="00795CB6">
        <w:rPr>
          <w:rFonts w:ascii="Courier New" w:hAnsi="Courier New"/>
          <w:sz w:val="16"/>
        </w:rPr>
        <w:t>-Modify,</w:t>
      </w:r>
    </w:p>
    <w:p w14:paraId="7500A7D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795CB6">
        <w:rPr>
          <w:rFonts w:ascii="Courier New" w:hAnsi="Courier New"/>
          <w:sz w:val="16"/>
        </w:rPr>
        <w:tab/>
      </w:r>
      <w:proofErr w:type="spellStart"/>
      <w:r w:rsidRPr="00795CB6">
        <w:rPr>
          <w:rFonts w:ascii="Courier New" w:hAnsi="Courier New"/>
          <w:sz w:val="16"/>
        </w:rPr>
        <w:t>LTMCells</w:t>
      </w:r>
      <w:proofErr w:type="spellEnd"/>
      <w:r w:rsidRPr="00795CB6">
        <w:rPr>
          <w:rFonts w:ascii="Courier New" w:hAnsi="Courier New"/>
          <w:sz w:val="16"/>
        </w:rPr>
        <w:t>-</w:t>
      </w:r>
      <w:proofErr w:type="spellStart"/>
      <w:r w:rsidRPr="00795CB6">
        <w:rPr>
          <w:rFonts w:ascii="Courier New" w:hAnsi="Courier New"/>
          <w:sz w:val="16"/>
        </w:rPr>
        <w:t>ToBeReleased</w:t>
      </w:r>
      <w:proofErr w:type="spellEnd"/>
      <w:r w:rsidRPr="00795CB6">
        <w:rPr>
          <w:rFonts w:ascii="Courier New" w:hAnsi="Courier New"/>
          <w:sz w:val="16"/>
        </w:rPr>
        <w:t>-List,</w:t>
      </w:r>
    </w:p>
    <w:p w14:paraId="3532F15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95CB6">
        <w:rPr>
          <w:rFonts w:ascii="Courier New" w:eastAsia="Malgun Gothic" w:hAnsi="Courier New"/>
          <w:sz w:val="16"/>
        </w:rPr>
        <w:tab/>
      </w:r>
      <w:r w:rsidRPr="00795CB6">
        <w:rPr>
          <w:rFonts w:ascii="Courier New" w:hAnsi="Courier New"/>
          <w:noProof/>
          <w:sz w:val="16"/>
        </w:rPr>
        <w:t>LTMCFRAResourceConfig-List</w:t>
      </w:r>
      <w:r w:rsidRPr="00795CB6">
        <w:rPr>
          <w:rFonts w:ascii="Courier New" w:eastAsia="Malgun Gothic" w:hAnsi="Courier New" w:hint="eastAsia"/>
          <w:noProof/>
          <w:sz w:val="16"/>
        </w:rPr>
        <w:t>,</w:t>
      </w:r>
    </w:p>
    <w:p w14:paraId="7E62611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LTMConfiguration,</w:t>
      </w:r>
    </w:p>
    <w:p w14:paraId="1F3477B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EarlySyncInformation-Request,</w:t>
      </w:r>
    </w:p>
    <w:p w14:paraId="3AE0995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z w:val="16"/>
        </w:rPr>
        <w:tab/>
      </w:r>
      <w:r w:rsidRPr="00795CB6">
        <w:rPr>
          <w:rFonts w:ascii="Courier New" w:hAnsi="Courier New"/>
          <w:noProof/>
          <w:snapToGrid w:val="0"/>
          <w:sz w:val="16"/>
        </w:rPr>
        <w:t>EarlySyncInformation,</w:t>
      </w:r>
    </w:p>
    <w:p w14:paraId="556788D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EarlySync</w:t>
      </w:r>
      <w:r w:rsidRPr="00795CB6">
        <w:rPr>
          <w:rFonts w:ascii="Courier New" w:hAnsi="Courier New" w:hint="eastAsia"/>
          <w:noProof/>
          <w:snapToGrid w:val="0"/>
          <w:sz w:val="16"/>
        </w:rPr>
        <w:t>CandidateCell</w:t>
      </w:r>
      <w:r w:rsidRPr="00795CB6">
        <w:rPr>
          <w:rFonts w:ascii="Courier New" w:hAnsi="Courier New"/>
          <w:noProof/>
          <w:snapToGrid w:val="0"/>
          <w:sz w:val="16"/>
        </w:rPr>
        <w:t>Information-List,</w:t>
      </w:r>
    </w:p>
    <w:p w14:paraId="7FFA02C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</w:r>
      <w:r w:rsidRPr="00795CB6">
        <w:rPr>
          <w:rFonts w:ascii="Courier New" w:hAnsi="Courier New" w:hint="eastAsia"/>
          <w:noProof/>
          <w:snapToGrid w:val="0"/>
          <w:sz w:val="16"/>
        </w:rPr>
        <w:t>EarlySyncServingCellInformation,</w:t>
      </w:r>
    </w:p>
    <w:p w14:paraId="3548DE7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</w:r>
      <w:r w:rsidRPr="00795CB6">
        <w:rPr>
          <w:rFonts w:ascii="Courier New" w:hAnsi="Courier New"/>
          <w:noProof/>
          <w:sz w:val="16"/>
        </w:rPr>
        <w:t>LTMCellSwitchInformation,</w:t>
      </w:r>
    </w:p>
    <w:p w14:paraId="478A423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z w:val="16"/>
        </w:rPr>
        <w:tab/>
        <w:t>DUtoCUTAInformation-List</w:t>
      </w:r>
      <w:r w:rsidRPr="00795CB6">
        <w:rPr>
          <w:rFonts w:ascii="Courier New" w:eastAsia="SimSun" w:hAnsi="Courier New"/>
          <w:noProof/>
          <w:snapToGrid w:val="0"/>
          <w:sz w:val="16"/>
          <w:lang w:eastAsia="zh-CN"/>
        </w:rPr>
        <w:t>,</w:t>
      </w:r>
    </w:p>
    <w:p w14:paraId="1E1BBF9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795CB6">
        <w:rPr>
          <w:rFonts w:ascii="Courier New" w:eastAsia="SimSun" w:hAnsi="Courier New"/>
          <w:noProof/>
          <w:snapToGrid w:val="0"/>
          <w:sz w:val="16"/>
          <w:lang w:eastAsia="zh-CN"/>
        </w:rPr>
        <w:tab/>
        <w:t>CUtoDU</w:t>
      </w:r>
      <w:r w:rsidRPr="00795CB6">
        <w:rPr>
          <w:rFonts w:ascii="Courier New" w:hAnsi="Courier New"/>
          <w:noProof/>
          <w:sz w:val="16"/>
        </w:rPr>
        <w:t>TAInformation-List,</w:t>
      </w:r>
    </w:p>
    <w:p w14:paraId="29916B0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  <w:lang w:eastAsia="zh-CN"/>
        </w:rPr>
        <w:tab/>
        <w:t>DeactivationIndication</w:t>
      </w:r>
      <w:r w:rsidRPr="00795CB6">
        <w:rPr>
          <w:rFonts w:ascii="Courier New" w:hAnsi="Courier New"/>
          <w:noProof/>
          <w:snapToGrid w:val="0"/>
          <w:sz w:val="16"/>
        </w:rPr>
        <w:t>,</w:t>
      </w:r>
    </w:p>
    <w:p w14:paraId="4AC4CD34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795CB6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RAReport</w:t>
      </w:r>
      <w:r w:rsidRPr="00795CB6">
        <w:rPr>
          <w:rFonts w:ascii="Courier New" w:hAnsi="Courier New"/>
          <w:noProof/>
          <w:sz w:val="16"/>
          <w:lang w:eastAsia="ja-JP"/>
        </w:rPr>
        <w:t>Indication</w:t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List,</w:t>
      </w:r>
    </w:p>
    <w:p w14:paraId="7B012AE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 w:cs="Arial"/>
          <w:noProof/>
          <w:sz w:val="16"/>
        </w:rPr>
        <w:tab/>
        <w:t>Successful</w:t>
      </w:r>
      <w:r w:rsidRPr="00795CB6">
        <w:rPr>
          <w:rFonts w:ascii="Courier New" w:hAnsi="Courier New" w:cs="Arial" w:hint="eastAsia"/>
          <w:noProof/>
          <w:sz w:val="16"/>
          <w:lang w:val="en-US" w:eastAsia="zh-CN"/>
        </w:rPr>
        <w:t>PSCell</w:t>
      </w:r>
      <w:r w:rsidRPr="00795CB6">
        <w:rPr>
          <w:rFonts w:ascii="Courier New" w:hAnsi="Courier New" w:cs="Arial"/>
          <w:noProof/>
          <w:sz w:val="16"/>
          <w:lang w:val="en-US" w:eastAsia="zh-CN"/>
        </w:rPr>
        <w:t>Change</w:t>
      </w:r>
      <w:r w:rsidRPr="00795CB6">
        <w:rPr>
          <w:rFonts w:ascii="Courier New" w:hAnsi="Courier New" w:cs="Arial"/>
          <w:noProof/>
          <w:sz w:val="16"/>
        </w:rPr>
        <w:t>ReportInformationList</w:t>
      </w:r>
      <w:r w:rsidRPr="00795CB6">
        <w:rPr>
          <w:rFonts w:ascii="Courier New" w:hAnsi="Courier New"/>
          <w:noProof/>
          <w:sz w:val="16"/>
        </w:rPr>
        <w:t>,</w:t>
      </w:r>
    </w:p>
    <w:p w14:paraId="76D849D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z w:val="16"/>
        </w:rPr>
        <w:tab/>
        <w:t>PathAdditionInformation</w:t>
      </w:r>
      <w:r w:rsidRPr="00795CB6">
        <w:rPr>
          <w:rFonts w:ascii="Courier New" w:eastAsia="SimSun" w:hAnsi="Courier New"/>
          <w:noProof/>
          <w:snapToGrid w:val="0"/>
          <w:sz w:val="16"/>
          <w:lang w:eastAsia="zh-CN"/>
        </w:rPr>
        <w:t>,</w:t>
      </w:r>
    </w:p>
    <w:p w14:paraId="6295C09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795CB6">
        <w:rPr>
          <w:rFonts w:ascii="Courier New" w:eastAsia="SimSun" w:hAnsi="Courier New"/>
          <w:noProof/>
          <w:snapToGrid w:val="0"/>
          <w:sz w:val="16"/>
          <w:lang w:eastAsia="zh-CN"/>
        </w:rPr>
        <w:tab/>
        <w:t>RANTSSRequestType,</w:t>
      </w:r>
    </w:p>
    <w:p w14:paraId="260ACBC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795CB6">
        <w:rPr>
          <w:rFonts w:ascii="Courier New" w:eastAsia="SimSun" w:hAnsi="Courier New"/>
          <w:noProof/>
          <w:snapToGrid w:val="0"/>
          <w:sz w:val="16"/>
          <w:lang w:eastAsia="zh-CN"/>
        </w:rPr>
        <w:tab/>
        <w:t>RANTimingSynchronisationStatusInfo,</w:t>
      </w:r>
    </w:p>
    <w:p w14:paraId="073795F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95CB6">
        <w:rPr>
          <w:rFonts w:ascii="Courier New" w:hAnsi="Courier New"/>
          <w:noProof/>
          <w:sz w:val="16"/>
        </w:rPr>
        <w:t>GlobalGNB-ID,</w:t>
      </w:r>
    </w:p>
    <w:p w14:paraId="7A80D8F4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Activated-Cells-Mapping-List-Item,</w:t>
      </w:r>
    </w:p>
    <w:p w14:paraId="3C0FF9A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RRC-Terminating-IAB-Donor-Related-Info,</w:t>
      </w:r>
    </w:p>
    <w:p w14:paraId="4BE8926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795CB6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95CB6">
        <w:rPr>
          <w:rFonts w:ascii="Courier New" w:eastAsia="SimSun" w:hAnsi="Courier New"/>
          <w:noProof/>
          <w:snapToGrid w:val="0"/>
          <w:sz w:val="16"/>
        </w:rPr>
        <w:t>NCGI-to-be-Updated-List-Item</w:t>
      </w:r>
      <w:r w:rsidRPr="00795CB6">
        <w:rPr>
          <w:rFonts w:ascii="Courier New" w:hAnsi="Courier New"/>
          <w:noProof/>
          <w:snapToGrid w:val="0"/>
          <w:sz w:val="16"/>
          <w:lang w:val="en-US" w:eastAsia="zh-CN"/>
        </w:rPr>
        <w:t>,</w:t>
      </w:r>
    </w:p>
    <w:p w14:paraId="3444FEA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95CB6">
        <w:rPr>
          <w:rFonts w:ascii="Courier New" w:hAnsi="Courier New"/>
          <w:noProof/>
          <w:snapToGrid w:val="0"/>
          <w:sz w:val="16"/>
          <w:lang w:val="fr-FR" w:eastAsia="zh-CN"/>
        </w:rPr>
        <w:t>Mobile-</w:t>
      </w:r>
      <w:r w:rsidRPr="00795CB6">
        <w:rPr>
          <w:rFonts w:ascii="Courier New" w:hAnsi="Courier New"/>
          <w:noProof/>
          <w:sz w:val="16"/>
          <w:lang w:val="fr-FR" w:eastAsia="ja-JP"/>
        </w:rPr>
        <w:t>IAB-MTUserLocationInformation</w:t>
      </w:r>
      <w:r w:rsidRPr="00795CB6">
        <w:rPr>
          <w:rFonts w:ascii="Courier New" w:hAnsi="Courier New"/>
          <w:noProof/>
          <w:sz w:val="16"/>
          <w:lang w:val="fr-FR" w:eastAsia="zh-CN"/>
        </w:rPr>
        <w:t>,</w:t>
      </w:r>
    </w:p>
    <w:p w14:paraId="55EA8EA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795CB6">
        <w:rPr>
          <w:rFonts w:ascii="Courier New" w:hAnsi="Courier New"/>
          <w:noProof/>
          <w:snapToGrid w:val="0"/>
          <w:sz w:val="16"/>
          <w:lang w:val="fr-FR" w:eastAsia="zh-CN"/>
        </w:rPr>
        <w:tab/>
      </w:r>
      <w:r w:rsidRPr="00795CB6">
        <w:rPr>
          <w:rFonts w:ascii="Courier New" w:hAnsi="Courier New"/>
          <w:noProof/>
          <w:sz w:val="16"/>
          <w:lang w:val="fr-FR" w:eastAsia="zh-CN"/>
        </w:rPr>
        <w:t>TAI</w:t>
      </w:r>
      <w:r w:rsidRPr="00795CB6">
        <w:rPr>
          <w:rFonts w:ascii="Courier New" w:eastAsia="SimSun" w:hAnsi="Courier New"/>
          <w:noProof/>
          <w:snapToGrid w:val="0"/>
          <w:sz w:val="16"/>
          <w:lang w:val="fr-FR" w:eastAsia="zh-CN"/>
        </w:rPr>
        <w:t>,</w:t>
      </w:r>
    </w:p>
    <w:p w14:paraId="226FA72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795CB6">
        <w:rPr>
          <w:rFonts w:ascii="Courier New" w:eastAsia="SimSun" w:hAnsi="Courier New"/>
          <w:noProof/>
          <w:snapToGrid w:val="0"/>
          <w:sz w:val="16"/>
          <w:lang w:val="fr-FR" w:eastAsia="zh-CN"/>
        </w:rPr>
        <w:tab/>
      </w:r>
      <w:proofErr w:type="spellStart"/>
      <w:r w:rsidRPr="00795CB6">
        <w:rPr>
          <w:rFonts w:ascii="Courier New" w:hAnsi="Courier New"/>
          <w:sz w:val="16"/>
          <w:lang w:val="fr-FR"/>
        </w:rPr>
        <w:t>IndicationMCInactiveReception</w:t>
      </w:r>
      <w:proofErr w:type="spellEnd"/>
      <w:r w:rsidRPr="00795CB6">
        <w:rPr>
          <w:rFonts w:ascii="Courier New" w:hAnsi="Courier New"/>
          <w:sz w:val="16"/>
          <w:lang w:val="fr-FR"/>
        </w:rPr>
        <w:t>,</w:t>
      </w:r>
    </w:p>
    <w:p w14:paraId="306BB6F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sz w:val="16"/>
          <w:lang w:val="fr-FR"/>
        </w:rPr>
        <w:tab/>
      </w:r>
      <w:r w:rsidRPr="00795CB6">
        <w:rPr>
          <w:rFonts w:ascii="Courier New" w:hAnsi="Courier New"/>
          <w:noProof/>
          <w:sz w:val="16"/>
        </w:rPr>
        <w:t xml:space="preserve">MulticastCU2DURRCInfo, </w:t>
      </w:r>
    </w:p>
    <w:p w14:paraId="2F5705F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z w:val="16"/>
        </w:rPr>
        <w:tab/>
        <w:t>MulticastDU2CURRCInfo,</w:t>
      </w:r>
    </w:p>
    <w:p w14:paraId="388D6FB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z w:val="16"/>
        </w:rPr>
        <w:tab/>
        <w:t>MBSMulticastSessionReceptionState</w:t>
      </w:r>
      <w:r w:rsidRPr="00795CB6">
        <w:rPr>
          <w:rFonts w:ascii="Courier New" w:eastAsia="SimSun" w:hAnsi="Courier New" w:hint="eastAsia"/>
          <w:noProof/>
          <w:sz w:val="16"/>
          <w:lang w:val="en-US" w:eastAsia="zh-CN"/>
        </w:rPr>
        <w:t>,</w:t>
      </w:r>
    </w:p>
    <w:p w14:paraId="25045B5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MulticastCU2DUCommonRRCInfo,</w:t>
      </w:r>
    </w:p>
    <w:p w14:paraId="332FC1A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bookmarkStart w:id="415" w:name="_Hlk152270076"/>
      <w:r w:rsidRPr="00795CB6">
        <w:rPr>
          <w:rFonts w:ascii="Courier New" w:hAnsi="Courier New"/>
          <w:noProof/>
          <w:snapToGrid w:val="0"/>
          <w:sz w:val="16"/>
        </w:rPr>
        <w:tab/>
        <w:t>NRA2XServicesAuthorized,</w:t>
      </w:r>
      <w:bookmarkEnd w:id="415"/>
    </w:p>
    <w:p w14:paraId="4A245F2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bookmarkStart w:id="416" w:name="_Hlk152270104"/>
      <w:r w:rsidRPr="00795CB6">
        <w:rPr>
          <w:rFonts w:ascii="Courier New" w:hAnsi="Courier New"/>
          <w:noProof/>
          <w:snapToGrid w:val="0"/>
          <w:sz w:val="16"/>
        </w:rPr>
        <w:tab/>
        <w:t>LTEA2XServicesAuthorized</w:t>
      </w:r>
      <w:r w:rsidRPr="00795CB6">
        <w:rPr>
          <w:rFonts w:ascii="Courier New" w:hAnsi="Courier New"/>
          <w:noProof/>
          <w:snapToGrid w:val="0"/>
          <w:sz w:val="16"/>
          <w:lang w:val="en-US"/>
        </w:rPr>
        <w:t>,</w:t>
      </w:r>
      <w:bookmarkEnd w:id="416"/>
    </w:p>
    <w:p w14:paraId="7064672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NR</w:t>
      </w:r>
      <w:r w:rsidRPr="00795CB6">
        <w:rPr>
          <w:rFonts w:ascii="Courier New" w:hAnsi="Courier New" w:hint="eastAsia"/>
          <w:noProof/>
          <w:snapToGrid w:val="0"/>
          <w:sz w:val="16"/>
          <w:lang w:eastAsia="zh-CN"/>
        </w:rPr>
        <w:t>e</w:t>
      </w:r>
      <w:r w:rsidRPr="00795CB6">
        <w:rPr>
          <w:rFonts w:ascii="Courier New" w:hAnsi="Courier New"/>
          <w:noProof/>
          <w:snapToGrid w:val="0"/>
          <w:sz w:val="16"/>
        </w:rPr>
        <w:t>RedCapUEIndication,</w:t>
      </w:r>
    </w:p>
    <w:p w14:paraId="56D68EF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</w:r>
      <w:r w:rsidRPr="00795CB6">
        <w:rPr>
          <w:rFonts w:ascii="Courier New" w:hAnsi="Courier New"/>
          <w:noProof/>
          <w:sz w:val="16"/>
        </w:rPr>
        <w:t>NRPaginglongeDRXInformationforRRCINACTIVE,</w:t>
      </w:r>
    </w:p>
    <w:p w14:paraId="0037C2B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 w:cs="Courier New"/>
          <w:noProof/>
          <w:sz w:val="16"/>
        </w:rPr>
        <w:tab/>
      </w:r>
      <w:r w:rsidRPr="00795CB6">
        <w:rPr>
          <w:rFonts w:ascii="Courier New" w:hAnsi="Courier New"/>
          <w:noProof/>
          <w:sz w:val="16"/>
        </w:rPr>
        <w:t>Cells-With-SSBs-Activated-List,</w:t>
      </w:r>
    </w:p>
    <w:p w14:paraId="7634F124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Recommended-SSBs-for-Paging-List,</w:t>
      </w:r>
    </w:p>
    <w:p w14:paraId="6813E10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 w:cs="Courier New"/>
          <w:noProof/>
          <w:sz w:val="16"/>
        </w:rPr>
        <w:lastRenderedPageBreak/>
        <w:tab/>
        <w:t>S-CPAC-Configuration</w:t>
      </w:r>
      <w:r w:rsidRPr="00795CB6">
        <w:rPr>
          <w:rFonts w:ascii="Courier New" w:hAnsi="Courier New"/>
          <w:noProof/>
          <w:sz w:val="16"/>
        </w:rPr>
        <w:t>,</w:t>
      </w:r>
    </w:p>
    <w:p w14:paraId="5DAD720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DLLBTFailureInformationRequest,</w:t>
      </w:r>
    </w:p>
    <w:p w14:paraId="61FC939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DLLBTFailureInformationList</w:t>
      </w:r>
      <w:r w:rsidRPr="00795CB6">
        <w:rPr>
          <w:rFonts w:ascii="Courier New" w:hAnsi="Courier New"/>
          <w:noProof/>
          <w:sz w:val="16"/>
        </w:rPr>
        <w:t>,</w:t>
      </w:r>
    </w:p>
    <w:p w14:paraId="31B6FD4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 xml:space="preserve"> </w:t>
      </w:r>
      <w:r w:rsidRPr="00795CB6">
        <w:rPr>
          <w:rFonts w:ascii="Courier New" w:hAnsi="Courier New"/>
          <w:noProof/>
          <w:sz w:val="16"/>
        </w:rPr>
        <w:tab/>
        <w:t>SLPositioning-Ranging-Service-Info,</w:t>
      </w:r>
    </w:p>
    <w:p w14:paraId="541F0BB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TimeWindowInformation-SRS</w:t>
      </w:r>
      <w:r w:rsidRPr="00795CB6">
        <w:rPr>
          <w:rFonts w:ascii="Courier New" w:hAnsi="Courier New" w:hint="eastAsia"/>
          <w:noProof/>
          <w:snapToGrid w:val="0"/>
          <w:sz w:val="16"/>
          <w:lang w:eastAsia="zh-CN"/>
        </w:rPr>
        <w:t>-List</w:t>
      </w:r>
      <w:r w:rsidRPr="00795CB6">
        <w:rPr>
          <w:rFonts w:ascii="Courier New" w:hAnsi="Courier New"/>
          <w:noProof/>
          <w:snapToGrid w:val="0"/>
          <w:sz w:val="16"/>
        </w:rPr>
        <w:t>,</w:t>
      </w:r>
    </w:p>
    <w:p w14:paraId="4612636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TimeWindowInformation-Measurement</w:t>
      </w:r>
      <w:r w:rsidRPr="00795CB6">
        <w:rPr>
          <w:rFonts w:ascii="Courier New" w:hAnsi="Courier New" w:hint="eastAsia"/>
          <w:noProof/>
          <w:snapToGrid w:val="0"/>
          <w:sz w:val="16"/>
          <w:lang w:eastAsia="zh-CN"/>
        </w:rPr>
        <w:t>-List</w:t>
      </w:r>
      <w:r w:rsidRPr="00795CB6">
        <w:rPr>
          <w:rFonts w:ascii="Courier New" w:hAnsi="Courier New"/>
          <w:noProof/>
          <w:snapToGrid w:val="0"/>
          <w:sz w:val="16"/>
        </w:rPr>
        <w:t>,</w:t>
      </w:r>
    </w:p>
    <w:p w14:paraId="4A7BFEB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SRSPosRRCInactiveValidityAreaConfig,</w:t>
      </w:r>
    </w:p>
    <w:p w14:paraId="11E6C6D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</w:r>
      <w:r w:rsidRPr="00795CB6">
        <w:rPr>
          <w:rFonts w:ascii="Courier New" w:hAnsi="Courier New"/>
          <w:noProof/>
          <w:sz w:val="16"/>
        </w:rPr>
        <w:t>SRSReservationType,</w:t>
      </w:r>
    </w:p>
    <w:p w14:paraId="5D65CC5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RequestedSRSPreconfigurationCharacteristics-List,</w:t>
      </w:r>
    </w:p>
    <w:p w14:paraId="255DEB7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SRSPreconfiguration-List</w:t>
      </w:r>
      <w:r w:rsidRPr="00795CB6">
        <w:rPr>
          <w:rFonts w:ascii="Courier New" w:hAnsi="Courier New"/>
          <w:noProof/>
          <w:snapToGrid w:val="0"/>
          <w:sz w:val="16"/>
        </w:rPr>
        <w:t>,</w:t>
      </w:r>
    </w:p>
    <w:p w14:paraId="1F1F32B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795CB6">
        <w:rPr>
          <w:rFonts w:ascii="Courier New" w:hAnsi="Courier New" w:cs="Courier New"/>
          <w:noProof/>
          <w:sz w:val="16"/>
        </w:rPr>
        <w:tab/>
        <w:t>Broadcast-MRBs-Transport-Request-Item,</w:t>
      </w:r>
    </w:p>
    <w:p w14:paraId="0AE93AF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z w:val="16"/>
        </w:rPr>
        <w:tab/>
      </w:r>
      <w:r w:rsidRPr="00795CB6">
        <w:rPr>
          <w:rFonts w:ascii="Courier New" w:hAnsi="Courier New"/>
          <w:noProof/>
          <w:sz w:val="16"/>
          <w:lang w:val="fr-FR"/>
        </w:rPr>
        <w:t>TAInformation-List</w:t>
      </w:r>
      <w:r w:rsidRPr="00795CB6">
        <w:rPr>
          <w:rFonts w:ascii="Courier New" w:hAnsi="Courier New"/>
          <w:noProof/>
          <w:snapToGrid w:val="0"/>
          <w:sz w:val="16"/>
        </w:rPr>
        <w:t>,</w:t>
      </w:r>
    </w:p>
    <w:p w14:paraId="3088278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NonIntegerDRXCycle</w:t>
      </w:r>
      <w:r w:rsidRPr="00795CB6">
        <w:rPr>
          <w:rFonts w:ascii="Courier New" w:hAnsi="Courier New" w:cs="Courier New"/>
          <w:noProof/>
          <w:sz w:val="16"/>
          <w:lang w:val="fr-FR"/>
        </w:rPr>
        <w:t>,</w:t>
      </w:r>
    </w:p>
    <w:p w14:paraId="7261C51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795CB6">
        <w:rPr>
          <w:rFonts w:ascii="Courier New" w:hAnsi="Courier New"/>
          <w:noProof/>
          <w:snapToGrid w:val="0"/>
          <w:sz w:val="16"/>
          <w:lang w:val="fr-FR"/>
        </w:rPr>
        <w:tab/>
      </w:r>
      <w:r w:rsidRPr="00795CB6">
        <w:rPr>
          <w:rFonts w:ascii="Courier New" w:hAnsi="Courier New"/>
          <w:noProof/>
          <w:snapToGrid w:val="0"/>
          <w:sz w:val="16"/>
        </w:rPr>
        <w:t>AggregatedPosSRSResourceSetList</w:t>
      </w:r>
      <w:r w:rsidRPr="00795CB6">
        <w:rPr>
          <w:rFonts w:ascii="Courier New" w:hAnsi="Courier New" w:cs="Courier New"/>
          <w:noProof/>
          <w:sz w:val="16"/>
        </w:rPr>
        <w:t>,</w:t>
      </w:r>
    </w:p>
    <w:p w14:paraId="2BD36CD5" w14:textId="5DB59C6D" w:rsid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7" w:author="Nokia" w:date="2024-08-04T22:39:00Z" w16du:dateUtc="2024-08-04T13:39:00Z"/>
          <w:rFonts w:ascii="Courier New" w:eastAsia="Yu Mincho" w:hAnsi="Courier New"/>
          <w:noProof/>
          <w:snapToGrid w:val="0"/>
          <w:sz w:val="16"/>
          <w:lang w:val="fr-FR" w:eastAsia="ja-JP"/>
        </w:rPr>
      </w:pPr>
      <w:r w:rsidRPr="00795CB6">
        <w:rPr>
          <w:rFonts w:ascii="Courier New" w:hAnsi="Courier New" w:cs="Courier New"/>
          <w:noProof/>
          <w:sz w:val="16"/>
        </w:rPr>
        <w:tab/>
      </w:r>
      <w:r w:rsidRPr="00795CB6">
        <w:rPr>
          <w:rFonts w:ascii="Courier New" w:hAnsi="Courier New"/>
          <w:noProof/>
          <w:snapToGrid w:val="0"/>
          <w:sz w:val="16"/>
          <w:lang w:val="fr-FR"/>
        </w:rPr>
        <w:t>F1U-PathFailure</w:t>
      </w:r>
      <w:ins w:id="418" w:author="Nokia" w:date="2024-08-04T22:39:00Z" w16du:dateUtc="2024-08-04T13:39:00Z">
        <w:r w:rsidR="001438B4">
          <w:rPr>
            <w:rFonts w:ascii="Courier New" w:eastAsia="Yu Mincho" w:hAnsi="Courier New" w:hint="eastAsia"/>
            <w:noProof/>
            <w:snapToGrid w:val="0"/>
            <w:sz w:val="16"/>
            <w:lang w:val="fr-FR" w:eastAsia="ja-JP"/>
          </w:rPr>
          <w:t>,</w:t>
        </w:r>
      </w:ins>
    </w:p>
    <w:p w14:paraId="7879B2E8" w14:textId="5B53A278" w:rsidR="001438B4" w:rsidRPr="001438B4" w:rsidRDefault="001438B4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  <w:lang w:val="fr-FR" w:eastAsia="ja-JP"/>
          <w:rPrChange w:id="419" w:author="Nokia" w:date="2024-08-04T22:39:00Z" w16du:dateUtc="2024-08-04T13:39:00Z">
            <w:rPr>
              <w:rFonts w:ascii="Courier New" w:hAnsi="Courier New"/>
              <w:noProof/>
              <w:snapToGrid w:val="0"/>
              <w:sz w:val="16"/>
              <w:lang w:val="fr-FR"/>
            </w:rPr>
          </w:rPrChange>
        </w:rPr>
      </w:pPr>
      <w:ins w:id="420" w:author="Nokia" w:date="2024-08-04T22:39:00Z" w16du:dateUtc="2024-08-04T13:39:00Z">
        <w:r>
          <w:rPr>
            <w:rFonts w:ascii="Courier New" w:eastAsia="Yu Mincho" w:hAnsi="Courier New"/>
            <w:noProof/>
            <w:snapToGrid w:val="0"/>
            <w:sz w:val="16"/>
            <w:lang w:eastAsia="ja-JP"/>
          </w:rPr>
          <w:tab/>
        </w:r>
        <w:r w:rsidRPr="001438B4">
          <w:rPr>
            <w:rFonts w:ascii="Courier New" w:eastAsia="Yu Mincho" w:hAnsi="Courier New"/>
            <w:noProof/>
            <w:snapToGrid w:val="0"/>
            <w:sz w:val="16"/>
            <w:lang w:eastAsia="ja-JP"/>
          </w:rPr>
          <w:t>CU</w:t>
        </w:r>
        <w:r>
          <w:rPr>
            <w:rFonts w:ascii="Courier New" w:eastAsia="Yu Mincho" w:hAnsi="Courier New" w:hint="eastAsia"/>
            <w:noProof/>
            <w:snapToGrid w:val="0"/>
            <w:sz w:val="16"/>
            <w:lang w:eastAsia="ja-JP"/>
          </w:rPr>
          <w:t>to</w:t>
        </w:r>
        <w:r w:rsidRPr="001438B4">
          <w:rPr>
            <w:rFonts w:ascii="Courier New" w:eastAsia="Yu Mincho" w:hAnsi="Courier New"/>
            <w:noProof/>
            <w:snapToGrid w:val="0"/>
            <w:sz w:val="16"/>
            <w:lang w:eastAsia="ja-JP"/>
          </w:rPr>
          <w:t>DUL3HOCandidate-List</w:t>
        </w:r>
      </w:ins>
    </w:p>
    <w:p w14:paraId="690300E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</w:p>
    <w:p w14:paraId="3347138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</w:rPr>
      </w:pPr>
    </w:p>
    <w:p w14:paraId="48C5324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</w:rPr>
      </w:pPr>
    </w:p>
    <w:p w14:paraId="5026C0E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</w:rPr>
      </w:pPr>
      <w:r w:rsidRPr="00795CB6">
        <w:rPr>
          <w:rFonts w:ascii="Courier New" w:hAnsi="Courier New"/>
          <w:noProof/>
          <w:snapToGrid w:val="0"/>
          <w:sz w:val="16"/>
          <w:lang w:val="fr-FR"/>
        </w:rPr>
        <w:t>FROM F1AP-IEs</w:t>
      </w:r>
    </w:p>
    <w:p w14:paraId="79C277F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</w:rPr>
      </w:pPr>
    </w:p>
    <w:p w14:paraId="34802A3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</w:rPr>
      </w:pPr>
      <w:r w:rsidRPr="00795CB6">
        <w:rPr>
          <w:rFonts w:ascii="Courier New" w:hAnsi="Courier New"/>
          <w:noProof/>
          <w:snapToGrid w:val="0"/>
          <w:sz w:val="16"/>
          <w:lang w:val="fr-FR"/>
        </w:rPr>
        <w:tab/>
        <w:t>PrivateIE-Container{},</w:t>
      </w:r>
    </w:p>
    <w:p w14:paraId="33E0A63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</w:rPr>
      </w:pPr>
      <w:r w:rsidRPr="00795CB6">
        <w:rPr>
          <w:rFonts w:ascii="Courier New" w:hAnsi="Courier New"/>
          <w:noProof/>
          <w:snapToGrid w:val="0"/>
          <w:sz w:val="16"/>
          <w:lang w:val="fr-FR"/>
        </w:rPr>
        <w:tab/>
        <w:t>ProtocolExtensionContainer{},</w:t>
      </w:r>
    </w:p>
    <w:p w14:paraId="4C569B0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</w:rPr>
      </w:pPr>
      <w:r w:rsidRPr="00795CB6">
        <w:rPr>
          <w:rFonts w:ascii="Courier New" w:hAnsi="Courier New"/>
          <w:noProof/>
          <w:snapToGrid w:val="0"/>
          <w:sz w:val="16"/>
          <w:lang w:val="fr-FR"/>
        </w:rPr>
        <w:tab/>
        <w:t>ProtocolIE-Container{},</w:t>
      </w:r>
    </w:p>
    <w:p w14:paraId="3187053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</w:rPr>
      </w:pPr>
      <w:r w:rsidRPr="00795CB6">
        <w:rPr>
          <w:rFonts w:ascii="Courier New" w:hAnsi="Courier New"/>
          <w:noProof/>
          <w:snapToGrid w:val="0"/>
          <w:sz w:val="16"/>
          <w:lang w:val="fr-FR"/>
        </w:rPr>
        <w:tab/>
        <w:t>ProtocolIE-ContainerPair{},</w:t>
      </w:r>
    </w:p>
    <w:p w14:paraId="23E09B8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</w:rPr>
      </w:pPr>
      <w:r w:rsidRPr="00795CB6">
        <w:rPr>
          <w:rFonts w:ascii="Courier New" w:hAnsi="Courier New"/>
          <w:noProof/>
          <w:snapToGrid w:val="0"/>
          <w:sz w:val="16"/>
          <w:lang w:val="fr-FR"/>
        </w:rPr>
        <w:tab/>
        <w:t>ProtocolIE-SingleContainer{},</w:t>
      </w:r>
    </w:p>
    <w:p w14:paraId="7ABB3D84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  <w:lang w:val="fr-FR"/>
        </w:rPr>
        <w:tab/>
      </w:r>
      <w:r w:rsidRPr="00795CB6">
        <w:rPr>
          <w:rFonts w:ascii="Courier New" w:hAnsi="Courier New"/>
          <w:noProof/>
          <w:snapToGrid w:val="0"/>
          <w:sz w:val="16"/>
        </w:rPr>
        <w:t>F1AP-PRIVATE-IES,</w:t>
      </w:r>
    </w:p>
    <w:p w14:paraId="7C33E8F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F1AP-PROTOCOL-EXTENSION,</w:t>
      </w:r>
    </w:p>
    <w:p w14:paraId="6E7E0B7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F1AP-PROTOCOL-IES,</w:t>
      </w:r>
    </w:p>
    <w:p w14:paraId="748A170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F1AP-PROTOCOL-IES-PAIR</w:t>
      </w:r>
    </w:p>
    <w:p w14:paraId="70A1BF0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8297F6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>FROM F1AP-Containers</w:t>
      </w:r>
    </w:p>
    <w:p w14:paraId="3B08630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BCB3B7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</w:r>
      <w:r w:rsidRPr="00795CB6">
        <w:rPr>
          <w:rFonts w:ascii="Courier New" w:hAnsi="Courier New" w:hint="eastAsia"/>
          <w:noProof/>
          <w:snapToGrid w:val="0"/>
          <w:sz w:val="16"/>
          <w:lang w:eastAsia="zh-CN"/>
        </w:rPr>
        <w:t>id-</w:t>
      </w:r>
      <w:r w:rsidRPr="00795CB6">
        <w:rPr>
          <w:rFonts w:ascii="Courier New" w:eastAsia="SimSun" w:hAnsi="Courier New"/>
          <w:noProof/>
          <w:snapToGrid w:val="0"/>
          <w:sz w:val="16"/>
        </w:rPr>
        <w:t>A</w:t>
      </w:r>
      <w:r w:rsidRPr="00795CB6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ssociatedSessionID</w:t>
      </w:r>
      <w:r w:rsidRPr="00795CB6">
        <w:rPr>
          <w:rFonts w:ascii="Courier New" w:eastAsia="SimSun" w:hAnsi="Courier New"/>
          <w:noProof/>
          <w:snapToGrid w:val="0"/>
          <w:sz w:val="16"/>
        </w:rPr>
        <w:t>,</w:t>
      </w:r>
    </w:p>
    <w:p w14:paraId="4EB501B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</w:t>
      </w:r>
      <w:r w:rsidRPr="00795CB6">
        <w:rPr>
          <w:rFonts w:ascii="Courier New" w:hAnsi="Courier New"/>
          <w:noProof/>
          <w:sz w:val="16"/>
        </w:rPr>
        <w:t>BroadcastMRBs</w:t>
      </w:r>
      <w:r w:rsidRPr="00795CB6">
        <w:rPr>
          <w:rFonts w:ascii="Courier New" w:eastAsia="SimSun" w:hAnsi="Courier New"/>
          <w:noProof/>
          <w:snapToGrid w:val="0"/>
          <w:sz w:val="16"/>
        </w:rPr>
        <w:t>-FailedToBeModified-List,</w:t>
      </w:r>
    </w:p>
    <w:p w14:paraId="1110DB1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z w:val="16"/>
        </w:rPr>
        <w:tab/>
      </w:r>
      <w:r w:rsidRPr="00795CB6">
        <w:rPr>
          <w:rFonts w:ascii="Courier New" w:eastAsia="SimSun" w:hAnsi="Courier New"/>
          <w:noProof/>
          <w:snapToGrid w:val="0"/>
          <w:sz w:val="16"/>
        </w:rPr>
        <w:t>id-</w:t>
      </w:r>
      <w:r w:rsidRPr="00795CB6">
        <w:rPr>
          <w:rFonts w:ascii="Courier New" w:hAnsi="Courier New"/>
          <w:noProof/>
          <w:sz w:val="16"/>
        </w:rPr>
        <w:t>BroadcastMRBs</w:t>
      </w:r>
      <w:r w:rsidRPr="00795CB6">
        <w:rPr>
          <w:rFonts w:ascii="Courier New" w:eastAsia="SimSun" w:hAnsi="Courier New"/>
          <w:noProof/>
          <w:snapToGrid w:val="0"/>
          <w:sz w:val="16"/>
        </w:rPr>
        <w:t>-FailedToBeModified-Item,</w:t>
      </w:r>
    </w:p>
    <w:p w14:paraId="4EB2185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z w:val="16"/>
        </w:rPr>
        <w:tab/>
      </w:r>
      <w:r w:rsidRPr="00795CB6">
        <w:rPr>
          <w:rFonts w:ascii="Courier New" w:eastAsia="SimSun" w:hAnsi="Courier New"/>
          <w:noProof/>
          <w:snapToGrid w:val="0"/>
          <w:sz w:val="16"/>
        </w:rPr>
        <w:t>id-</w:t>
      </w:r>
      <w:r w:rsidRPr="00795CB6">
        <w:rPr>
          <w:rFonts w:ascii="Courier New" w:hAnsi="Courier New"/>
          <w:noProof/>
          <w:sz w:val="16"/>
        </w:rPr>
        <w:t>BroadcastMRBs</w:t>
      </w:r>
      <w:r w:rsidRPr="00795CB6">
        <w:rPr>
          <w:rFonts w:ascii="Courier New" w:eastAsia="SimSun" w:hAnsi="Courier New"/>
          <w:noProof/>
          <w:snapToGrid w:val="0"/>
          <w:sz w:val="16"/>
        </w:rPr>
        <w:t>-FailedToBeSetup-List,</w:t>
      </w:r>
    </w:p>
    <w:p w14:paraId="215C754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</w:t>
      </w:r>
      <w:r w:rsidRPr="00795CB6">
        <w:rPr>
          <w:rFonts w:ascii="Courier New" w:hAnsi="Courier New"/>
          <w:noProof/>
          <w:sz w:val="16"/>
        </w:rPr>
        <w:t>BroadcastMRBs</w:t>
      </w:r>
      <w:r w:rsidRPr="00795CB6">
        <w:rPr>
          <w:rFonts w:ascii="Courier New" w:eastAsia="SimSun" w:hAnsi="Courier New"/>
          <w:noProof/>
          <w:snapToGrid w:val="0"/>
          <w:sz w:val="16"/>
        </w:rPr>
        <w:t>-FailedToBeSetup-Item,</w:t>
      </w:r>
    </w:p>
    <w:p w14:paraId="730D17E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</w:t>
      </w:r>
      <w:r w:rsidRPr="00795CB6">
        <w:rPr>
          <w:rFonts w:ascii="Courier New" w:hAnsi="Courier New"/>
          <w:noProof/>
          <w:sz w:val="16"/>
        </w:rPr>
        <w:t>BroadcastMRBs</w:t>
      </w:r>
      <w:r w:rsidRPr="00795CB6">
        <w:rPr>
          <w:rFonts w:ascii="Courier New" w:eastAsia="SimSun" w:hAnsi="Courier New"/>
          <w:noProof/>
          <w:snapToGrid w:val="0"/>
          <w:sz w:val="16"/>
        </w:rPr>
        <w:t>-FailedToBeSetupMod-List,</w:t>
      </w:r>
    </w:p>
    <w:p w14:paraId="585B390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</w:t>
      </w:r>
      <w:r w:rsidRPr="00795CB6">
        <w:rPr>
          <w:rFonts w:ascii="Courier New" w:hAnsi="Courier New"/>
          <w:noProof/>
          <w:sz w:val="16"/>
        </w:rPr>
        <w:t>BroadcastMRBs</w:t>
      </w:r>
      <w:r w:rsidRPr="00795CB6">
        <w:rPr>
          <w:rFonts w:ascii="Courier New" w:eastAsia="SimSun" w:hAnsi="Courier New"/>
          <w:noProof/>
          <w:snapToGrid w:val="0"/>
          <w:sz w:val="16"/>
        </w:rPr>
        <w:t>-FailedToBeSetupMod-Item,</w:t>
      </w:r>
    </w:p>
    <w:p w14:paraId="3EA7DD9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z w:val="16"/>
        </w:rPr>
        <w:tab/>
      </w:r>
      <w:r w:rsidRPr="00795CB6">
        <w:rPr>
          <w:rFonts w:ascii="Courier New" w:eastAsia="SimSun" w:hAnsi="Courier New"/>
          <w:noProof/>
          <w:snapToGrid w:val="0"/>
          <w:sz w:val="16"/>
        </w:rPr>
        <w:t>id-</w:t>
      </w:r>
      <w:r w:rsidRPr="00795CB6">
        <w:rPr>
          <w:rFonts w:ascii="Courier New" w:hAnsi="Courier New"/>
          <w:noProof/>
          <w:sz w:val="16"/>
        </w:rPr>
        <w:t>BroadcastMRBs</w:t>
      </w:r>
      <w:r w:rsidRPr="00795CB6">
        <w:rPr>
          <w:rFonts w:ascii="Courier New" w:eastAsia="SimSun" w:hAnsi="Courier New"/>
          <w:noProof/>
          <w:snapToGrid w:val="0"/>
          <w:sz w:val="16"/>
        </w:rPr>
        <w:t>-Modified-List,</w:t>
      </w:r>
    </w:p>
    <w:p w14:paraId="48EDDDF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</w:t>
      </w:r>
      <w:r w:rsidRPr="00795CB6">
        <w:rPr>
          <w:rFonts w:ascii="Courier New" w:hAnsi="Courier New"/>
          <w:noProof/>
          <w:sz w:val="16"/>
        </w:rPr>
        <w:t>BroadcastMRBs</w:t>
      </w:r>
      <w:r w:rsidRPr="00795CB6">
        <w:rPr>
          <w:rFonts w:ascii="Courier New" w:eastAsia="SimSun" w:hAnsi="Courier New"/>
          <w:noProof/>
          <w:snapToGrid w:val="0"/>
          <w:sz w:val="16"/>
        </w:rPr>
        <w:t>-Modified-Item,</w:t>
      </w:r>
    </w:p>
    <w:p w14:paraId="68688E2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</w:t>
      </w:r>
      <w:r w:rsidRPr="00795CB6">
        <w:rPr>
          <w:rFonts w:ascii="Courier New" w:hAnsi="Courier New"/>
          <w:noProof/>
          <w:sz w:val="16"/>
        </w:rPr>
        <w:t>BroadcastMRBs</w:t>
      </w:r>
      <w:r w:rsidRPr="00795CB6">
        <w:rPr>
          <w:rFonts w:ascii="Courier New" w:eastAsia="SimSun" w:hAnsi="Courier New"/>
          <w:noProof/>
          <w:snapToGrid w:val="0"/>
          <w:sz w:val="16"/>
        </w:rPr>
        <w:t>-Setup-List,</w:t>
      </w:r>
    </w:p>
    <w:p w14:paraId="0E22C7C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</w:t>
      </w:r>
      <w:r w:rsidRPr="00795CB6">
        <w:rPr>
          <w:rFonts w:ascii="Courier New" w:hAnsi="Courier New"/>
          <w:noProof/>
          <w:sz w:val="16"/>
        </w:rPr>
        <w:t>BroadcastMRBs</w:t>
      </w:r>
      <w:r w:rsidRPr="00795CB6">
        <w:rPr>
          <w:rFonts w:ascii="Courier New" w:eastAsia="SimSun" w:hAnsi="Courier New"/>
          <w:noProof/>
          <w:snapToGrid w:val="0"/>
          <w:sz w:val="16"/>
        </w:rPr>
        <w:t>-Setup-Item,</w:t>
      </w:r>
    </w:p>
    <w:p w14:paraId="675649E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</w:t>
      </w:r>
      <w:r w:rsidRPr="00795CB6">
        <w:rPr>
          <w:rFonts w:ascii="Courier New" w:hAnsi="Courier New"/>
          <w:noProof/>
          <w:sz w:val="16"/>
        </w:rPr>
        <w:t>BroadcastMRBs</w:t>
      </w:r>
      <w:r w:rsidRPr="00795CB6">
        <w:rPr>
          <w:rFonts w:ascii="Courier New" w:eastAsia="SimSun" w:hAnsi="Courier New"/>
          <w:noProof/>
          <w:snapToGrid w:val="0"/>
          <w:sz w:val="16"/>
        </w:rPr>
        <w:t>-SetupMod-List,</w:t>
      </w:r>
    </w:p>
    <w:p w14:paraId="745DD00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</w:t>
      </w:r>
      <w:r w:rsidRPr="00795CB6">
        <w:rPr>
          <w:rFonts w:ascii="Courier New" w:hAnsi="Courier New"/>
          <w:noProof/>
          <w:sz w:val="16"/>
        </w:rPr>
        <w:t>BroadcastMRBs</w:t>
      </w:r>
      <w:r w:rsidRPr="00795CB6">
        <w:rPr>
          <w:rFonts w:ascii="Courier New" w:eastAsia="SimSun" w:hAnsi="Courier New"/>
          <w:noProof/>
          <w:snapToGrid w:val="0"/>
          <w:sz w:val="16"/>
        </w:rPr>
        <w:t>-SetupMod-Item,</w:t>
      </w:r>
    </w:p>
    <w:p w14:paraId="4E025D5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</w:t>
      </w:r>
      <w:r w:rsidRPr="00795CB6">
        <w:rPr>
          <w:rFonts w:ascii="Courier New" w:hAnsi="Courier New"/>
          <w:noProof/>
          <w:sz w:val="16"/>
        </w:rPr>
        <w:t>BroadcastMRBs</w:t>
      </w:r>
      <w:r w:rsidRPr="00795CB6">
        <w:rPr>
          <w:rFonts w:ascii="Courier New" w:eastAsia="SimSun" w:hAnsi="Courier New"/>
          <w:noProof/>
          <w:snapToGrid w:val="0"/>
          <w:sz w:val="16"/>
        </w:rPr>
        <w:t>-ToBeModified-List,</w:t>
      </w:r>
    </w:p>
    <w:p w14:paraId="4BC44A8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</w:t>
      </w:r>
      <w:r w:rsidRPr="00795CB6">
        <w:rPr>
          <w:rFonts w:ascii="Courier New" w:hAnsi="Courier New"/>
          <w:noProof/>
          <w:sz w:val="16"/>
        </w:rPr>
        <w:t>BroadcastMRBs</w:t>
      </w:r>
      <w:r w:rsidRPr="00795CB6">
        <w:rPr>
          <w:rFonts w:ascii="Courier New" w:eastAsia="SimSun" w:hAnsi="Courier New"/>
          <w:noProof/>
          <w:snapToGrid w:val="0"/>
          <w:sz w:val="16"/>
        </w:rPr>
        <w:t>-ToBeModified-Item,</w:t>
      </w:r>
    </w:p>
    <w:p w14:paraId="446C923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</w:t>
      </w:r>
      <w:r w:rsidRPr="00795CB6">
        <w:rPr>
          <w:rFonts w:ascii="Courier New" w:hAnsi="Courier New"/>
          <w:noProof/>
          <w:sz w:val="16"/>
        </w:rPr>
        <w:t>BroadcastMRBs</w:t>
      </w:r>
      <w:r w:rsidRPr="00795CB6">
        <w:rPr>
          <w:rFonts w:ascii="Courier New" w:eastAsia="SimSun" w:hAnsi="Courier New"/>
          <w:noProof/>
          <w:snapToGrid w:val="0"/>
          <w:sz w:val="16"/>
        </w:rPr>
        <w:t>-ToBeReleased-List,</w:t>
      </w:r>
    </w:p>
    <w:p w14:paraId="1431E1A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</w:t>
      </w:r>
      <w:r w:rsidRPr="00795CB6">
        <w:rPr>
          <w:rFonts w:ascii="Courier New" w:hAnsi="Courier New"/>
          <w:noProof/>
          <w:sz w:val="16"/>
        </w:rPr>
        <w:t>BroadcastMRBs</w:t>
      </w:r>
      <w:r w:rsidRPr="00795CB6">
        <w:rPr>
          <w:rFonts w:ascii="Courier New" w:eastAsia="SimSun" w:hAnsi="Courier New"/>
          <w:noProof/>
          <w:snapToGrid w:val="0"/>
          <w:sz w:val="16"/>
        </w:rPr>
        <w:t>-ToBeReleased-Item,</w:t>
      </w:r>
    </w:p>
    <w:p w14:paraId="58ABB5A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</w:t>
      </w:r>
      <w:r w:rsidRPr="00795CB6">
        <w:rPr>
          <w:rFonts w:ascii="Courier New" w:hAnsi="Courier New"/>
          <w:noProof/>
          <w:sz w:val="16"/>
        </w:rPr>
        <w:t>BroadcastMRBs</w:t>
      </w:r>
      <w:r w:rsidRPr="00795CB6">
        <w:rPr>
          <w:rFonts w:ascii="Courier New" w:eastAsia="SimSun" w:hAnsi="Courier New"/>
          <w:noProof/>
          <w:snapToGrid w:val="0"/>
          <w:sz w:val="16"/>
        </w:rPr>
        <w:t>-ToBeSetup-List,</w:t>
      </w:r>
    </w:p>
    <w:p w14:paraId="4E65125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</w:t>
      </w:r>
      <w:r w:rsidRPr="00795CB6">
        <w:rPr>
          <w:rFonts w:ascii="Courier New" w:hAnsi="Courier New"/>
          <w:noProof/>
          <w:sz w:val="16"/>
        </w:rPr>
        <w:t>BroadcastMRBs</w:t>
      </w:r>
      <w:r w:rsidRPr="00795CB6">
        <w:rPr>
          <w:rFonts w:ascii="Courier New" w:eastAsia="SimSun" w:hAnsi="Courier New"/>
          <w:noProof/>
          <w:snapToGrid w:val="0"/>
          <w:sz w:val="16"/>
        </w:rPr>
        <w:t>-ToBeSetup-Item,</w:t>
      </w:r>
    </w:p>
    <w:p w14:paraId="167DC72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</w:t>
      </w:r>
      <w:r w:rsidRPr="00795CB6">
        <w:rPr>
          <w:rFonts w:ascii="Courier New" w:hAnsi="Courier New"/>
          <w:noProof/>
          <w:sz w:val="16"/>
        </w:rPr>
        <w:t>BroadcastMRBs</w:t>
      </w:r>
      <w:r w:rsidRPr="00795CB6">
        <w:rPr>
          <w:rFonts w:ascii="Courier New" w:eastAsia="SimSun" w:hAnsi="Courier New"/>
          <w:noProof/>
          <w:snapToGrid w:val="0"/>
          <w:sz w:val="16"/>
        </w:rPr>
        <w:t>-ToBeSetupMod-List,</w:t>
      </w:r>
    </w:p>
    <w:p w14:paraId="724D454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Gothic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</w:t>
      </w:r>
      <w:r w:rsidRPr="00795CB6">
        <w:rPr>
          <w:rFonts w:ascii="Courier New" w:hAnsi="Courier New"/>
          <w:noProof/>
          <w:sz w:val="16"/>
        </w:rPr>
        <w:t>BroadcastMRBs</w:t>
      </w:r>
      <w:r w:rsidRPr="00795CB6">
        <w:rPr>
          <w:rFonts w:ascii="Courier New" w:eastAsia="SimSun" w:hAnsi="Courier New"/>
          <w:noProof/>
          <w:snapToGrid w:val="0"/>
          <w:sz w:val="16"/>
        </w:rPr>
        <w:t>-ToBeSetupMod-Item,</w:t>
      </w:r>
    </w:p>
    <w:p w14:paraId="1967C48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id-Candidate-SpCell-Item,</w:t>
      </w:r>
    </w:p>
    <w:p w14:paraId="3CEA71B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id-Candidate-SpCell-List,</w:t>
      </w:r>
    </w:p>
    <w:p w14:paraId="09184B3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id-Cause,</w:t>
      </w:r>
    </w:p>
    <w:p w14:paraId="0409AA5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id-Cancel-all-Warning-Messages-Indicator,</w:t>
      </w:r>
    </w:p>
    <w:p w14:paraId="01D871A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id-Cells-Failed-to-be-Activated-List,</w:t>
      </w:r>
    </w:p>
    <w:p w14:paraId="678D917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 xml:space="preserve">id-Cells-Failed-to-be-Activated-List-Item, </w:t>
      </w:r>
    </w:p>
    <w:p w14:paraId="3D11CAF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id-Cells-Status-Item,</w:t>
      </w:r>
    </w:p>
    <w:p w14:paraId="6EA321B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id-Cells-Status-List,</w:t>
      </w:r>
    </w:p>
    <w:p w14:paraId="0351631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id-Cells-to-be-Activated-List,</w:t>
      </w:r>
    </w:p>
    <w:p w14:paraId="64533BB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id-Cells-to-be-Activated-List-Item,</w:t>
      </w:r>
    </w:p>
    <w:p w14:paraId="682633C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id-Cells-to-be-Deactivated-List,</w:t>
      </w:r>
    </w:p>
    <w:p w14:paraId="1C9CF31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id-Cells-to-be-Deactivated-List-Item,</w:t>
      </w:r>
    </w:p>
    <w:p w14:paraId="4C25BF9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id-Cells-Allowed-to-be-Deactivated-List,</w:t>
      </w:r>
    </w:p>
    <w:p w14:paraId="5F34240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id-Cells-Allowed-to-be-Deactivated-List-Item,</w:t>
      </w:r>
    </w:p>
    <w:p w14:paraId="6E57EDE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id-Cells-With-SSBs-Activated-List,</w:t>
      </w:r>
      <w:r w:rsidRPr="00795CB6">
        <w:rPr>
          <w:rFonts w:ascii="Courier New" w:eastAsia="SimSun" w:hAnsi="Courier New"/>
          <w:noProof/>
          <w:sz w:val="16"/>
        </w:rPr>
        <w:t xml:space="preserve"> </w:t>
      </w:r>
    </w:p>
    <w:p w14:paraId="3E4E6EF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id-Recommended-SSBs-for-Paging-List,</w:t>
      </w:r>
    </w:p>
    <w:p w14:paraId="6203CE7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id-ConfirmedUEID,</w:t>
      </w:r>
    </w:p>
    <w:p w14:paraId="4714E28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id-CriticalityDiagnostics,</w:t>
      </w:r>
    </w:p>
    <w:p w14:paraId="074253F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id-C-RNTI,</w:t>
      </w:r>
    </w:p>
    <w:p w14:paraId="169B1FA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id-CUtoDURRCInformation,</w:t>
      </w:r>
    </w:p>
    <w:p w14:paraId="581A91C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id-DRB-Activity-Item,</w:t>
      </w:r>
    </w:p>
    <w:p w14:paraId="0E58458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id-DRB-Activity-List,</w:t>
      </w:r>
    </w:p>
    <w:p w14:paraId="6B7046F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id-DRBs-FailedToBeModified-Item,</w:t>
      </w:r>
    </w:p>
    <w:p w14:paraId="4D60A79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id-DRBs-FailedToBeModified-List,</w:t>
      </w:r>
    </w:p>
    <w:p w14:paraId="100AF8F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lastRenderedPageBreak/>
        <w:tab/>
        <w:t>id-DRBs-FailedToBeSetup-Item,</w:t>
      </w:r>
    </w:p>
    <w:p w14:paraId="0FFF02A4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id-DRBs-FailedToBeSetup-List,</w:t>
      </w:r>
    </w:p>
    <w:p w14:paraId="4515034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id-DRBs-FailedToBeSetupMod-Item,</w:t>
      </w:r>
    </w:p>
    <w:p w14:paraId="522C83E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id-DRBs-FailedToBeSetupMod-List,</w:t>
      </w:r>
    </w:p>
    <w:p w14:paraId="10CC1F9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id-DRBs-ModifiedConf-Item,</w:t>
      </w:r>
    </w:p>
    <w:p w14:paraId="01E496F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id-DRBs-ModifiedConf-List,</w:t>
      </w:r>
    </w:p>
    <w:p w14:paraId="39800A3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id-DRBs-Modified-Item,</w:t>
      </w:r>
    </w:p>
    <w:p w14:paraId="00140E2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id-DRBs-Modified-List,</w:t>
      </w:r>
    </w:p>
    <w:p w14:paraId="1C701E4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id-DRB-Notify-Item,</w:t>
      </w:r>
    </w:p>
    <w:p w14:paraId="1445518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id-DRB-Notify-List,</w:t>
      </w:r>
    </w:p>
    <w:p w14:paraId="4256363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id-DRBs-Required-ToBeModified-Item,</w:t>
      </w:r>
    </w:p>
    <w:p w14:paraId="006B757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id-DRBs-Required-ToBeModified-List,</w:t>
      </w:r>
    </w:p>
    <w:p w14:paraId="3587002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id-DRBs-Required-ToBeReleased-Item,</w:t>
      </w:r>
    </w:p>
    <w:p w14:paraId="171D6D14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id-DRBs-Required-ToBeReleased-List,</w:t>
      </w:r>
    </w:p>
    <w:p w14:paraId="5EEE4AD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id-DRBs-Setup-Item,</w:t>
      </w:r>
    </w:p>
    <w:p w14:paraId="76BA0B3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id-DRBs-Setup-List,</w:t>
      </w:r>
    </w:p>
    <w:p w14:paraId="5A4E545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id-DRBs-SetupMod-Item,</w:t>
      </w:r>
    </w:p>
    <w:p w14:paraId="0A0763F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id-DRBs-SetupMod-List,</w:t>
      </w:r>
    </w:p>
    <w:p w14:paraId="58925E4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id-DRBs-ToBeModified-Item,</w:t>
      </w:r>
    </w:p>
    <w:p w14:paraId="0236E2E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id-DRBs-ToBeModified-List,</w:t>
      </w:r>
    </w:p>
    <w:p w14:paraId="0EAC1C2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id-DRBs-ToBeReleased-Item,</w:t>
      </w:r>
    </w:p>
    <w:p w14:paraId="7BC0C24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id-DRBs-ToBeReleased-List,</w:t>
      </w:r>
    </w:p>
    <w:p w14:paraId="2CEA4B4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id-DRBs-ToBeSetup-Item,</w:t>
      </w:r>
    </w:p>
    <w:p w14:paraId="3355C34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id-DRBs-ToBeSetup-List,</w:t>
      </w:r>
    </w:p>
    <w:p w14:paraId="7C3112E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id-DRBs-ToBeSetupMod-Item,</w:t>
      </w:r>
    </w:p>
    <w:p w14:paraId="01AFADF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id-DRBs-ToBeSetupMod-List,</w:t>
      </w:r>
    </w:p>
    <w:p w14:paraId="4BB0D80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id-DRXCycle,</w:t>
      </w:r>
    </w:p>
    <w:p w14:paraId="5A5C90C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id-DUtoCURRCInformation,</w:t>
      </w:r>
    </w:p>
    <w:p w14:paraId="2C2C473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id-ExecuteDuplication,</w:t>
      </w:r>
    </w:p>
    <w:p w14:paraId="39B5DA8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id-FullConfiguration,</w:t>
      </w:r>
    </w:p>
    <w:p w14:paraId="108D786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</w:t>
      </w:r>
      <w:r w:rsidRPr="00795CB6">
        <w:rPr>
          <w:rFonts w:ascii="Courier New" w:hAnsi="Courier New"/>
          <w:noProof/>
          <w:sz w:val="16"/>
        </w:rPr>
        <w:t>gNB-CU-</w:t>
      </w:r>
      <w:r w:rsidRPr="00795CB6">
        <w:rPr>
          <w:rFonts w:ascii="Courier New" w:eastAsia="SimSun" w:hAnsi="Courier New"/>
          <w:noProof/>
          <w:sz w:val="16"/>
        </w:rPr>
        <w:t>MBS-</w:t>
      </w:r>
      <w:r w:rsidRPr="00795CB6">
        <w:rPr>
          <w:rFonts w:ascii="Courier New" w:hAnsi="Courier New"/>
          <w:noProof/>
          <w:sz w:val="16"/>
        </w:rPr>
        <w:t>F1AP-ID,</w:t>
      </w:r>
    </w:p>
    <w:p w14:paraId="1E51284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id-gNB-CU-UE-F1AP-ID,</w:t>
      </w:r>
    </w:p>
    <w:p w14:paraId="2A83780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</w:r>
      <w:r w:rsidRPr="00795CB6">
        <w:rPr>
          <w:rFonts w:ascii="Courier New" w:eastAsia="SimSun" w:hAnsi="Courier New"/>
          <w:noProof/>
          <w:snapToGrid w:val="0"/>
          <w:sz w:val="16"/>
          <w:lang w:val="fr-FR"/>
        </w:rPr>
        <w:t>id-</w:t>
      </w:r>
      <w:r w:rsidRPr="00795CB6">
        <w:rPr>
          <w:rFonts w:ascii="Courier New" w:hAnsi="Courier New"/>
          <w:noProof/>
          <w:sz w:val="16"/>
          <w:lang w:val="fr-FR"/>
        </w:rPr>
        <w:t>gNB-DU-</w:t>
      </w:r>
      <w:r w:rsidRPr="00795CB6">
        <w:rPr>
          <w:rFonts w:ascii="Courier New" w:eastAsia="SimSun" w:hAnsi="Courier New"/>
          <w:noProof/>
          <w:sz w:val="16"/>
          <w:lang w:val="fr-FR"/>
        </w:rPr>
        <w:t>MBS-</w:t>
      </w:r>
      <w:r w:rsidRPr="00795CB6">
        <w:rPr>
          <w:rFonts w:ascii="Courier New" w:hAnsi="Courier New"/>
          <w:noProof/>
          <w:sz w:val="16"/>
          <w:lang w:val="fr-FR"/>
        </w:rPr>
        <w:t>F1AP-ID</w:t>
      </w:r>
      <w:r w:rsidRPr="00795CB6">
        <w:rPr>
          <w:rFonts w:ascii="Courier New" w:eastAsia="SimSun" w:hAnsi="Courier New"/>
          <w:noProof/>
          <w:snapToGrid w:val="0"/>
          <w:sz w:val="16"/>
          <w:lang w:val="fr-FR"/>
        </w:rPr>
        <w:t>,</w:t>
      </w:r>
    </w:p>
    <w:p w14:paraId="10A1440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795CB6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95CB6">
        <w:rPr>
          <w:rFonts w:ascii="Courier New" w:eastAsia="SimSun" w:hAnsi="Courier New"/>
          <w:noProof/>
          <w:sz w:val="16"/>
          <w:lang w:val="fr-FR"/>
        </w:rPr>
        <w:t>id-gNB-DU-UE-F1AP-ID,</w:t>
      </w:r>
    </w:p>
    <w:p w14:paraId="15BC321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95CB6">
        <w:rPr>
          <w:rFonts w:ascii="Courier New" w:eastAsia="SimSun" w:hAnsi="Courier New"/>
          <w:noProof/>
          <w:sz w:val="16"/>
          <w:lang w:val="fr-FR"/>
        </w:rPr>
        <w:tab/>
      </w:r>
      <w:r w:rsidRPr="00795CB6">
        <w:rPr>
          <w:rFonts w:ascii="Courier New" w:eastAsia="SimSun" w:hAnsi="Courier New"/>
          <w:noProof/>
          <w:sz w:val="16"/>
        </w:rPr>
        <w:t>id-gNB-DU-ID,</w:t>
      </w:r>
    </w:p>
    <w:p w14:paraId="6FDB4D6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95CB6">
        <w:rPr>
          <w:rFonts w:ascii="Courier New" w:eastAsia="SimSun" w:hAnsi="Courier New"/>
          <w:noProof/>
          <w:sz w:val="16"/>
        </w:rPr>
        <w:tab/>
        <w:t>id-GNB-DU-Served-Cells-Item,</w:t>
      </w:r>
    </w:p>
    <w:p w14:paraId="4B34BA6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95CB6">
        <w:rPr>
          <w:rFonts w:ascii="Courier New" w:eastAsia="SimSun" w:hAnsi="Courier New"/>
          <w:noProof/>
          <w:sz w:val="16"/>
        </w:rPr>
        <w:tab/>
        <w:t>id-gNB-DU-Served-Cells-List,</w:t>
      </w:r>
      <w:r w:rsidRPr="00795CB6">
        <w:rPr>
          <w:rFonts w:ascii="Courier New" w:hAnsi="Courier New"/>
          <w:noProof/>
          <w:sz w:val="16"/>
        </w:rPr>
        <w:t xml:space="preserve"> </w:t>
      </w:r>
    </w:p>
    <w:p w14:paraId="40E03A44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95CB6">
        <w:rPr>
          <w:rFonts w:ascii="Courier New" w:eastAsia="SimSun" w:hAnsi="Courier New"/>
          <w:noProof/>
          <w:sz w:val="16"/>
        </w:rPr>
        <w:tab/>
        <w:t>id-gNB-CU-Name,</w:t>
      </w:r>
    </w:p>
    <w:p w14:paraId="752820A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z w:val="16"/>
        </w:rPr>
        <w:tab/>
      </w:r>
      <w:r w:rsidRPr="00795CB6">
        <w:rPr>
          <w:rFonts w:ascii="Courier New" w:eastAsia="SimSun" w:hAnsi="Courier New"/>
          <w:noProof/>
          <w:snapToGrid w:val="0"/>
          <w:sz w:val="16"/>
        </w:rPr>
        <w:t>id-gNB-DU-Name,</w:t>
      </w:r>
    </w:p>
    <w:p w14:paraId="1F79EB0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795CB6">
        <w:rPr>
          <w:rFonts w:ascii="Courier New" w:hAnsi="Courier New"/>
          <w:noProof/>
          <w:snapToGrid w:val="0"/>
          <w:sz w:val="16"/>
        </w:rPr>
        <w:t>Extended-GNB-CU-Name,</w:t>
      </w:r>
    </w:p>
    <w:p w14:paraId="233B551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795CB6">
        <w:rPr>
          <w:rFonts w:ascii="Courier New" w:hAnsi="Courier New"/>
          <w:noProof/>
          <w:snapToGrid w:val="0"/>
          <w:sz w:val="16"/>
        </w:rPr>
        <w:t>Extended-GNB-DU-Name,</w:t>
      </w:r>
    </w:p>
    <w:p w14:paraId="363B7D5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id-InactivityMonitoringRequest,</w:t>
      </w:r>
    </w:p>
    <w:p w14:paraId="2344385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id-InactivityMonitoringResponse,</w:t>
      </w:r>
    </w:p>
    <w:p w14:paraId="0B3325C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id-MBS-CUtoDURRCInformation,</w:t>
      </w:r>
    </w:p>
    <w:p w14:paraId="443BE1A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id-MBS</w:t>
      </w:r>
      <w:r w:rsidRPr="00795CB6">
        <w:rPr>
          <w:rFonts w:ascii="Courier New" w:hAnsi="Courier New"/>
          <w:noProof/>
          <w:sz w:val="16"/>
        </w:rPr>
        <w:t>-Session-ID,</w:t>
      </w:r>
    </w:p>
    <w:p w14:paraId="484DD37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id-MBS-ServiceArea,</w:t>
      </w:r>
    </w:p>
    <w:p w14:paraId="6CB71EE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id-MBSMulticastF1UContextDescriptor,</w:t>
      </w:r>
    </w:p>
    <w:p w14:paraId="4828679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id-MC-PagingCell-Item,</w:t>
      </w:r>
    </w:p>
    <w:p w14:paraId="511BF62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</w:r>
      <w:r w:rsidRPr="00795CB6">
        <w:rPr>
          <w:rFonts w:ascii="Courier New" w:eastAsia="SimSun" w:hAnsi="Courier New"/>
          <w:noProof/>
          <w:snapToGrid w:val="0"/>
          <w:sz w:val="16"/>
        </w:rPr>
        <w:t>id-MC-PagingCell-List,</w:t>
      </w:r>
    </w:p>
    <w:p w14:paraId="38BE591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Gothic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id-MulticastF1UContextReferenceCU,</w:t>
      </w:r>
    </w:p>
    <w:p w14:paraId="796D4A14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Gothic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id-MulticastMBSSessionSetupList,</w:t>
      </w:r>
    </w:p>
    <w:p w14:paraId="70BFE95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Gothic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id-MulticastMBSSessionRemoveList,</w:t>
      </w:r>
    </w:p>
    <w:p w14:paraId="0D675CB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id-Multicast</w:t>
      </w:r>
      <w:r w:rsidRPr="00795CB6">
        <w:rPr>
          <w:rFonts w:ascii="Courier New" w:hAnsi="Courier New"/>
          <w:noProof/>
          <w:sz w:val="16"/>
        </w:rPr>
        <w:t>MRBs</w:t>
      </w:r>
      <w:r w:rsidRPr="00795CB6">
        <w:rPr>
          <w:rFonts w:ascii="Courier New" w:eastAsia="SimSun" w:hAnsi="Courier New"/>
          <w:noProof/>
          <w:snapToGrid w:val="0"/>
          <w:sz w:val="16"/>
        </w:rPr>
        <w:t>-FailedToBeModified-List,</w:t>
      </w:r>
    </w:p>
    <w:p w14:paraId="515B9AB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z w:val="16"/>
        </w:rPr>
        <w:tab/>
      </w:r>
      <w:r w:rsidRPr="00795CB6">
        <w:rPr>
          <w:rFonts w:ascii="Courier New" w:eastAsia="SimSun" w:hAnsi="Courier New"/>
          <w:noProof/>
          <w:snapToGrid w:val="0"/>
          <w:sz w:val="16"/>
        </w:rPr>
        <w:t>id-Multicast</w:t>
      </w:r>
      <w:r w:rsidRPr="00795CB6">
        <w:rPr>
          <w:rFonts w:ascii="Courier New" w:hAnsi="Courier New"/>
          <w:noProof/>
          <w:sz w:val="16"/>
        </w:rPr>
        <w:t>MRBs</w:t>
      </w:r>
      <w:r w:rsidRPr="00795CB6">
        <w:rPr>
          <w:rFonts w:ascii="Courier New" w:eastAsia="SimSun" w:hAnsi="Courier New"/>
          <w:noProof/>
          <w:snapToGrid w:val="0"/>
          <w:sz w:val="16"/>
        </w:rPr>
        <w:t>-FailedToBeModified-Item,</w:t>
      </w:r>
    </w:p>
    <w:p w14:paraId="424A281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z w:val="16"/>
        </w:rPr>
        <w:tab/>
      </w:r>
      <w:r w:rsidRPr="00795CB6">
        <w:rPr>
          <w:rFonts w:ascii="Courier New" w:eastAsia="SimSun" w:hAnsi="Courier New"/>
          <w:noProof/>
          <w:snapToGrid w:val="0"/>
          <w:sz w:val="16"/>
        </w:rPr>
        <w:t>id-Multicast</w:t>
      </w:r>
      <w:r w:rsidRPr="00795CB6">
        <w:rPr>
          <w:rFonts w:ascii="Courier New" w:hAnsi="Courier New"/>
          <w:noProof/>
          <w:sz w:val="16"/>
        </w:rPr>
        <w:t>MRBs</w:t>
      </w:r>
      <w:r w:rsidRPr="00795CB6">
        <w:rPr>
          <w:rFonts w:ascii="Courier New" w:eastAsia="SimSun" w:hAnsi="Courier New"/>
          <w:noProof/>
          <w:snapToGrid w:val="0"/>
          <w:sz w:val="16"/>
        </w:rPr>
        <w:t>-FailedToBeSetup-List,</w:t>
      </w:r>
    </w:p>
    <w:p w14:paraId="31F1694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id-Multicast</w:t>
      </w:r>
      <w:r w:rsidRPr="00795CB6">
        <w:rPr>
          <w:rFonts w:ascii="Courier New" w:hAnsi="Courier New"/>
          <w:noProof/>
          <w:sz w:val="16"/>
        </w:rPr>
        <w:t>MRBs</w:t>
      </w:r>
      <w:r w:rsidRPr="00795CB6">
        <w:rPr>
          <w:rFonts w:ascii="Courier New" w:eastAsia="SimSun" w:hAnsi="Courier New"/>
          <w:noProof/>
          <w:snapToGrid w:val="0"/>
          <w:sz w:val="16"/>
        </w:rPr>
        <w:t>-FailedToBeSetup-Item,</w:t>
      </w:r>
    </w:p>
    <w:p w14:paraId="1561927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id-Multicast</w:t>
      </w:r>
      <w:r w:rsidRPr="00795CB6">
        <w:rPr>
          <w:rFonts w:ascii="Courier New" w:hAnsi="Courier New"/>
          <w:noProof/>
          <w:sz w:val="16"/>
        </w:rPr>
        <w:t>MRBs</w:t>
      </w:r>
      <w:r w:rsidRPr="00795CB6">
        <w:rPr>
          <w:rFonts w:ascii="Courier New" w:eastAsia="SimSun" w:hAnsi="Courier New"/>
          <w:noProof/>
          <w:snapToGrid w:val="0"/>
          <w:sz w:val="16"/>
        </w:rPr>
        <w:t>-FailedToBeSetupMod-List,</w:t>
      </w:r>
    </w:p>
    <w:p w14:paraId="5B3D348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id-Multicast</w:t>
      </w:r>
      <w:r w:rsidRPr="00795CB6">
        <w:rPr>
          <w:rFonts w:ascii="Courier New" w:hAnsi="Courier New"/>
          <w:noProof/>
          <w:sz w:val="16"/>
        </w:rPr>
        <w:t>MRBs</w:t>
      </w:r>
      <w:r w:rsidRPr="00795CB6">
        <w:rPr>
          <w:rFonts w:ascii="Courier New" w:eastAsia="SimSun" w:hAnsi="Courier New"/>
          <w:noProof/>
          <w:snapToGrid w:val="0"/>
          <w:sz w:val="16"/>
        </w:rPr>
        <w:t>-FailedToBeSetupMod-Item,</w:t>
      </w:r>
    </w:p>
    <w:p w14:paraId="5615E41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z w:val="16"/>
        </w:rPr>
        <w:tab/>
      </w:r>
      <w:r w:rsidRPr="00795CB6">
        <w:rPr>
          <w:rFonts w:ascii="Courier New" w:eastAsia="SimSun" w:hAnsi="Courier New"/>
          <w:noProof/>
          <w:snapToGrid w:val="0"/>
          <w:sz w:val="16"/>
        </w:rPr>
        <w:t>id-Multicast</w:t>
      </w:r>
      <w:r w:rsidRPr="00795CB6">
        <w:rPr>
          <w:rFonts w:ascii="Courier New" w:hAnsi="Courier New"/>
          <w:noProof/>
          <w:sz w:val="16"/>
        </w:rPr>
        <w:t>MRBs</w:t>
      </w:r>
      <w:r w:rsidRPr="00795CB6">
        <w:rPr>
          <w:rFonts w:ascii="Courier New" w:eastAsia="SimSun" w:hAnsi="Courier New"/>
          <w:noProof/>
          <w:snapToGrid w:val="0"/>
          <w:sz w:val="16"/>
        </w:rPr>
        <w:t>-Modified-List,</w:t>
      </w:r>
    </w:p>
    <w:p w14:paraId="20DBD1D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id-Multicast</w:t>
      </w:r>
      <w:r w:rsidRPr="00795CB6">
        <w:rPr>
          <w:rFonts w:ascii="Courier New" w:hAnsi="Courier New"/>
          <w:noProof/>
          <w:sz w:val="16"/>
        </w:rPr>
        <w:t>MRBs</w:t>
      </w:r>
      <w:r w:rsidRPr="00795CB6">
        <w:rPr>
          <w:rFonts w:ascii="Courier New" w:eastAsia="SimSun" w:hAnsi="Courier New"/>
          <w:noProof/>
          <w:snapToGrid w:val="0"/>
          <w:sz w:val="16"/>
        </w:rPr>
        <w:t>-Modified-Item,</w:t>
      </w:r>
    </w:p>
    <w:p w14:paraId="2C0D371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id-Multicast</w:t>
      </w:r>
      <w:r w:rsidRPr="00795CB6">
        <w:rPr>
          <w:rFonts w:ascii="Courier New" w:hAnsi="Courier New"/>
          <w:noProof/>
          <w:sz w:val="16"/>
        </w:rPr>
        <w:t>MRBs</w:t>
      </w:r>
      <w:r w:rsidRPr="00795CB6">
        <w:rPr>
          <w:rFonts w:ascii="Courier New" w:eastAsia="SimSun" w:hAnsi="Courier New"/>
          <w:noProof/>
          <w:snapToGrid w:val="0"/>
          <w:sz w:val="16"/>
        </w:rPr>
        <w:t>-Setup-List,</w:t>
      </w:r>
    </w:p>
    <w:p w14:paraId="1208148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id-Multicast</w:t>
      </w:r>
      <w:r w:rsidRPr="00795CB6">
        <w:rPr>
          <w:rFonts w:ascii="Courier New" w:hAnsi="Courier New"/>
          <w:noProof/>
          <w:sz w:val="16"/>
        </w:rPr>
        <w:t>MRBs</w:t>
      </w:r>
      <w:r w:rsidRPr="00795CB6">
        <w:rPr>
          <w:rFonts w:ascii="Courier New" w:eastAsia="SimSun" w:hAnsi="Courier New"/>
          <w:noProof/>
          <w:snapToGrid w:val="0"/>
          <w:sz w:val="16"/>
        </w:rPr>
        <w:t>-Setup-Item,</w:t>
      </w:r>
    </w:p>
    <w:p w14:paraId="5B07387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id-Multicast</w:t>
      </w:r>
      <w:r w:rsidRPr="00795CB6">
        <w:rPr>
          <w:rFonts w:ascii="Courier New" w:hAnsi="Courier New"/>
          <w:noProof/>
          <w:sz w:val="16"/>
        </w:rPr>
        <w:t>MRBs</w:t>
      </w:r>
      <w:r w:rsidRPr="00795CB6">
        <w:rPr>
          <w:rFonts w:ascii="Courier New" w:eastAsia="SimSun" w:hAnsi="Courier New"/>
          <w:noProof/>
          <w:snapToGrid w:val="0"/>
          <w:sz w:val="16"/>
        </w:rPr>
        <w:t>-SetupMod-List,</w:t>
      </w:r>
    </w:p>
    <w:p w14:paraId="3F0EB98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id-Multicast</w:t>
      </w:r>
      <w:r w:rsidRPr="00795CB6">
        <w:rPr>
          <w:rFonts w:ascii="Courier New" w:hAnsi="Courier New"/>
          <w:noProof/>
          <w:sz w:val="16"/>
        </w:rPr>
        <w:t>MRBs</w:t>
      </w:r>
      <w:r w:rsidRPr="00795CB6">
        <w:rPr>
          <w:rFonts w:ascii="Courier New" w:eastAsia="SimSun" w:hAnsi="Courier New"/>
          <w:noProof/>
          <w:snapToGrid w:val="0"/>
          <w:sz w:val="16"/>
        </w:rPr>
        <w:t>-SetupMod-Item,</w:t>
      </w:r>
    </w:p>
    <w:p w14:paraId="32F11B2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id-Multicast</w:t>
      </w:r>
      <w:r w:rsidRPr="00795CB6">
        <w:rPr>
          <w:rFonts w:ascii="Courier New" w:hAnsi="Courier New"/>
          <w:noProof/>
          <w:sz w:val="16"/>
        </w:rPr>
        <w:t>MRBs</w:t>
      </w:r>
      <w:r w:rsidRPr="00795CB6">
        <w:rPr>
          <w:rFonts w:ascii="Courier New" w:eastAsia="SimSun" w:hAnsi="Courier New"/>
          <w:noProof/>
          <w:snapToGrid w:val="0"/>
          <w:sz w:val="16"/>
        </w:rPr>
        <w:t>-ToBeModified-List,</w:t>
      </w:r>
    </w:p>
    <w:p w14:paraId="66ABAB9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id-Multicast</w:t>
      </w:r>
      <w:r w:rsidRPr="00795CB6">
        <w:rPr>
          <w:rFonts w:ascii="Courier New" w:hAnsi="Courier New"/>
          <w:noProof/>
          <w:sz w:val="16"/>
        </w:rPr>
        <w:t>MRBs</w:t>
      </w:r>
      <w:r w:rsidRPr="00795CB6">
        <w:rPr>
          <w:rFonts w:ascii="Courier New" w:eastAsia="SimSun" w:hAnsi="Courier New"/>
          <w:noProof/>
          <w:snapToGrid w:val="0"/>
          <w:sz w:val="16"/>
        </w:rPr>
        <w:t>-ToBeModified-Item,</w:t>
      </w:r>
    </w:p>
    <w:p w14:paraId="62E1B1F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id-Multicast</w:t>
      </w:r>
      <w:r w:rsidRPr="00795CB6">
        <w:rPr>
          <w:rFonts w:ascii="Courier New" w:hAnsi="Courier New"/>
          <w:noProof/>
          <w:sz w:val="16"/>
        </w:rPr>
        <w:t>MRBs</w:t>
      </w:r>
      <w:r w:rsidRPr="00795CB6">
        <w:rPr>
          <w:rFonts w:ascii="Courier New" w:eastAsia="SimSun" w:hAnsi="Courier New"/>
          <w:noProof/>
          <w:snapToGrid w:val="0"/>
          <w:sz w:val="16"/>
        </w:rPr>
        <w:t>-ToBeReleased-List,</w:t>
      </w:r>
    </w:p>
    <w:p w14:paraId="0774435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id-Multicast</w:t>
      </w:r>
      <w:r w:rsidRPr="00795CB6">
        <w:rPr>
          <w:rFonts w:ascii="Courier New" w:hAnsi="Courier New"/>
          <w:noProof/>
          <w:sz w:val="16"/>
        </w:rPr>
        <w:t>MRBs</w:t>
      </w:r>
      <w:r w:rsidRPr="00795CB6">
        <w:rPr>
          <w:rFonts w:ascii="Courier New" w:eastAsia="SimSun" w:hAnsi="Courier New"/>
          <w:noProof/>
          <w:snapToGrid w:val="0"/>
          <w:sz w:val="16"/>
        </w:rPr>
        <w:t>-ToBeReleased-Item,</w:t>
      </w:r>
    </w:p>
    <w:p w14:paraId="124843D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id-Multicast</w:t>
      </w:r>
      <w:r w:rsidRPr="00795CB6">
        <w:rPr>
          <w:rFonts w:ascii="Courier New" w:hAnsi="Courier New"/>
          <w:noProof/>
          <w:sz w:val="16"/>
        </w:rPr>
        <w:t>MRBs</w:t>
      </w:r>
      <w:r w:rsidRPr="00795CB6">
        <w:rPr>
          <w:rFonts w:ascii="Courier New" w:eastAsia="SimSun" w:hAnsi="Courier New"/>
          <w:noProof/>
          <w:snapToGrid w:val="0"/>
          <w:sz w:val="16"/>
        </w:rPr>
        <w:t>-ToBeSetup-List,</w:t>
      </w:r>
    </w:p>
    <w:p w14:paraId="795E48E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id-Multicast</w:t>
      </w:r>
      <w:r w:rsidRPr="00795CB6">
        <w:rPr>
          <w:rFonts w:ascii="Courier New" w:hAnsi="Courier New"/>
          <w:noProof/>
          <w:sz w:val="16"/>
        </w:rPr>
        <w:t>MRBs</w:t>
      </w:r>
      <w:r w:rsidRPr="00795CB6">
        <w:rPr>
          <w:rFonts w:ascii="Courier New" w:eastAsia="SimSun" w:hAnsi="Courier New"/>
          <w:noProof/>
          <w:snapToGrid w:val="0"/>
          <w:sz w:val="16"/>
        </w:rPr>
        <w:t>-ToBeSetup-Item,</w:t>
      </w:r>
    </w:p>
    <w:p w14:paraId="31204EB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id-Multicast</w:t>
      </w:r>
      <w:r w:rsidRPr="00795CB6">
        <w:rPr>
          <w:rFonts w:ascii="Courier New" w:hAnsi="Courier New"/>
          <w:noProof/>
          <w:sz w:val="16"/>
        </w:rPr>
        <w:t>MRBs</w:t>
      </w:r>
      <w:r w:rsidRPr="00795CB6">
        <w:rPr>
          <w:rFonts w:ascii="Courier New" w:eastAsia="SimSun" w:hAnsi="Courier New"/>
          <w:noProof/>
          <w:snapToGrid w:val="0"/>
          <w:sz w:val="16"/>
        </w:rPr>
        <w:t>-ToBeSetupMod-List,</w:t>
      </w:r>
    </w:p>
    <w:p w14:paraId="3F78995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id-Multicast</w:t>
      </w:r>
      <w:r w:rsidRPr="00795CB6">
        <w:rPr>
          <w:rFonts w:ascii="Courier New" w:hAnsi="Courier New"/>
          <w:noProof/>
          <w:sz w:val="16"/>
        </w:rPr>
        <w:t>MRBs</w:t>
      </w:r>
      <w:r w:rsidRPr="00795CB6">
        <w:rPr>
          <w:rFonts w:ascii="Courier New" w:eastAsia="SimSun" w:hAnsi="Courier New"/>
          <w:noProof/>
          <w:snapToGrid w:val="0"/>
          <w:sz w:val="16"/>
        </w:rPr>
        <w:t>-ToBeSetupMod-Item,</w:t>
      </w:r>
    </w:p>
    <w:p w14:paraId="109ECCA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</w:r>
      <w:r w:rsidRPr="00795CB6">
        <w:rPr>
          <w:rFonts w:ascii="Courier New" w:hAnsi="Courier New"/>
          <w:noProof/>
          <w:sz w:val="16"/>
        </w:rPr>
        <w:t>id-MulticastF1UContext-ToBeSetup-List,</w:t>
      </w:r>
    </w:p>
    <w:p w14:paraId="371D47A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95CB6">
        <w:rPr>
          <w:rFonts w:ascii="Courier New" w:eastAsia="SimSun" w:hAnsi="Courier New"/>
          <w:noProof/>
          <w:sz w:val="16"/>
        </w:rPr>
        <w:tab/>
        <w:t>id-</w:t>
      </w:r>
      <w:r w:rsidRPr="00795CB6">
        <w:rPr>
          <w:rFonts w:ascii="Courier New" w:hAnsi="Courier New"/>
          <w:noProof/>
          <w:sz w:val="16"/>
        </w:rPr>
        <w:t>MulticastF1UContext-ToBeSetup</w:t>
      </w:r>
      <w:r w:rsidRPr="00795CB6">
        <w:rPr>
          <w:rFonts w:ascii="Courier New" w:eastAsia="SimSun" w:hAnsi="Courier New"/>
          <w:noProof/>
          <w:sz w:val="16"/>
        </w:rPr>
        <w:t>-Item,</w:t>
      </w:r>
    </w:p>
    <w:p w14:paraId="7951D11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eastAsia="SimSun" w:hAnsi="Courier New"/>
          <w:noProof/>
          <w:sz w:val="16"/>
        </w:rPr>
        <w:tab/>
      </w:r>
      <w:r w:rsidRPr="00795CB6">
        <w:rPr>
          <w:rFonts w:ascii="Courier New" w:hAnsi="Courier New"/>
          <w:noProof/>
          <w:sz w:val="16"/>
        </w:rPr>
        <w:t>id-MulticastF1UContext-Setup-List,</w:t>
      </w:r>
    </w:p>
    <w:p w14:paraId="52CF44E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</w:r>
      <w:r w:rsidRPr="00795CB6">
        <w:rPr>
          <w:rFonts w:ascii="Courier New" w:eastAsia="SimSun" w:hAnsi="Courier New"/>
          <w:noProof/>
          <w:sz w:val="16"/>
        </w:rPr>
        <w:t>id-</w:t>
      </w:r>
      <w:r w:rsidRPr="00795CB6">
        <w:rPr>
          <w:rFonts w:ascii="Courier New" w:hAnsi="Courier New"/>
          <w:noProof/>
          <w:sz w:val="16"/>
        </w:rPr>
        <w:t>MulticastF1UContext-Setup</w:t>
      </w:r>
      <w:r w:rsidRPr="00795CB6">
        <w:rPr>
          <w:rFonts w:ascii="Courier New" w:eastAsia="SimSun" w:hAnsi="Courier New"/>
          <w:noProof/>
          <w:sz w:val="16"/>
        </w:rPr>
        <w:t>-Item,</w:t>
      </w:r>
    </w:p>
    <w:p w14:paraId="749270B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eastAsia="SimSun" w:hAnsi="Courier New"/>
          <w:noProof/>
          <w:sz w:val="16"/>
        </w:rPr>
        <w:tab/>
      </w:r>
      <w:r w:rsidRPr="00795CB6">
        <w:rPr>
          <w:rFonts w:ascii="Courier New" w:hAnsi="Courier New"/>
          <w:noProof/>
          <w:sz w:val="16"/>
        </w:rPr>
        <w:t>id-MulticastF1UContext-FailedToBeSetup-List,</w:t>
      </w:r>
    </w:p>
    <w:p w14:paraId="30FBC5F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</w:r>
      <w:r w:rsidRPr="00795CB6">
        <w:rPr>
          <w:rFonts w:ascii="Courier New" w:eastAsia="SimSun" w:hAnsi="Courier New"/>
          <w:noProof/>
          <w:sz w:val="16"/>
        </w:rPr>
        <w:t>id-</w:t>
      </w:r>
      <w:r w:rsidRPr="00795CB6">
        <w:rPr>
          <w:rFonts w:ascii="Courier New" w:hAnsi="Courier New"/>
          <w:noProof/>
          <w:sz w:val="16"/>
        </w:rPr>
        <w:t>MulticastF1UContext-FailedToBeSetup</w:t>
      </w:r>
      <w:r w:rsidRPr="00795CB6">
        <w:rPr>
          <w:rFonts w:ascii="Courier New" w:eastAsia="SimSun" w:hAnsi="Courier New"/>
          <w:noProof/>
          <w:sz w:val="16"/>
        </w:rPr>
        <w:t>-Item,</w:t>
      </w:r>
    </w:p>
    <w:p w14:paraId="45E5B34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bookmarkStart w:id="421" w:name="OLE_LINK284"/>
      <w:bookmarkStart w:id="422" w:name="OLE_LINK285"/>
      <w:r w:rsidRPr="00795CB6">
        <w:rPr>
          <w:rFonts w:ascii="Courier New" w:eastAsia="SimSun" w:hAnsi="Courier New" w:hint="eastAsia"/>
          <w:noProof/>
          <w:snapToGrid w:val="0"/>
          <w:sz w:val="16"/>
          <w:lang w:eastAsia="zh-CN"/>
        </w:rPr>
        <w:lastRenderedPageBreak/>
        <w:tab/>
      </w:r>
      <w:r w:rsidRPr="00795CB6">
        <w:rPr>
          <w:rFonts w:ascii="Courier New" w:eastAsia="SimSun" w:hAnsi="Courier New"/>
          <w:noProof/>
          <w:snapToGrid w:val="0"/>
          <w:sz w:val="16"/>
        </w:rPr>
        <w:t>id-BroadcastAreaScope</w:t>
      </w:r>
      <w:r w:rsidRPr="00795CB6">
        <w:rPr>
          <w:rFonts w:ascii="Courier New" w:eastAsia="SimSun" w:hAnsi="Courier New" w:hint="eastAsia"/>
          <w:noProof/>
          <w:snapToGrid w:val="0"/>
          <w:sz w:val="16"/>
        </w:rPr>
        <w:t>,</w:t>
      </w:r>
    </w:p>
    <w:bookmarkEnd w:id="421"/>
    <w:bookmarkEnd w:id="422"/>
    <w:p w14:paraId="181A6C0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</w:r>
      <w:r w:rsidRPr="00795CB6">
        <w:rPr>
          <w:rFonts w:ascii="Courier New" w:hAnsi="Courier New"/>
          <w:noProof/>
          <w:sz w:val="16"/>
        </w:rPr>
        <w:t>id-new-gNB-CU-</w:t>
      </w:r>
      <w:r w:rsidRPr="00795CB6">
        <w:rPr>
          <w:rFonts w:ascii="Courier New" w:eastAsia="SimSun" w:hAnsi="Courier New"/>
          <w:noProof/>
          <w:sz w:val="16"/>
        </w:rPr>
        <w:t>UE-</w:t>
      </w:r>
      <w:r w:rsidRPr="00795CB6">
        <w:rPr>
          <w:rFonts w:ascii="Courier New" w:hAnsi="Courier New"/>
          <w:noProof/>
          <w:sz w:val="16"/>
        </w:rPr>
        <w:t>F1AP-ID,</w:t>
      </w:r>
    </w:p>
    <w:p w14:paraId="48AF10D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</w:r>
      <w:r w:rsidRPr="00795CB6">
        <w:rPr>
          <w:rFonts w:ascii="Courier New" w:hAnsi="Courier New"/>
          <w:noProof/>
          <w:sz w:val="16"/>
        </w:rPr>
        <w:t>id-new-gNB-DU-</w:t>
      </w:r>
      <w:r w:rsidRPr="00795CB6">
        <w:rPr>
          <w:rFonts w:ascii="Courier New" w:eastAsia="SimSun" w:hAnsi="Courier New"/>
          <w:noProof/>
          <w:sz w:val="16"/>
        </w:rPr>
        <w:t>UE-</w:t>
      </w:r>
      <w:r w:rsidRPr="00795CB6">
        <w:rPr>
          <w:rFonts w:ascii="Courier New" w:hAnsi="Courier New"/>
          <w:noProof/>
          <w:sz w:val="16"/>
        </w:rPr>
        <w:t>F1AP-ID,</w:t>
      </w:r>
    </w:p>
    <w:p w14:paraId="7F26398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id-oldgNB-DU-UE-F1AP-ID,</w:t>
      </w:r>
    </w:p>
    <w:p w14:paraId="787A1B6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id-PLMNAssistanceInfoForNetShar,</w:t>
      </w:r>
    </w:p>
    <w:p w14:paraId="7F7A282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id-Potential-SpCell-Item,</w:t>
      </w:r>
    </w:p>
    <w:p w14:paraId="0C62D24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id-Potential-SpCell-List,</w:t>
      </w:r>
    </w:p>
    <w:p w14:paraId="462AE37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 xml:space="preserve">id-RAT-FrequencyPriorityInformation, </w:t>
      </w:r>
    </w:p>
    <w:p w14:paraId="7664F9A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</w:r>
      <w:r w:rsidRPr="00795CB6">
        <w:rPr>
          <w:rFonts w:ascii="Courier New" w:hAnsi="Courier New"/>
          <w:noProof/>
          <w:sz w:val="16"/>
        </w:rPr>
        <w:t>id-RedirectedRRCmessage,</w:t>
      </w:r>
    </w:p>
    <w:p w14:paraId="1AC9BEE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id-ResetType,</w:t>
      </w:r>
    </w:p>
    <w:p w14:paraId="48AD71E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id-RequestedSRSTransmissionCharacteristics,</w:t>
      </w:r>
    </w:p>
    <w:p w14:paraId="40F8219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id-ResourceCoordinationTransferContainer,</w:t>
      </w:r>
    </w:p>
    <w:p w14:paraId="0A2D297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id-RRCContainer,</w:t>
      </w:r>
    </w:p>
    <w:p w14:paraId="019CC05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id-RRCContainer-RRCSetupComplete,</w:t>
      </w:r>
    </w:p>
    <w:p w14:paraId="758C1BC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id-RRCReconfigurationCompleteIndicator,</w:t>
      </w:r>
    </w:p>
    <w:p w14:paraId="1B128E64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id-SCell-FailedtoSetup-List,</w:t>
      </w:r>
    </w:p>
    <w:p w14:paraId="31ED6354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id-SCell-FailedtoSetup-Item,</w:t>
      </w:r>
    </w:p>
    <w:p w14:paraId="7B084E8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id-SCell-FailedtoSetupMod-List,</w:t>
      </w:r>
    </w:p>
    <w:p w14:paraId="08BA6A8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id-SCell-FailedtoSetupMod-Item,</w:t>
      </w:r>
    </w:p>
    <w:p w14:paraId="7295F89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id-SCell-ToBeRemoved-Item,</w:t>
      </w:r>
    </w:p>
    <w:p w14:paraId="7E6E852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id-SCell-ToBeRemoved-List,</w:t>
      </w:r>
    </w:p>
    <w:p w14:paraId="70F63FE4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id-SCell-ToBeSetup-Item,</w:t>
      </w:r>
    </w:p>
    <w:p w14:paraId="31FE063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id-SCell-ToBeSetup-List,</w:t>
      </w:r>
    </w:p>
    <w:p w14:paraId="7942281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id-SCell-ToBeSetupMod-Item,</w:t>
      </w:r>
    </w:p>
    <w:p w14:paraId="7A09546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id-SCell-ToBeSetupMod-List,</w:t>
      </w:r>
    </w:p>
    <w:p w14:paraId="52F796B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id-SDT-Termination-Request,</w:t>
      </w:r>
    </w:p>
    <w:p w14:paraId="7F5D8CD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id-SDT-Volume-Threshold,</w:t>
      </w:r>
    </w:p>
    <w:p w14:paraId="42F22F2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z w:val="16"/>
        </w:rPr>
        <w:tab/>
      </w:r>
      <w:r w:rsidRPr="00795CB6">
        <w:rPr>
          <w:rFonts w:ascii="Courier New" w:hAnsi="Courier New"/>
          <w:noProof/>
          <w:sz w:val="16"/>
        </w:rPr>
        <w:t>id-SelectedPLMNID,</w:t>
      </w:r>
    </w:p>
    <w:p w14:paraId="6008245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id-Served-Cells-To-Add-Item,</w:t>
      </w:r>
    </w:p>
    <w:p w14:paraId="33660AE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id-Served-Cells-To-Add-List,</w:t>
      </w:r>
    </w:p>
    <w:p w14:paraId="6CBCDA5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id-Served-Cells-To-Delete-Item,</w:t>
      </w:r>
    </w:p>
    <w:p w14:paraId="2412268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id-Served-Cells-To-Delete-List,</w:t>
      </w:r>
    </w:p>
    <w:p w14:paraId="675E10B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id-Served-Cells-To-Modify-Item,</w:t>
      </w:r>
    </w:p>
    <w:p w14:paraId="1EB340D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id-Served-Cells-To-Modify-List,</w:t>
      </w:r>
    </w:p>
    <w:p w14:paraId="5DCBA9E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id-ServCellIndex,</w:t>
      </w:r>
    </w:p>
    <w:p w14:paraId="69422AC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id-ServingCellMO,</w:t>
      </w:r>
    </w:p>
    <w:p w14:paraId="2A6F298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Gothic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</w:r>
      <w:r w:rsidRPr="00795CB6">
        <w:rPr>
          <w:rFonts w:ascii="Courier New" w:hAnsi="Courier New"/>
          <w:noProof/>
          <w:sz w:val="16"/>
        </w:rPr>
        <w:t>id-SNSSAI,</w:t>
      </w:r>
    </w:p>
    <w:p w14:paraId="0598B36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id-SpCell-ID,</w:t>
      </w:r>
    </w:p>
    <w:p w14:paraId="4E263E7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id-SpCellULConfigured,</w:t>
      </w:r>
    </w:p>
    <w:p w14:paraId="2C375E3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id-SRBID,</w:t>
      </w:r>
    </w:p>
    <w:p w14:paraId="6325DE3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id-SRBs-FailedToBeSetup-Item,</w:t>
      </w:r>
    </w:p>
    <w:p w14:paraId="3ECA97F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id-SRBs-FailedToBeSetup-List,</w:t>
      </w:r>
    </w:p>
    <w:p w14:paraId="7D355444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id-SRBs-FailedToBeSetupMod-Item,</w:t>
      </w:r>
    </w:p>
    <w:p w14:paraId="01EEBDF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id-SRBs-FailedToBeSetupMod-List,</w:t>
      </w:r>
    </w:p>
    <w:p w14:paraId="3EFACA4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id-SRBs-Required-ToBeReleased-Item,</w:t>
      </w:r>
    </w:p>
    <w:p w14:paraId="362FEBC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id-SRBs-Required-ToBeReleased-List,</w:t>
      </w:r>
    </w:p>
    <w:p w14:paraId="677603A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id-SRBs-ToBeReleased-Item,</w:t>
      </w:r>
    </w:p>
    <w:p w14:paraId="35779C0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 xml:space="preserve">id-SRBs-ToBeReleased-List, </w:t>
      </w:r>
    </w:p>
    <w:p w14:paraId="48AA6BE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id-SRBs-ToBeSetup-Item,</w:t>
      </w:r>
    </w:p>
    <w:p w14:paraId="4CFA33D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id-SRBs-ToBeSetup-List,</w:t>
      </w:r>
    </w:p>
    <w:p w14:paraId="35A39E6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id-SRBs-ToBeSetupMod-Item,</w:t>
      </w:r>
    </w:p>
    <w:p w14:paraId="6101242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id-SRBs-ToBeSetupMod-List,</w:t>
      </w:r>
    </w:p>
    <w:p w14:paraId="03D47EE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id-SRBs-Modified-Item,</w:t>
      </w:r>
    </w:p>
    <w:p w14:paraId="0A15272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id-SRBs-Modified-List,</w:t>
      </w:r>
    </w:p>
    <w:p w14:paraId="688AF434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id-SRBs-Setup-Item,</w:t>
      </w:r>
    </w:p>
    <w:p w14:paraId="35C7593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id-SRBs-Setup-List,</w:t>
      </w:r>
    </w:p>
    <w:p w14:paraId="3BB6632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id-SRBs-SetupMod-Item,</w:t>
      </w:r>
    </w:p>
    <w:p w14:paraId="5F06B6A4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id-SRBs-SetupMod-List,</w:t>
      </w:r>
    </w:p>
    <w:p w14:paraId="1F99ABD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id-SupportedUETypeList</w:t>
      </w:r>
      <w:r w:rsidRPr="00795CB6"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</w:p>
    <w:p w14:paraId="6563018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id-TimeToWait,</w:t>
      </w:r>
    </w:p>
    <w:p w14:paraId="223F1D8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id-TransactionID,</w:t>
      </w:r>
    </w:p>
    <w:p w14:paraId="6A5D347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id-Transmission</w:t>
      </w:r>
      <w:r w:rsidRPr="00795CB6">
        <w:rPr>
          <w:rFonts w:ascii="Courier New" w:hAnsi="Courier New"/>
          <w:noProof/>
          <w:snapToGrid w:val="0"/>
          <w:sz w:val="16"/>
        </w:rPr>
        <w:t>Action</w:t>
      </w:r>
      <w:r w:rsidRPr="00795CB6">
        <w:rPr>
          <w:rFonts w:ascii="Courier New" w:eastAsia="SimSun" w:hAnsi="Courier New"/>
          <w:noProof/>
          <w:snapToGrid w:val="0"/>
          <w:sz w:val="16"/>
        </w:rPr>
        <w:t xml:space="preserve">Indicator, </w:t>
      </w:r>
    </w:p>
    <w:p w14:paraId="14B374D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</w:r>
      <w:r w:rsidRPr="00795CB6">
        <w:rPr>
          <w:rFonts w:ascii="Courier New" w:hAnsi="Courier New"/>
          <w:noProof/>
          <w:sz w:val="16"/>
        </w:rPr>
        <w:t>id-UEContextNotRetrievable,</w:t>
      </w:r>
    </w:p>
    <w:p w14:paraId="4395C58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id-UE-associatedLogicalF1-ConnectionItem,</w:t>
      </w:r>
    </w:p>
    <w:p w14:paraId="63C8989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id-UE-associatedLogicalF1-ConnectionListResAck,</w:t>
      </w:r>
    </w:p>
    <w:p w14:paraId="21921DE4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id-UEIdentity</w:t>
      </w:r>
      <w:r w:rsidRPr="00795CB6">
        <w:rPr>
          <w:rFonts w:ascii="Courier New" w:hAnsi="Courier New"/>
          <w:noProof/>
          <w:sz w:val="16"/>
          <w:lang w:eastAsia="zh-CN"/>
        </w:rPr>
        <w:t>-List-F</w:t>
      </w:r>
      <w:r w:rsidRPr="00795CB6">
        <w:rPr>
          <w:rFonts w:ascii="Courier New" w:hAnsi="Courier New"/>
          <w:noProof/>
          <w:sz w:val="16"/>
        </w:rPr>
        <w:t>or-Paging-List,</w:t>
      </w:r>
    </w:p>
    <w:p w14:paraId="7D91692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id-UEIdentity</w:t>
      </w:r>
      <w:r w:rsidRPr="00795CB6">
        <w:rPr>
          <w:rFonts w:ascii="Courier New" w:hAnsi="Courier New"/>
          <w:noProof/>
          <w:sz w:val="16"/>
          <w:lang w:eastAsia="zh-CN"/>
        </w:rPr>
        <w:t>-List-F</w:t>
      </w:r>
      <w:r w:rsidRPr="00795CB6">
        <w:rPr>
          <w:rFonts w:ascii="Courier New" w:hAnsi="Courier New"/>
          <w:noProof/>
          <w:sz w:val="16"/>
        </w:rPr>
        <w:t>or-Paging-</w:t>
      </w:r>
      <w:r w:rsidRPr="00795CB6">
        <w:rPr>
          <w:rFonts w:ascii="Courier New" w:eastAsia="SimSun" w:hAnsi="Courier New"/>
          <w:noProof/>
          <w:snapToGrid w:val="0"/>
          <w:sz w:val="16"/>
        </w:rPr>
        <w:t>Item</w:t>
      </w:r>
      <w:r w:rsidRPr="00795CB6">
        <w:rPr>
          <w:rFonts w:ascii="Courier New" w:hAnsi="Courier New"/>
          <w:noProof/>
          <w:sz w:val="16"/>
        </w:rPr>
        <w:t>,</w:t>
      </w:r>
    </w:p>
    <w:p w14:paraId="4E7CC9C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id-UE-MulticastMRBs-ConfirmedToBeModified-List,</w:t>
      </w:r>
    </w:p>
    <w:p w14:paraId="2455967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id-UE-MulticastMRBs-ConfirmedToBeModified-Item,</w:t>
      </w:r>
    </w:p>
    <w:p w14:paraId="0279E51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id-UE-MulticastMRBs-RequiredToBeModified-List,</w:t>
      </w:r>
    </w:p>
    <w:p w14:paraId="1955797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id-UE-MulticastMRBs-RequiredToBeModified-Item,</w:t>
      </w:r>
    </w:p>
    <w:p w14:paraId="7F22B914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id-UE-MulticastMRBs-RequiredToBeReleased-List,</w:t>
      </w:r>
    </w:p>
    <w:p w14:paraId="7223311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id-UE-MulticastMRBs-RequiredToBeReleased-Item,</w:t>
      </w:r>
    </w:p>
    <w:p w14:paraId="4B1F573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</w:t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UE-MulticastMRBs-Setup-List</w:t>
      </w:r>
      <w:r w:rsidRPr="00795CB6">
        <w:rPr>
          <w:rFonts w:ascii="Courier New" w:hAnsi="Courier New"/>
          <w:noProof/>
          <w:sz w:val="16"/>
        </w:rPr>
        <w:t>,</w:t>
      </w:r>
    </w:p>
    <w:p w14:paraId="0C6279D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</w:t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UE-MulticastMRBs-Setup-</w:t>
      </w:r>
      <w:r w:rsidRPr="00795CB6">
        <w:rPr>
          <w:rFonts w:ascii="Courier New" w:hAnsi="Courier New"/>
          <w:noProof/>
          <w:sz w:val="16"/>
        </w:rPr>
        <w:t>Item,</w:t>
      </w:r>
    </w:p>
    <w:p w14:paraId="38E89C7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</w:t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UE-MulticastMRBs-Setupnew-List</w:t>
      </w:r>
      <w:r w:rsidRPr="00795CB6">
        <w:rPr>
          <w:rFonts w:ascii="Courier New" w:hAnsi="Courier New"/>
          <w:noProof/>
          <w:sz w:val="16"/>
        </w:rPr>
        <w:t>,</w:t>
      </w:r>
    </w:p>
    <w:p w14:paraId="4EC79B5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</w:t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UE-MulticastMRBs-Setupnew-</w:t>
      </w:r>
      <w:r w:rsidRPr="00795CB6">
        <w:rPr>
          <w:rFonts w:ascii="Courier New" w:hAnsi="Courier New"/>
          <w:noProof/>
          <w:sz w:val="16"/>
        </w:rPr>
        <w:t>Item,</w:t>
      </w:r>
    </w:p>
    <w:p w14:paraId="5A9FE43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id-UE-MulticastMRBs-ToBeReleased-List,</w:t>
      </w:r>
    </w:p>
    <w:p w14:paraId="43043E3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lastRenderedPageBreak/>
        <w:tab/>
        <w:t>id-UE-MulticastMRBs-ToBeReleased-Item,</w:t>
      </w:r>
    </w:p>
    <w:p w14:paraId="14D2E0E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id-UE-MulticastMRBs-ToBeSetup-atModify-List,</w:t>
      </w:r>
    </w:p>
    <w:p w14:paraId="790BB8F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id-UE-MulticastMRBs-ToBeSetup-atModify-Item,</w:t>
      </w:r>
    </w:p>
    <w:p w14:paraId="51C4BA6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id-UE-MulticastMRBs-ToBeSetup-List,</w:t>
      </w:r>
    </w:p>
    <w:p w14:paraId="032F918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id-UE-MulticastMRBs-ToBeSetup-Item,</w:t>
      </w:r>
    </w:p>
    <w:p w14:paraId="52EEC3E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id-DUtoCURRCContainer,</w:t>
      </w:r>
    </w:p>
    <w:p w14:paraId="2CDE694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id-NRCGI,</w:t>
      </w:r>
    </w:p>
    <w:p w14:paraId="6B79E35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id-PagingCell-Item,</w:t>
      </w:r>
    </w:p>
    <w:p w14:paraId="3E1482C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id-PagingCell-List,</w:t>
      </w:r>
    </w:p>
    <w:p w14:paraId="33EA39C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id-PagingDRX,</w:t>
      </w:r>
    </w:p>
    <w:p w14:paraId="3BB667B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id-PagingPriority,</w:t>
      </w:r>
    </w:p>
    <w:p w14:paraId="5FB4F58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id-SItype-List,</w:t>
      </w:r>
    </w:p>
    <w:p w14:paraId="3C3CEC8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id-UEIdentityIndexValue,</w:t>
      </w:r>
    </w:p>
    <w:p w14:paraId="084BBE4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id-GNB-CU-TNL-Association-Setup-List,</w:t>
      </w:r>
    </w:p>
    <w:p w14:paraId="5CCEA61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id-GNB-CU-TNL-Association-Setup-Item,</w:t>
      </w:r>
    </w:p>
    <w:p w14:paraId="7EC5CDF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id-GNB-CU-TNL-Association-Failed-To-Setup-List,</w:t>
      </w:r>
    </w:p>
    <w:p w14:paraId="057A626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id-GNB-CU-TNL-Association-Failed-To-Setup-Item,</w:t>
      </w:r>
    </w:p>
    <w:p w14:paraId="431CF62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id-GNB-CU-TNL-Association-To-Add-Item,</w:t>
      </w:r>
    </w:p>
    <w:p w14:paraId="491D45D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id-GNB-CU-TNL-Association-To-Add-List,</w:t>
      </w:r>
    </w:p>
    <w:p w14:paraId="030CF7A4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id-GNB-CU-TNL-Association-To-Remove-Item,</w:t>
      </w:r>
    </w:p>
    <w:p w14:paraId="2384FA5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id-GNB-CU-TNL-Association-To-Remove-List,</w:t>
      </w:r>
    </w:p>
    <w:p w14:paraId="3F84921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id-GNB-CU-TNL-Association-To-Update-Item,</w:t>
      </w:r>
    </w:p>
    <w:p w14:paraId="5BE4FC2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id-GNB-CU-TNL-Association-To-Update-List,</w:t>
      </w:r>
    </w:p>
    <w:p w14:paraId="7AA9694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id-MaskedIMEISV,</w:t>
      </w:r>
    </w:p>
    <w:p w14:paraId="5038F38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id-PagingIdentity,</w:t>
      </w:r>
    </w:p>
    <w:p w14:paraId="33E466E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id-Cells-to-be-Barred-List,</w:t>
      </w:r>
    </w:p>
    <w:p w14:paraId="5C4D71D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id-Cells-to-be-Barred-Item,</w:t>
      </w:r>
    </w:p>
    <w:p w14:paraId="2215BDA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id-PWSSystemInformation,</w:t>
      </w:r>
    </w:p>
    <w:p w14:paraId="371929A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id-RepetitionPeriod,</w:t>
      </w:r>
    </w:p>
    <w:p w14:paraId="5B60974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id-NumberofBroadcastRequest,</w:t>
      </w:r>
    </w:p>
    <w:p w14:paraId="239973C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id-Cells-To-Be-Broadcast-List,</w:t>
      </w:r>
    </w:p>
    <w:p w14:paraId="50FBC7C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id-Cells-To-Be-Broadcast-Item,</w:t>
      </w:r>
    </w:p>
    <w:p w14:paraId="662CDEE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id-Cells-Broadcast-Completed-List,</w:t>
      </w:r>
    </w:p>
    <w:p w14:paraId="626F7504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id-Cells-Broadcast-Completed-Item,</w:t>
      </w:r>
    </w:p>
    <w:p w14:paraId="68E9106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id-Broadcast-To-Be-Cancelled-List,</w:t>
      </w:r>
    </w:p>
    <w:p w14:paraId="5026A26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id-Broadcast-To-Be-Cancelled-Item,</w:t>
      </w:r>
    </w:p>
    <w:p w14:paraId="7531D7C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id-Cells-Broadcast-Cancelled-List,</w:t>
      </w:r>
    </w:p>
    <w:p w14:paraId="142F151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id-Cells-Broadcast-Cancelled-Item,</w:t>
      </w:r>
    </w:p>
    <w:p w14:paraId="6D49686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id-NR-CGI-List-For-Restart-List,</w:t>
      </w:r>
    </w:p>
    <w:p w14:paraId="3436143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id-NR-CGI-List-For-Restart-Item,</w:t>
      </w:r>
    </w:p>
    <w:p w14:paraId="19B2B78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id-PWS-Failed-NR-CGI-List,</w:t>
      </w:r>
    </w:p>
    <w:p w14:paraId="7837BAA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id-PWS-Failed-NR-CGI-Item,</w:t>
      </w:r>
    </w:p>
    <w:p w14:paraId="0D00F8E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id-EUTRA-NR-CellResourceCoordinationReq-Container,</w:t>
      </w:r>
    </w:p>
    <w:p w14:paraId="795A8EF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id-EUTRA-NR-CellResourceCoordinationReqAck-Container,</w:t>
      </w:r>
    </w:p>
    <w:p w14:paraId="222B5EA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id-Protected-EUTRA-Resources-List,</w:t>
      </w:r>
    </w:p>
    <w:p w14:paraId="74DB7DC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id-RequestType,</w:t>
      </w:r>
    </w:p>
    <w:p w14:paraId="2375AD04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id-ServingPLMN,</w:t>
      </w:r>
    </w:p>
    <w:p w14:paraId="747B250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id-DRXConfigurationIndicator,</w:t>
      </w:r>
    </w:p>
    <w:p w14:paraId="33486EB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id-RLCFailureIndication,</w:t>
      </w:r>
    </w:p>
    <w:p w14:paraId="7CCB143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id-UplinkTxDirectCurrentListInformation,</w:t>
      </w:r>
    </w:p>
    <w:p w14:paraId="15D2E68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id-SULAccessIndication,</w:t>
      </w:r>
    </w:p>
    <w:p w14:paraId="56E3C38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id-Protected-EUTRA-Resources-Item,</w:t>
      </w:r>
    </w:p>
    <w:p w14:paraId="7AD0179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</w:r>
      <w:r w:rsidRPr="00795CB6">
        <w:rPr>
          <w:rFonts w:ascii="Courier New" w:eastAsia="SimSun" w:hAnsi="Courier New"/>
          <w:noProof/>
          <w:snapToGrid w:val="0"/>
          <w:sz w:val="16"/>
          <w:lang w:val="fr-FR"/>
        </w:rPr>
        <w:t>id-GNB-DUConfigurationQuery,</w:t>
      </w:r>
    </w:p>
    <w:p w14:paraId="1C269D2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95CB6">
        <w:rPr>
          <w:rFonts w:ascii="Courier New" w:eastAsia="SimSun" w:hAnsi="Courier New"/>
          <w:noProof/>
          <w:snapToGrid w:val="0"/>
          <w:sz w:val="16"/>
          <w:lang w:val="fr-FR"/>
        </w:rPr>
        <w:tab/>
        <w:t>id-GNB-DU-UE-AMBR-UL,</w:t>
      </w:r>
    </w:p>
    <w:p w14:paraId="1067C72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795CB6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95CB6">
        <w:rPr>
          <w:rFonts w:ascii="Courier New" w:eastAsia="SimSun" w:hAnsi="Courier New"/>
          <w:noProof/>
          <w:sz w:val="16"/>
          <w:lang w:val="fr-FR"/>
        </w:rPr>
        <w:t>id-GNB-CU-RRC-Version,</w:t>
      </w:r>
    </w:p>
    <w:p w14:paraId="784FB87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795CB6">
        <w:rPr>
          <w:rFonts w:ascii="Courier New" w:eastAsia="SimSun" w:hAnsi="Courier New"/>
          <w:noProof/>
          <w:sz w:val="16"/>
          <w:lang w:val="fr-FR"/>
        </w:rPr>
        <w:tab/>
        <w:t>id-GNB-DU-RRC-Version,</w:t>
      </w:r>
    </w:p>
    <w:p w14:paraId="2563DDB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z w:val="16"/>
          <w:lang w:val="fr-FR"/>
        </w:rPr>
        <w:tab/>
      </w:r>
      <w:r w:rsidRPr="00795CB6">
        <w:rPr>
          <w:rFonts w:ascii="Courier New" w:eastAsia="SimSun" w:hAnsi="Courier New"/>
          <w:noProof/>
          <w:snapToGrid w:val="0"/>
          <w:sz w:val="16"/>
        </w:rPr>
        <w:t>id-GNBDUOverloadInformation,</w:t>
      </w:r>
    </w:p>
    <w:p w14:paraId="033E339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id-NeedforGap,</w:t>
      </w:r>
    </w:p>
    <w:p w14:paraId="044CF2F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id-RRCDeliveryStatusRequest,</w:t>
      </w:r>
    </w:p>
    <w:p w14:paraId="17124E9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id-RRCDeliveryStatus,</w:t>
      </w:r>
    </w:p>
    <w:p w14:paraId="345DEBA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id-Dedicated-SIDelivery-NeededUE-List,</w:t>
      </w:r>
    </w:p>
    <w:p w14:paraId="122683C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id-Dedicated-SIDelivery-NeededUE-Item</w:t>
      </w:r>
      <w:r w:rsidRPr="00795CB6">
        <w:rPr>
          <w:rFonts w:ascii="Courier New" w:eastAsia="SimSun" w:hAnsi="Courier New"/>
          <w:noProof/>
          <w:snapToGrid w:val="0"/>
          <w:sz w:val="16"/>
        </w:rPr>
        <w:t>,</w:t>
      </w:r>
    </w:p>
    <w:p w14:paraId="6A9B4A04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id-ResourceCoordinationTransferInformation</w:t>
      </w:r>
      <w:r w:rsidRPr="00795CB6">
        <w:rPr>
          <w:rFonts w:ascii="Courier New" w:hAnsi="Courier New"/>
          <w:noProof/>
          <w:snapToGrid w:val="0"/>
          <w:sz w:val="16"/>
        </w:rPr>
        <w:t>,</w:t>
      </w:r>
    </w:p>
    <w:p w14:paraId="62736B4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id-Associated-SCell-List,</w:t>
      </w:r>
    </w:p>
    <w:p w14:paraId="00E79A0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id-Associated-SCell-Item,</w:t>
      </w:r>
    </w:p>
    <w:p w14:paraId="500BBA9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id-IgnoreResourceCoordinationContainer,</w:t>
      </w:r>
    </w:p>
    <w:p w14:paraId="6D02A68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 w:cs="Courier New"/>
          <w:noProof/>
          <w:snapToGrid w:val="0"/>
          <w:sz w:val="16"/>
        </w:rPr>
        <w:tab/>
        <w:t>id-</w:t>
      </w:r>
      <w:r w:rsidRPr="00795CB6">
        <w:rPr>
          <w:rFonts w:ascii="Courier New" w:hAnsi="Courier New" w:cs="Courier New"/>
          <w:noProof/>
          <w:sz w:val="16"/>
        </w:rPr>
        <w:t>UAC-Assistance-Info,</w:t>
      </w:r>
    </w:p>
    <w:p w14:paraId="19BB3C4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id-RANUEID,</w:t>
      </w:r>
    </w:p>
    <w:p w14:paraId="3F04EC6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id-PagingOrigin,</w:t>
      </w:r>
    </w:p>
    <w:p w14:paraId="3AED04A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id-GNB-DU-TNL-Association-To-Remove-Item,</w:t>
      </w:r>
    </w:p>
    <w:p w14:paraId="31D7619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id-GNB-DU-TNL-Association-To-Remove-List,</w:t>
      </w:r>
    </w:p>
    <w:p w14:paraId="2EC7B42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id-NotificationInformation,</w:t>
      </w:r>
    </w:p>
    <w:p w14:paraId="3E57DF6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id-TraceActivation,</w:t>
      </w:r>
    </w:p>
    <w:p w14:paraId="4C22C0C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id-TraceID,</w:t>
      </w:r>
    </w:p>
    <w:p w14:paraId="6C4A288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id-Neighbour-Cell-Information-List,</w:t>
      </w:r>
    </w:p>
    <w:p w14:paraId="74025AA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id-Neighbour-Cell-Information-Item,</w:t>
      </w:r>
    </w:p>
    <w:p w14:paraId="195D743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id-AdditionalRRMPriorityIndex,</w:t>
      </w:r>
    </w:p>
    <w:p w14:paraId="313F517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id-DUCURadioInformationType,</w:t>
      </w:r>
    </w:p>
    <w:p w14:paraId="65244D7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lastRenderedPageBreak/>
        <w:tab/>
        <w:t>id-CUDURadioInformationType,</w:t>
      </w:r>
    </w:p>
    <w:p w14:paraId="3CBDB4C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id-LowerLayerPresenceStatusChange,</w:t>
      </w:r>
    </w:p>
    <w:p w14:paraId="54CC7C7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id-Transport-Layer-Address-Info,</w:t>
      </w:r>
    </w:p>
    <w:p w14:paraId="43CF18E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id-BHChannels-ToBeSetup-List,</w:t>
      </w:r>
    </w:p>
    <w:p w14:paraId="7AFC0B1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id-BHChannels-ToBeSetup-Item,</w:t>
      </w:r>
    </w:p>
    <w:p w14:paraId="32419C9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id-BHChannels-Setup-List,</w:t>
      </w:r>
    </w:p>
    <w:p w14:paraId="1A21FC3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id-BHChannels-Setup-Item,</w:t>
      </w:r>
    </w:p>
    <w:p w14:paraId="24D69BC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id-BHChannels-ToBeModified-Item,</w:t>
      </w:r>
    </w:p>
    <w:p w14:paraId="5822350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id-BHChannels-ToBeModified-List,</w:t>
      </w:r>
    </w:p>
    <w:p w14:paraId="3358EEF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id-BHChannels-ToBeReleased-Item,</w:t>
      </w:r>
    </w:p>
    <w:p w14:paraId="75D42DA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id-BHChannels-ToBeReleased-List,</w:t>
      </w:r>
    </w:p>
    <w:p w14:paraId="67E85B2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id-BHChannels-ToBeSetupMod-Item,</w:t>
      </w:r>
    </w:p>
    <w:p w14:paraId="57FDA7D4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id-BHChannels-ToBeSetupMod-List,</w:t>
      </w:r>
    </w:p>
    <w:p w14:paraId="391C66D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id-BHChannels-FailedToBeSetup-Item,</w:t>
      </w:r>
    </w:p>
    <w:p w14:paraId="11A2962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id-BHChannels-FailedToBeSetup-List,</w:t>
      </w:r>
    </w:p>
    <w:p w14:paraId="25684C8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id-BHChannels-FailedToBeModified-Item,</w:t>
      </w:r>
    </w:p>
    <w:p w14:paraId="2D4C035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id-BHChannels-FailedToBeModified-List,</w:t>
      </w:r>
    </w:p>
    <w:p w14:paraId="58294B4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id-BHChannels-FailedToBeSetupMod-Item,</w:t>
      </w:r>
    </w:p>
    <w:p w14:paraId="433A4D8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id-BHChannels-FailedToBeSetupMod-List,</w:t>
      </w:r>
    </w:p>
    <w:p w14:paraId="2EBDAA6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id-BHChannels-Modified-Item,</w:t>
      </w:r>
    </w:p>
    <w:p w14:paraId="3D3F3A9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id-BHChannels-Modified-List,</w:t>
      </w:r>
    </w:p>
    <w:p w14:paraId="3DB862E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id-BHChannels-SetupMod-Item,</w:t>
      </w:r>
    </w:p>
    <w:p w14:paraId="65B7889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id-BHChannels-SetupMod-List,</w:t>
      </w:r>
    </w:p>
    <w:p w14:paraId="4D00040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id-BHChannels-Required-ToBeReleased-Item,</w:t>
      </w:r>
    </w:p>
    <w:p w14:paraId="14A7BEC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id-BHChannels-Required-ToBeReleased-List,</w:t>
      </w:r>
    </w:p>
    <w:p w14:paraId="024F05F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id-BAPAddress,</w:t>
      </w:r>
    </w:p>
    <w:p w14:paraId="2CA5234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id-ConfiguredBAPAddress,</w:t>
      </w:r>
    </w:p>
    <w:p w14:paraId="56485F3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id-BH-Routing-Information-Added-List,</w:t>
      </w:r>
    </w:p>
    <w:p w14:paraId="3179F02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id-BH-Routing-Information-Added-List-Item,</w:t>
      </w:r>
    </w:p>
    <w:p w14:paraId="2DFF48A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id-BH-Routing-Information-Removed-List,</w:t>
      </w:r>
    </w:p>
    <w:p w14:paraId="3593473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id-BH-Routing-Information-Removed-List-Item,</w:t>
      </w:r>
    </w:p>
    <w:p w14:paraId="6E2028A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id-UL-BH-Non-UP-Traffic-Mapping,</w:t>
      </w:r>
    </w:p>
    <w:p w14:paraId="62C46B6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id-Child-Nodes-List,</w:t>
      </w:r>
    </w:p>
    <w:p w14:paraId="245A300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 xml:space="preserve">id-Activated-Cells-to-be-Updated-List, </w:t>
      </w:r>
    </w:p>
    <w:p w14:paraId="32F0766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id-IABIPv6RequestType,</w:t>
      </w:r>
    </w:p>
    <w:p w14:paraId="4DFBE1D4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id-IAB-TNL-Addresses-To-Remove-List,</w:t>
      </w:r>
    </w:p>
    <w:p w14:paraId="53135EA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id-IAB-TNL-Addresses-To-Remove-Item,</w:t>
      </w:r>
    </w:p>
    <w:p w14:paraId="29220D7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id-IAB-Allocated-TNL-Address-List,</w:t>
      </w:r>
    </w:p>
    <w:p w14:paraId="1A6AA8C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id-IAB-Allocated-TNL-Address-Item,</w:t>
      </w:r>
    </w:p>
    <w:p w14:paraId="08D9B66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id-IABv4AddressesRequested,</w:t>
      </w:r>
    </w:p>
    <w:p w14:paraId="23368A2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id-TrafficMappingInformation,</w:t>
      </w:r>
    </w:p>
    <w:p w14:paraId="7E5E7E4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id-UL-UP-TNL-Information-to-Update-List,</w:t>
      </w:r>
    </w:p>
    <w:p w14:paraId="0A1FB65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id-UL-UP-TNL-Information-to-Update-List-Item,</w:t>
      </w:r>
    </w:p>
    <w:p w14:paraId="7DA349A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id-UL-UP-TNL-Address-to-Update-List,</w:t>
      </w:r>
    </w:p>
    <w:p w14:paraId="7C4E476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id-UL-UP-TNL-Address-to-Update-List-Item,</w:t>
      </w:r>
    </w:p>
    <w:p w14:paraId="6216982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id-DL-UP-TNL-Address-to-Update-List,</w:t>
      </w:r>
    </w:p>
    <w:p w14:paraId="17D7161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id-DL-UP-TNL-Address-to-Update-List-Item,</w:t>
      </w:r>
    </w:p>
    <w:p w14:paraId="31780E2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id-NRV2XServicesAuthorized,</w:t>
      </w:r>
    </w:p>
    <w:p w14:paraId="65C2FFA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id-LTEV2XServicesAuthorized,</w:t>
      </w:r>
    </w:p>
    <w:p w14:paraId="04D6603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id-NRUESidelinkAggregateMaximumBitrate,</w:t>
      </w:r>
    </w:p>
    <w:p w14:paraId="2F3600D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id-LTEUESidelinkAggregateMaximumBitrate,</w:t>
      </w:r>
    </w:p>
    <w:p w14:paraId="45C9F57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id-PC5LinkAMBR,</w:t>
      </w:r>
    </w:p>
    <w:p w14:paraId="6FD9CDA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id-SLDRBs-FailedToBeModified-Item,</w:t>
      </w:r>
    </w:p>
    <w:p w14:paraId="11B2BB0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id-SLDRBs-FailedToBeModified-List,</w:t>
      </w:r>
    </w:p>
    <w:p w14:paraId="10BE136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id-SLDRBs-FailedToBeSetup-Item,</w:t>
      </w:r>
    </w:p>
    <w:p w14:paraId="66FBF73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id-SLDRBs-FailedToBeSetup-List,</w:t>
      </w:r>
    </w:p>
    <w:p w14:paraId="6B46EE4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id-SLDRBs-Modified-Item,</w:t>
      </w:r>
    </w:p>
    <w:p w14:paraId="1B305E6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id-SLDRBs-Modified-List,</w:t>
      </w:r>
    </w:p>
    <w:p w14:paraId="29A2873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id-SLDRBs-Required-ToBeModified-Item,</w:t>
      </w:r>
    </w:p>
    <w:p w14:paraId="5B2ADF4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id-SLDRBs-Required-ToBeModified-List,</w:t>
      </w:r>
    </w:p>
    <w:p w14:paraId="16C3FEB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id-SLDRBs-Required-ToBeReleased-Item,</w:t>
      </w:r>
    </w:p>
    <w:p w14:paraId="780F38C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id-SLDRBs-Required-ToBeReleased-List,</w:t>
      </w:r>
    </w:p>
    <w:p w14:paraId="7B01E7A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id-SLDRBs-Setup-Item,</w:t>
      </w:r>
    </w:p>
    <w:p w14:paraId="13210F3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id-SLDRBs-Setup-List,</w:t>
      </w:r>
    </w:p>
    <w:p w14:paraId="7652970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id-SLDRBs-ToBeModified-Item,</w:t>
      </w:r>
    </w:p>
    <w:p w14:paraId="597A1CF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id-SLDRBs-ToBeModified-List,</w:t>
      </w:r>
    </w:p>
    <w:p w14:paraId="3CB6667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id-SLDRBs-ToBeReleased-Item,</w:t>
      </w:r>
    </w:p>
    <w:p w14:paraId="3C86575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id-SLDRBs-ToBeReleased-List,</w:t>
      </w:r>
    </w:p>
    <w:p w14:paraId="08D1C2E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id-SLDRBs-ToBeSetup-Item,</w:t>
      </w:r>
    </w:p>
    <w:p w14:paraId="722FF6E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id-SLDRBs-ToBeSetup-List,</w:t>
      </w:r>
    </w:p>
    <w:p w14:paraId="351F0E7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id-SLDRBs-ToBeSetupMod-Item,</w:t>
      </w:r>
    </w:p>
    <w:p w14:paraId="037A1D3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id-SLDRBs-ToBeSetupMod-List,</w:t>
      </w:r>
    </w:p>
    <w:p w14:paraId="7EC036E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id-SLDRBs-SetupMod-List,</w:t>
      </w:r>
    </w:p>
    <w:p w14:paraId="2F0706E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id-SLDRBs-FailedToBeSetupMod-List,</w:t>
      </w:r>
    </w:p>
    <w:p w14:paraId="3BA15ED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id-SLDRBs-SetupMod-Item,</w:t>
      </w:r>
    </w:p>
    <w:p w14:paraId="38BFD5B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id-SLDRBs-FailedToBeSetupMod-Item,</w:t>
      </w:r>
    </w:p>
    <w:p w14:paraId="32769A2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id-SLDRBs-ModifiedConf-List,</w:t>
      </w:r>
    </w:p>
    <w:p w14:paraId="0B03DD3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id-SLDRBs-ModifiedConf-Item,</w:t>
      </w:r>
    </w:p>
    <w:p w14:paraId="2E4AA98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lastRenderedPageBreak/>
        <w:tab/>
        <w:t>id-gNBCUMeasurementID,</w:t>
      </w:r>
    </w:p>
    <w:p w14:paraId="01556C8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id-gNBDUMeasurementID,</w:t>
      </w:r>
    </w:p>
    <w:p w14:paraId="4530D5B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id-RegistrationRequest,</w:t>
      </w:r>
    </w:p>
    <w:p w14:paraId="7D83146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id-ReportCharacteristics,</w:t>
      </w:r>
    </w:p>
    <w:p w14:paraId="28B1EF8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id-CellToReportList,</w:t>
      </w:r>
    </w:p>
    <w:p w14:paraId="4D3F1F0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id-CellMeasurementResultList,</w:t>
      </w:r>
    </w:p>
    <w:p w14:paraId="09963B9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id-HardwareLoadIndicator,</w:t>
      </w:r>
    </w:p>
    <w:p w14:paraId="6378E6D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 xml:space="preserve">id-ReportingPeriodicity, </w:t>
      </w:r>
    </w:p>
    <w:p w14:paraId="303CE84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 xml:space="preserve">id-TNLCapacityIndicator, </w:t>
      </w:r>
    </w:p>
    <w:p w14:paraId="2BA6BBC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id-RAReportList,</w:t>
      </w:r>
    </w:p>
    <w:p w14:paraId="367EF45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id-RLFReportInformationList,</w:t>
      </w:r>
    </w:p>
    <w:p w14:paraId="3F71BEF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id-ReportingRequestType,</w:t>
      </w:r>
    </w:p>
    <w:p w14:paraId="09B9185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id-TimeReferenceInformation,</w:t>
      </w:r>
    </w:p>
    <w:p w14:paraId="1CE7F4C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id-ConditionalInterDUMobilityInformation,</w:t>
      </w:r>
    </w:p>
    <w:p w14:paraId="09A59BE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id-ConditionalIntraDUMobilityInformation,</w:t>
      </w:r>
    </w:p>
    <w:p w14:paraId="315BD10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id-targetCellsToCancel,</w:t>
      </w:r>
    </w:p>
    <w:p w14:paraId="2A6FC68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id-requestedTargetCellGlobalID,</w:t>
      </w:r>
    </w:p>
    <w:p w14:paraId="1D1FE49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id-TraceCollectionEntityIPAddress,</w:t>
      </w:r>
    </w:p>
    <w:p w14:paraId="6B921E0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id-ManagementBasedMDTPLMNList,</w:t>
      </w:r>
    </w:p>
    <w:p w14:paraId="5F968E7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id-PrivacyIndicator,</w:t>
      </w:r>
    </w:p>
    <w:p w14:paraId="2DE5482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id-TraceCollectionEntityURI,</w:t>
      </w:r>
    </w:p>
    <w:p w14:paraId="500E960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id-ServingNID,</w:t>
      </w:r>
    </w:p>
    <w:p w14:paraId="5A9D6BE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id-PosAssistance-Information,</w:t>
      </w:r>
    </w:p>
    <w:p w14:paraId="6442021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id-PosBroadcast,</w:t>
      </w:r>
    </w:p>
    <w:p w14:paraId="53581A6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</w:t>
      </w:r>
      <w:r w:rsidRPr="00795CB6">
        <w:rPr>
          <w:rFonts w:ascii="Courier New" w:hAnsi="Courier New"/>
          <w:noProof/>
          <w:sz w:val="16"/>
        </w:rPr>
        <w:t>Positioning</w:t>
      </w:r>
      <w:r w:rsidRPr="00795CB6">
        <w:rPr>
          <w:rFonts w:ascii="Courier New" w:hAnsi="Courier New"/>
          <w:noProof/>
          <w:snapToGrid w:val="0"/>
          <w:sz w:val="16"/>
        </w:rPr>
        <w:t>BroadcastCells,</w:t>
      </w:r>
    </w:p>
    <w:p w14:paraId="75F8E12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id-RoutingID,</w:t>
      </w:r>
    </w:p>
    <w:p w14:paraId="67E1FD1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id-PosAssistanceInformationFailureList,</w:t>
      </w:r>
    </w:p>
    <w:p w14:paraId="63B8360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id-PosMeasurementQuantities,</w:t>
      </w:r>
    </w:p>
    <w:p w14:paraId="2CFE558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</w:r>
      <w:r w:rsidRPr="00795CB6">
        <w:rPr>
          <w:rFonts w:ascii="Courier New" w:hAnsi="Courier New"/>
          <w:noProof/>
          <w:sz w:val="16"/>
        </w:rPr>
        <w:t>id-PosMeasurementResultList,</w:t>
      </w:r>
    </w:p>
    <w:p w14:paraId="34232C5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id-PosMeasurementPeriodicity,</w:t>
      </w:r>
    </w:p>
    <w:p w14:paraId="44684CA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id-PosReportCharacteristics,</w:t>
      </w:r>
    </w:p>
    <w:p w14:paraId="7051C76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id-TRPInformationTypeListTRPReq,</w:t>
      </w:r>
    </w:p>
    <w:p w14:paraId="0C5CD79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id-TRPInformationTypeItem,</w:t>
      </w:r>
    </w:p>
    <w:p w14:paraId="60C6EBC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id-TRPInformationListTRPResp,</w:t>
      </w:r>
    </w:p>
    <w:p w14:paraId="4A4F44A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z w:val="16"/>
        </w:rPr>
        <w:tab/>
        <w:t>id-TRPInformationItem,</w:t>
      </w:r>
    </w:p>
    <w:p w14:paraId="5E095F9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95CB6">
        <w:rPr>
          <w:rFonts w:ascii="Courier New" w:hAnsi="Courier New"/>
          <w:noProof/>
          <w:sz w:val="16"/>
        </w:rPr>
        <w:t>id-LMF-MeasurementID,</w:t>
      </w:r>
    </w:p>
    <w:p w14:paraId="28A5AC34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id-RAN-MeasurementID,</w:t>
      </w:r>
    </w:p>
    <w:p w14:paraId="76CC1A2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z w:val="16"/>
        </w:rPr>
        <w:tab/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id-SRSType,</w:t>
      </w:r>
    </w:p>
    <w:p w14:paraId="0F1382F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id-ActivationTime,</w:t>
      </w:r>
    </w:p>
    <w:p w14:paraId="7A94E87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id-AbortTransmission,</w:t>
      </w:r>
    </w:p>
    <w:p w14:paraId="3DA7252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95CB6">
        <w:rPr>
          <w:rFonts w:ascii="Courier New" w:eastAsia="SimSun" w:hAnsi="Courier New"/>
          <w:noProof/>
          <w:snapToGrid w:val="0"/>
          <w:sz w:val="16"/>
        </w:rPr>
        <w:t>id-</w:t>
      </w:r>
      <w:r w:rsidRPr="00795CB6">
        <w:rPr>
          <w:rFonts w:ascii="Courier New" w:hAnsi="Courier New"/>
          <w:noProof/>
          <w:snapToGrid w:val="0"/>
          <w:sz w:val="16"/>
        </w:rPr>
        <w:t>SRSConfiguration,</w:t>
      </w:r>
    </w:p>
    <w:p w14:paraId="50490FD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</w:rPr>
        <w:tab/>
      </w:r>
      <w:r w:rsidRPr="00795CB6">
        <w:rPr>
          <w:rFonts w:ascii="Courier New" w:hAnsi="Courier New"/>
          <w:noProof/>
          <w:sz w:val="16"/>
        </w:rPr>
        <w:t>id-</w:t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TRPList,</w:t>
      </w:r>
    </w:p>
    <w:p w14:paraId="1DF0F68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95CB6">
        <w:rPr>
          <w:rFonts w:ascii="Courier New" w:hAnsi="Courier New"/>
          <w:noProof/>
          <w:snapToGrid w:val="0"/>
          <w:sz w:val="16"/>
        </w:rPr>
        <w:t>id-E-CID-MeasurementQuantities,</w:t>
      </w:r>
    </w:p>
    <w:p w14:paraId="402D9F6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id-E-CID-MeasurementPeriodicity,</w:t>
      </w:r>
    </w:p>
    <w:p w14:paraId="314A46B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id-E-CID-MeasurementResult,</w:t>
      </w:r>
    </w:p>
    <w:p w14:paraId="098852D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id-Cell-Portion-ID,</w:t>
      </w:r>
    </w:p>
    <w:p w14:paraId="4DDFEDC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</w:r>
      <w:r w:rsidRPr="00795CB6">
        <w:rPr>
          <w:rFonts w:ascii="Courier New" w:hAnsi="Courier New"/>
          <w:noProof/>
          <w:sz w:val="16"/>
        </w:rPr>
        <w:t>id-LMF-UE-MeasurementID,</w:t>
      </w:r>
    </w:p>
    <w:p w14:paraId="22B2EBE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id-RAN-UE-MeasurementID,</w:t>
      </w:r>
    </w:p>
    <w:p w14:paraId="4510BE4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</w:t>
      </w:r>
      <w:r w:rsidRPr="00795CB6">
        <w:rPr>
          <w:rFonts w:ascii="Courier New" w:hAnsi="Courier New"/>
          <w:noProof/>
          <w:snapToGrid w:val="0"/>
          <w:sz w:val="16"/>
        </w:rPr>
        <w:t>SFNInitialisationTime,</w:t>
      </w:r>
    </w:p>
    <w:p w14:paraId="2E5FAC7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id-SystemFrameNumber,</w:t>
      </w:r>
    </w:p>
    <w:p w14:paraId="276722F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</w:rPr>
        <w:tab/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id-SlotNumber,</w:t>
      </w:r>
    </w:p>
    <w:p w14:paraId="3AB48B1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id-TRP-MeasurementRequestList,</w:t>
      </w:r>
    </w:p>
    <w:p w14:paraId="3B48976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95CB6">
        <w:rPr>
          <w:rFonts w:ascii="Courier New" w:hAnsi="Courier New"/>
          <w:noProof/>
          <w:snapToGrid w:val="0"/>
          <w:sz w:val="16"/>
        </w:rPr>
        <w:t>id-MeasurementBeamInfoRequest,</w:t>
      </w:r>
    </w:p>
    <w:p w14:paraId="6AE5C83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id-E-CID-ReportCharacteristics,</w:t>
      </w:r>
    </w:p>
    <w:p w14:paraId="0C3E2EB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id-F1CTransferPath,</w:t>
      </w:r>
    </w:p>
    <w:p w14:paraId="4891C79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id-SCGIndicator</w:t>
      </w:r>
      <w:r w:rsidRPr="00795CB6">
        <w:rPr>
          <w:rFonts w:ascii="Courier New" w:eastAsia="SimSun" w:hAnsi="Courier New"/>
          <w:noProof/>
          <w:snapToGrid w:val="0"/>
          <w:sz w:val="16"/>
        </w:rPr>
        <w:t>,</w:t>
      </w:r>
    </w:p>
    <w:p w14:paraId="1BA3BC4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</w:r>
      <w:r w:rsidRPr="00795CB6">
        <w:rPr>
          <w:rFonts w:ascii="Courier New" w:hAnsi="Courier New"/>
          <w:noProof/>
          <w:snapToGrid w:val="0"/>
          <w:sz w:val="16"/>
        </w:rPr>
        <w:t>id-SRSSpatialRelationP</w:t>
      </w:r>
      <w:r w:rsidRPr="00795CB6">
        <w:rPr>
          <w:rFonts w:ascii="Courier New" w:hAnsi="Courier New" w:hint="eastAsia"/>
          <w:noProof/>
          <w:snapToGrid w:val="0"/>
          <w:sz w:val="16"/>
          <w:lang w:eastAsia="zh-CN"/>
        </w:rPr>
        <w:t>er</w:t>
      </w:r>
      <w:r w:rsidRPr="00795CB6">
        <w:rPr>
          <w:rFonts w:ascii="Courier New" w:hAnsi="Courier New"/>
          <w:noProof/>
          <w:snapToGrid w:val="0"/>
          <w:sz w:val="16"/>
        </w:rPr>
        <w:t>SRSR</w:t>
      </w:r>
      <w:r w:rsidRPr="00795CB6">
        <w:rPr>
          <w:rFonts w:ascii="Courier New" w:hAnsi="Courier New" w:hint="eastAsia"/>
          <w:noProof/>
          <w:snapToGrid w:val="0"/>
          <w:sz w:val="16"/>
          <w:lang w:eastAsia="zh-CN"/>
        </w:rPr>
        <w:t>esource</w:t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737B05B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id-Pos</w:t>
      </w:r>
      <w:r w:rsidRPr="00795CB6">
        <w:rPr>
          <w:rFonts w:ascii="Courier New" w:hAnsi="Courier New"/>
          <w:noProof/>
          <w:sz w:val="16"/>
        </w:rPr>
        <w:t>MeasurementPeriodicity</w:t>
      </w:r>
      <w:r w:rsidRPr="00795CB6">
        <w:rPr>
          <w:rFonts w:ascii="Courier New" w:hAnsi="Courier New"/>
          <w:noProof/>
          <w:snapToGrid w:val="0"/>
          <w:sz w:val="16"/>
        </w:rPr>
        <w:t>Extended,</w:t>
      </w:r>
    </w:p>
    <w:p w14:paraId="519775C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id-SuccessfulHOReportInformationList,</w:t>
      </w:r>
    </w:p>
    <w:p w14:paraId="3A8F336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id-Coverage-Modification-Notification,</w:t>
      </w:r>
    </w:p>
    <w:p w14:paraId="22B2FE6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id-CCO-Assistance-Information,</w:t>
      </w:r>
    </w:p>
    <w:p w14:paraId="47D5CFE4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</w:t>
      </w:r>
      <w:r w:rsidRPr="00795CB6">
        <w:rPr>
          <w:rFonts w:ascii="Courier New" w:eastAsia="Malgun Gothic" w:hAnsi="Courier New"/>
          <w:noProof/>
          <w:snapToGrid w:val="0"/>
          <w:sz w:val="16"/>
          <w:lang w:eastAsia="zh-CN"/>
        </w:rPr>
        <w:t>CellsForSON</w:t>
      </w:r>
      <w:r w:rsidRPr="00795CB6">
        <w:rPr>
          <w:rFonts w:ascii="Courier New" w:eastAsia="SimSun" w:hAnsi="Courier New"/>
          <w:noProof/>
          <w:snapToGrid w:val="0"/>
          <w:sz w:val="16"/>
        </w:rPr>
        <w:t>-List,</w:t>
      </w:r>
    </w:p>
    <w:p w14:paraId="709532F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id-IABCongestionIndication,</w:t>
      </w:r>
    </w:p>
    <w:p w14:paraId="26D054F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id-IABConditional</w:t>
      </w:r>
      <w:r w:rsidRPr="00795CB6">
        <w:rPr>
          <w:rFonts w:ascii="Courier New" w:hAnsi="Courier New"/>
          <w:noProof/>
          <w:snapToGrid w:val="0"/>
          <w:sz w:val="16"/>
        </w:rPr>
        <w:t>RRCMessageDeliveryIndication,</w:t>
      </w:r>
    </w:p>
    <w:p w14:paraId="2157721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95CB6">
        <w:rPr>
          <w:rFonts w:ascii="Courier New" w:hAnsi="Courier New" w:hint="eastAsia"/>
          <w:noProof/>
          <w:snapToGrid w:val="0"/>
          <w:sz w:val="16"/>
          <w:lang w:eastAsia="zh-CN"/>
        </w:rPr>
        <w:t>id-</w:t>
      </w:r>
      <w:r w:rsidRPr="00795CB6">
        <w:rPr>
          <w:rFonts w:ascii="Courier New" w:hAnsi="Courier New"/>
          <w:noProof/>
          <w:snapToGrid w:val="0"/>
          <w:sz w:val="16"/>
        </w:rPr>
        <w:t>F1CTransferPath</w:t>
      </w:r>
      <w:r w:rsidRPr="00795CB6">
        <w:rPr>
          <w:rFonts w:ascii="Courier New" w:hAnsi="Courier New" w:hint="eastAsia"/>
          <w:noProof/>
          <w:snapToGrid w:val="0"/>
          <w:sz w:val="16"/>
          <w:lang w:eastAsia="zh-CN"/>
        </w:rPr>
        <w:t>NRDC</w:t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32C10D0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id-BufferSizeThresh,</w:t>
      </w:r>
    </w:p>
    <w:p w14:paraId="331DF7F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id-IAB-TNL-Addresses-Exception,</w:t>
      </w:r>
    </w:p>
    <w:p w14:paraId="1FBDEB6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id-BAP-Header-Rewriting-Added-List,</w:t>
      </w:r>
    </w:p>
    <w:p w14:paraId="53FCF59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id-BAP-Header-Rewriting-Added-List-Item,</w:t>
      </w:r>
    </w:p>
    <w:p w14:paraId="2A66383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id-Re-routingEnableIndicator,</w:t>
      </w:r>
    </w:p>
    <w:p w14:paraId="2E8641D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id-Neighbour-Node-Cells-List,</w:t>
      </w:r>
    </w:p>
    <w:p w14:paraId="6F996624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id-Serving-Cells-List,</w:t>
      </w:r>
    </w:p>
    <w:p w14:paraId="6AF06F6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</w:t>
      </w:r>
      <w:r w:rsidRPr="00795CB6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MDT</w:t>
      </w:r>
      <w:r w:rsidRPr="00795CB6">
        <w:rPr>
          <w:rFonts w:ascii="Courier New" w:hAnsi="Courier New"/>
          <w:noProof/>
          <w:snapToGrid w:val="0"/>
          <w:sz w:val="16"/>
        </w:rPr>
        <w:t>Pol</w:t>
      </w:r>
      <w:r w:rsidRPr="00795CB6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l</w:t>
      </w:r>
      <w:r w:rsidRPr="00795CB6">
        <w:rPr>
          <w:rFonts w:ascii="Courier New" w:hAnsi="Courier New"/>
          <w:noProof/>
          <w:snapToGrid w:val="0"/>
          <w:sz w:val="16"/>
        </w:rPr>
        <w:t>utedMeasurementIndicator,</w:t>
      </w:r>
    </w:p>
    <w:p w14:paraId="24EDE9A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id-</w:t>
      </w:r>
      <w:r w:rsidRPr="00795CB6">
        <w:rPr>
          <w:rFonts w:ascii="Courier New" w:hAnsi="Courier New"/>
          <w:noProof/>
          <w:snapToGrid w:val="0"/>
          <w:sz w:val="16"/>
        </w:rPr>
        <w:t>PDCMeasurementPeriodicity,</w:t>
      </w:r>
    </w:p>
    <w:p w14:paraId="5628960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id-PDCMeasurementQuantities,</w:t>
      </w:r>
    </w:p>
    <w:p w14:paraId="6E10BB3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id-PDCMeasurementResult,</w:t>
      </w:r>
    </w:p>
    <w:p w14:paraId="12EB5F6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id-</w:t>
      </w:r>
      <w:r w:rsidRPr="00795CB6">
        <w:rPr>
          <w:rFonts w:ascii="Courier New" w:hAnsi="Courier New"/>
          <w:noProof/>
          <w:snapToGrid w:val="0"/>
          <w:sz w:val="16"/>
        </w:rPr>
        <w:t>PDCReportType,</w:t>
      </w:r>
    </w:p>
    <w:p w14:paraId="6AB71F2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id-RAN-UE-PDC-MeasID,</w:t>
      </w:r>
    </w:p>
    <w:p w14:paraId="0E33BC6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795CB6">
        <w:rPr>
          <w:rFonts w:ascii="Courier New" w:eastAsia="Batang" w:hAnsi="Courier New"/>
          <w:noProof/>
          <w:sz w:val="16"/>
        </w:rPr>
        <w:lastRenderedPageBreak/>
        <w:tab/>
        <w:t>id-SCGActivationRequest,</w:t>
      </w:r>
    </w:p>
    <w:p w14:paraId="71CF274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sv-SE" w:eastAsia="sv-SE"/>
        </w:rPr>
      </w:pPr>
      <w:r w:rsidRPr="00795CB6">
        <w:rPr>
          <w:rFonts w:ascii="Courier New" w:eastAsia="Batang" w:hAnsi="Courier New"/>
          <w:noProof/>
          <w:sz w:val="16"/>
          <w:lang w:val="sv-SE" w:eastAsia="sv-SE"/>
        </w:rPr>
        <w:tab/>
        <w:t>id-SCGActivationStatus,</w:t>
      </w:r>
    </w:p>
    <w:p w14:paraId="3322148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id-TRP-MeasurementUpdateList,</w:t>
      </w:r>
    </w:p>
    <w:p w14:paraId="3D79405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id-PRSTRPList,</w:t>
      </w:r>
    </w:p>
    <w:p w14:paraId="6FA68BF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id-PRSTransmissionTRPList,</w:t>
      </w:r>
    </w:p>
    <w:p w14:paraId="635489A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id-ResponseTime,</w:t>
      </w:r>
    </w:p>
    <w:p w14:paraId="3D3290E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id-TRP-PRS-Info-List,</w:t>
      </w:r>
    </w:p>
    <w:p w14:paraId="57EEE78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id-PRS-Measurement-Info-List,</w:t>
      </w:r>
    </w:p>
    <w:p w14:paraId="03361E6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id-PRSConfigRequestType,</w:t>
      </w:r>
    </w:p>
    <w:p w14:paraId="4E39643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id-MeasurementCharacteristicsRequestIndicator,</w:t>
      </w:r>
    </w:p>
    <w:p w14:paraId="0AC70D3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id-MeasurementTimeOccasion,</w:t>
      </w:r>
    </w:p>
    <w:p w14:paraId="1152E96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id-UEReportingInformation,</w:t>
      </w:r>
    </w:p>
    <w:p w14:paraId="34D0AF8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id-PosContextRevIndication,</w:t>
      </w:r>
    </w:p>
    <w:p w14:paraId="44EB37E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id-NRRedCapUEIndication,</w:t>
      </w:r>
    </w:p>
    <w:p w14:paraId="0ECC223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id-RANUEPagingDRX,</w:t>
      </w:r>
    </w:p>
    <w:p w14:paraId="4849392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id-CNUEPagingDRX,</w:t>
      </w:r>
    </w:p>
    <w:p w14:paraId="3C2338B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id-NRPagingeDRXInformation,</w:t>
      </w:r>
    </w:p>
    <w:p w14:paraId="2E443F6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</w:t>
      </w:r>
      <w:r w:rsidRPr="00795CB6">
        <w:rPr>
          <w:rFonts w:ascii="Courier New" w:eastAsia="Malgun Gothic" w:hAnsi="Courier New"/>
          <w:noProof/>
          <w:snapToGrid w:val="0"/>
          <w:sz w:val="16"/>
        </w:rPr>
        <w:t>NRPagingeDRXInformationforRRCINACTIVE</w:t>
      </w:r>
      <w:r w:rsidRPr="00795CB6">
        <w:rPr>
          <w:rFonts w:ascii="Courier New" w:hAnsi="Courier New"/>
          <w:noProof/>
          <w:snapToGrid w:val="0"/>
          <w:sz w:val="16"/>
        </w:rPr>
        <w:t>,</w:t>
      </w:r>
    </w:p>
    <w:p w14:paraId="0B41AB6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id-QoEInformation,</w:t>
      </w:r>
    </w:p>
    <w:p w14:paraId="7159B62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95CB6">
        <w:rPr>
          <w:rFonts w:ascii="Courier New" w:hAnsi="Courier New" w:hint="eastAsia"/>
          <w:noProof/>
          <w:snapToGrid w:val="0"/>
          <w:sz w:val="16"/>
        </w:rPr>
        <w:t>i</w:t>
      </w:r>
      <w:r w:rsidRPr="00795CB6">
        <w:rPr>
          <w:rFonts w:ascii="Courier New" w:hAnsi="Courier New"/>
          <w:noProof/>
          <w:snapToGrid w:val="0"/>
          <w:sz w:val="16"/>
        </w:rPr>
        <w:t>d-CG-SDTQueryIndication,</w:t>
      </w:r>
    </w:p>
    <w:p w14:paraId="19AEF72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sv-SE"/>
        </w:rPr>
      </w:pPr>
      <w:r w:rsidRPr="00795CB6">
        <w:rPr>
          <w:rFonts w:ascii="Courier New" w:hAnsi="Courier New"/>
          <w:noProof/>
          <w:snapToGrid w:val="0"/>
          <w:sz w:val="16"/>
          <w:lang w:val="sv-SE" w:eastAsia="sv-SE"/>
        </w:rPr>
        <w:tab/>
        <w:t>id-CG-SDTKeptIndicator,</w:t>
      </w:r>
    </w:p>
    <w:p w14:paraId="684C512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id-CG-SDTSessionInfoOld,</w:t>
      </w:r>
    </w:p>
    <w:p w14:paraId="52D1678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  <w:lang w:eastAsia="zh-CN"/>
        </w:rPr>
        <w:tab/>
        <w:t>id-SDTInformation,</w:t>
      </w:r>
    </w:p>
    <w:p w14:paraId="467CBE1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FangSong" w:hAnsi="Courier New"/>
          <w:noProof/>
          <w:snapToGrid w:val="0"/>
          <w:sz w:val="16"/>
        </w:rPr>
      </w:pPr>
      <w:r w:rsidRPr="00795CB6">
        <w:rPr>
          <w:rFonts w:ascii="Courier New" w:eastAsia="FangSong" w:hAnsi="Courier New"/>
          <w:noProof/>
          <w:snapToGrid w:val="0"/>
          <w:sz w:val="16"/>
        </w:rPr>
        <w:tab/>
        <w:t>id-FiveG-ProSeAuthorized,</w:t>
      </w:r>
    </w:p>
    <w:p w14:paraId="3A96613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FangSong" w:hAnsi="Courier New"/>
          <w:noProof/>
          <w:snapToGrid w:val="0"/>
          <w:sz w:val="16"/>
        </w:rPr>
      </w:pPr>
      <w:r w:rsidRPr="00795CB6">
        <w:rPr>
          <w:rFonts w:ascii="Courier New" w:eastAsia="FangSong" w:hAnsi="Courier New"/>
          <w:noProof/>
          <w:snapToGrid w:val="0"/>
          <w:sz w:val="16"/>
        </w:rPr>
        <w:tab/>
        <w:t>id-FiveG-ProSePC5LinkAMBR,</w:t>
      </w:r>
    </w:p>
    <w:p w14:paraId="361C261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FangSong" w:hAnsi="Courier New"/>
          <w:noProof/>
          <w:snapToGrid w:val="0"/>
          <w:sz w:val="16"/>
        </w:rPr>
      </w:pPr>
      <w:r w:rsidRPr="00795CB6">
        <w:rPr>
          <w:rFonts w:ascii="Courier New" w:eastAsia="FangSong" w:hAnsi="Courier New"/>
          <w:noProof/>
          <w:snapToGrid w:val="0"/>
          <w:sz w:val="16"/>
        </w:rPr>
        <w:tab/>
        <w:t>id-FiveG-ProSeUEPC5AggregateMaximumBitrate,</w:t>
      </w:r>
    </w:p>
    <w:p w14:paraId="70ED1EA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95CB6">
        <w:rPr>
          <w:rFonts w:ascii="Courier New" w:eastAsia="FangSong" w:hAnsi="Courier New"/>
          <w:noProof/>
          <w:snapToGrid w:val="0"/>
          <w:sz w:val="16"/>
        </w:rPr>
        <w:t>id-</w:t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UuRLCChannelToBeSetupList,</w:t>
      </w:r>
    </w:p>
    <w:p w14:paraId="53BE13F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95CB6">
        <w:rPr>
          <w:rFonts w:ascii="Courier New" w:eastAsia="FangSong" w:hAnsi="Courier New"/>
          <w:noProof/>
          <w:snapToGrid w:val="0"/>
          <w:sz w:val="16"/>
        </w:rPr>
        <w:t>id-</w:t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UuRLCChannelToBeModifiedList,</w:t>
      </w:r>
    </w:p>
    <w:p w14:paraId="3E11754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95CB6">
        <w:rPr>
          <w:rFonts w:ascii="Courier New" w:eastAsia="FangSong" w:hAnsi="Courier New"/>
          <w:noProof/>
          <w:snapToGrid w:val="0"/>
          <w:sz w:val="16"/>
        </w:rPr>
        <w:t>id-</w:t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UuRLCChannelToBeReleasedList,</w:t>
      </w:r>
    </w:p>
    <w:p w14:paraId="3ECBF5C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95CB6">
        <w:rPr>
          <w:rFonts w:ascii="Courier New" w:eastAsia="FangSong" w:hAnsi="Courier New"/>
          <w:noProof/>
          <w:snapToGrid w:val="0"/>
          <w:sz w:val="16"/>
        </w:rPr>
        <w:t>id-</w:t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UuRLCChannelSetupList,</w:t>
      </w:r>
    </w:p>
    <w:p w14:paraId="31A007B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95CB6">
        <w:rPr>
          <w:rFonts w:ascii="Courier New" w:eastAsia="FangSong" w:hAnsi="Courier New"/>
          <w:noProof/>
          <w:snapToGrid w:val="0"/>
          <w:sz w:val="16"/>
        </w:rPr>
        <w:t>id-</w:t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UuRLCChannelFailedToBeSetupList,</w:t>
      </w:r>
    </w:p>
    <w:p w14:paraId="6353E09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95CB6">
        <w:rPr>
          <w:rFonts w:ascii="Courier New" w:eastAsia="FangSong" w:hAnsi="Courier New"/>
          <w:noProof/>
          <w:snapToGrid w:val="0"/>
          <w:sz w:val="16"/>
        </w:rPr>
        <w:t>id-</w:t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UuRLCChannelModifiedList,</w:t>
      </w:r>
    </w:p>
    <w:p w14:paraId="23DB47F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95CB6">
        <w:rPr>
          <w:rFonts w:ascii="Courier New" w:eastAsia="FangSong" w:hAnsi="Courier New"/>
          <w:noProof/>
          <w:snapToGrid w:val="0"/>
          <w:sz w:val="16"/>
        </w:rPr>
        <w:t>id-</w:t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UuRLCChannelFailedToBeModifiedList,</w:t>
      </w:r>
    </w:p>
    <w:p w14:paraId="2E656D8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95CB6">
        <w:rPr>
          <w:rFonts w:ascii="Courier New" w:eastAsia="FangSong" w:hAnsi="Courier New"/>
          <w:noProof/>
          <w:snapToGrid w:val="0"/>
          <w:sz w:val="16"/>
        </w:rPr>
        <w:t>id-</w:t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UuRLCChannelRequiredToBeModifiedList,</w:t>
      </w:r>
    </w:p>
    <w:p w14:paraId="0428C6B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95CB6">
        <w:rPr>
          <w:rFonts w:ascii="Courier New" w:eastAsia="FangSong" w:hAnsi="Courier New"/>
          <w:noProof/>
          <w:snapToGrid w:val="0"/>
          <w:sz w:val="16"/>
        </w:rPr>
        <w:t>id-</w:t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UuRLCChannelRequiredToBeReleasedList,</w:t>
      </w:r>
    </w:p>
    <w:p w14:paraId="2B5C241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95CB6">
        <w:rPr>
          <w:rFonts w:ascii="Courier New" w:eastAsia="FangSong" w:hAnsi="Courier New"/>
          <w:noProof/>
          <w:snapToGrid w:val="0"/>
          <w:sz w:val="16"/>
        </w:rPr>
        <w:t>id-</w:t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PC5RLCChannelToBeSetupList,</w:t>
      </w:r>
    </w:p>
    <w:p w14:paraId="08E03B8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95CB6">
        <w:rPr>
          <w:rFonts w:ascii="Courier New" w:eastAsia="FangSong" w:hAnsi="Courier New"/>
          <w:noProof/>
          <w:snapToGrid w:val="0"/>
          <w:sz w:val="16"/>
        </w:rPr>
        <w:t>id-</w:t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PC5RLCChannelToBeModifiedList,</w:t>
      </w:r>
    </w:p>
    <w:p w14:paraId="1D5868F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95CB6">
        <w:rPr>
          <w:rFonts w:ascii="Courier New" w:eastAsia="FangSong" w:hAnsi="Courier New"/>
          <w:noProof/>
          <w:snapToGrid w:val="0"/>
          <w:sz w:val="16"/>
        </w:rPr>
        <w:t>id-</w:t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PC5RLCChannelToBeReleasedList,</w:t>
      </w:r>
    </w:p>
    <w:p w14:paraId="63C0553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95CB6">
        <w:rPr>
          <w:rFonts w:ascii="Courier New" w:eastAsia="FangSong" w:hAnsi="Courier New"/>
          <w:noProof/>
          <w:snapToGrid w:val="0"/>
          <w:sz w:val="16"/>
        </w:rPr>
        <w:t>id-</w:t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PC5RLCChannelSetupList,</w:t>
      </w:r>
    </w:p>
    <w:p w14:paraId="6491749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95CB6">
        <w:rPr>
          <w:rFonts w:ascii="Courier New" w:eastAsia="FangSong" w:hAnsi="Courier New"/>
          <w:noProof/>
          <w:snapToGrid w:val="0"/>
          <w:sz w:val="16"/>
        </w:rPr>
        <w:t>id-</w:t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PC5RLCChannelFailedToBeSetupList,</w:t>
      </w:r>
    </w:p>
    <w:p w14:paraId="3B31E63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95CB6">
        <w:rPr>
          <w:rFonts w:ascii="Courier New" w:eastAsia="FangSong" w:hAnsi="Courier New"/>
          <w:noProof/>
          <w:snapToGrid w:val="0"/>
          <w:sz w:val="16"/>
        </w:rPr>
        <w:t>id-</w:t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PC5RLCChannelModifiedList,</w:t>
      </w:r>
    </w:p>
    <w:p w14:paraId="0459E2B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95CB6">
        <w:rPr>
          <w:rFonts w:ascii="Courier New" w:eastAsia="FangSong" w:hAnsi="Courier New"/>
          <w:noProof/>
          <w:snapToGrid w:val="0"/>
          <w:sz w:val="16"/>
        </w:rPr>
        <w:t>id-</w:t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PC5RLCChannelFailedToBeModifiedList,</w:t>
      </w:r>
    </w:p>
    <w:p w14:paraId="075C31D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95CB6">
        <w:rPr>
          <w:rFonts w:ascii="Courier New" w:eastAsia="FangSong" w:hAnsi="Courier New"/>
          <w:noProof/>
          <w:snapToGrid w:val="0"/>
          <w:sz w:val="16"/>
        </w:rPr>
        <w:t>id-</w:t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PC5RLCChannelRequiredToBeModifiedList,</w:t>
      </w:r>
    </w:p>
    <w:p w14:paraId="76F011D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95CB6">
        <w:rPr>
          <w:rFonts w:ascii="Courier New" w:eastAsia="FangSong" w:hAnsi="Courier New"/>
          <w:noProof/>
          <w:snapToGrid w:val="0"/>
          <w:sz w:val="16"/>
        </w:rPr>
        <w:t>id-</w:t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PC5RLCChannelRequiredToBeReleasedList,</w:t>
      </w:r>
    </w:p>
    <w:p w14:paraId="72EA3D8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95CB6">
        <w:rPr>
          <w:rFonts w:ascii="Courier New" w:eastAsia="FangSong" w:hAnsi="Courier New"/>
          <w:noProof/>
          <w:snapToGrid w:val="0"/>
          <w:sz w:val="16"/>
        </w:rPr>
        <w:t>id-</w:t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SidelinkRelayConfiguration,</w:t>
      </w:r>
    </w:p>
    <w:p w14:paraId="1F48243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id-UpdatedRemoteUELocalID,</w:t>
      </w:r>
    </w:p>
    <w:p w14:paraId="2DA20B4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FangSong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id-PathSwitchConfiguration,</w:t>
      </w:r>
    </w:p>
    <w:p w14:paraId="3C98611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z w:val="16"/>
        </w:rPr>
        <w:tab/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id-PagingCause,</w:t>
      </w:r>
    </w:p>
    <w:p w14:paraId="3CD17A3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 w:hint="eastAsia"/>
          <w:noProof/>
          <w:snapToGrid w:val="0"/>
          <w:sz w:val="16"/>
          <w:lang w:eastAsia="zh-CN"/>
        </w:rPr>
        <w:tab/>
        <w:t>id-</w:t>
      </w:r>
      <w:r w:rsidRPr="00795CB6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PEIPSAssistanceInfo</w:t>
      </w:r>
      <w:r w:rsidRPr="00795CB6">
        <w:rPr>
          <w:rFonts w:ascii="Courier New" w:eastAsia="SimSun" w:hAnsi="Courier New"/>
          <w:noProof/>
          <w:snapToGrid w:val="0"/>
          <w:sz w:val="16"/>
          <w:lang w:eastAsia="zh-CN"/>
        </w:rPr>
        <w:t>,</w:t>
      </w:r>
    </w:p>
    <w:p w14:paraId="4B4A2EB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795CB6">
        <w:rPr>
          <w:rFonts w:ascii="Courier New" w:eastAsia="SimSun" w:hAnsi="Courier New"/>
          <w:noProof/>
          <w:snapToGrid w:val="0"/>
          <w:sz w:val="16"/>
          <w:lang w:eastAsia="zh-CN"/>
        </w:rPr>
        <w:tab/>
        <w:t>id-UEPagingCapability,</w:t>
      </w:r>
    </w:p>
    <w:p w14:paraId="77EE74F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95CB6">
        <w:rPr>
          <w:rFonts w:ascii="Courier New" w:hAnsi="Courier New" w:hint="eastAsia"/>
          <w:noProof/>
          <w:snapToGrid w:val="0"/>
          <w:sz w:val="16"/>
          <w:lang w:eastAsia="zh-CN"/>
        </w:rPr>
        <w:t>id-</w:t>
      </w:r>
      <w:r w:rsidRPr="00795CB6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GNBDU</w:t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UESliceMaximumBitRateList</w:t>
      </w:r>
      <w:r w:rsidRPr="00795CB6"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</w:p>
    <w:p w14:paraId="120B510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795CB6">
        <w:rPr>
          <w:rFonts w:ascii="Courier New" w:eastAsia="SimSun" w:hAnsi="Courier New"/>
          <w:noProof/>
          <w:snapToGrid w:val="0"/>
          <w:sz w:val="16"/>
        </w:rPr>
        <w:t>id-PosMeasurementAmount</w:t>
      </w:r>
      <w:r w:rsidRPr="00795CB6"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</w:p>
    <w:p w14:paraId="57302CB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id-BAP-Header-Rewriting-Removed-List,</w:t>
      </w:r>
    </w:p>
    <w:p w14:paraId="6E306B0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id-BAP-Header-Rewriting-Removed-List-Item,</w:t>
      </w:r>
    </w:p>
    <w:p w14:paraId="5285EF3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 w:hint="eastAsia"/>
          <w:noProof/>
          <w:snapToGrid w:val="0"/>
          <w:sz w:val="16"/>
          <w:lang w:eastAsia="zh-CN"/>
        </w:rPr>
        <w:tab/>
        <w:t>id-</w:t>
      </w:r>
      <w:r w:rsidRPr="00795CB6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SLDRXCycle</w:t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List</w:t>
      </w:r>
      <w:r w:rsidRPr="00795CB6"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</w:p>
    <w:p w14:paraId="7737C3F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id-ManagementBasedMDTPLMNModificationList,</w:t>
      </w:r>
    </w:p>
    <w:p w14:paraId="3165952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id-</w:t>
      </w:r>
      <w:r w:rsidRPr="00795CB6">
        <w:rPr>
          <w:rFonts w:ascii="Courier New" w:hAnsi="Courier New"/>
          <w:noProof/>
          <w:snapToGrid w:val="0"/>
          <w:sz w:val="16"/>
        </w:rPr>
        <w:t>ActivationRequestType,</w:t>
      </w:r>
    </w:p>
    <w:p w14:paraId="2118ACE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z w:val="16"/>
        </w:rPr>
        <w:tab/>
        <w:t>id-PosMeasGapPreConfigList</w:t>
      </w:r>
      <w:r w:rsidRPr="00795CB6">
        <w:rPr>
          <w:rFonts w:ascii="Courier New" w:eastAsia="SimSun" w:hAnsi="Courier New"/>
          <w:noProof/>
          <w:snapToGrid w:val="0"/>
          <w:sz w:val="16"/>
          <w:lang w:eastAsia="zh-CN"/>
        </w:rPr>
        <w:t>,</w:t>
      </w:r>
    </w:p>
    <w:p w14:paraId="4AADCD5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  <w:lang w:eastAsia="zh-CN"/>
        </w:rPr>
        <w:tab/>
        <w:t>id-</w:t>
      </w:r>
      <w:r w:rsidRPr="00795CB6">
        <w:rPr>
          <w:rFonts w:ascii="Courier New" w:hAnsi="Courier New"/>
          <w:noProof/>
          <w:snapToGrid w:val="0"/>
          <w:sz w:val="16"/>
        </w:rPr>
        <w:t>PosMeasurementPeriodicityNR-AoA,</w:t>
      </w:r>
    </w:p>
    <w:p w14:paraId="08AA8D7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id-SRSPosRRCInactiveConfig,</w:t>
      </w:r>
    </w:p>
    <w:p w14:paraId="1202F84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95CB6">
        <w:rPr>
          <w:rFonts w:ascii="Courier New" w:hAnsi="Courier New" w:hint="eastAsia"/>
          <w:noProof/>
          <w:snapToGrid w:val="0"/>
          <w:sz w:val="16"/>
          <w:lang w:eastAsia="zh-CN"/>
        </w:rPr>
        <w:t>id-</w:t>
      </w:r>
      <w:r w:rsidRPr="00795CB6">
        <w:rPr>
          <w:rFonts w:ascii="Courier New" w:hAnsi="Courier New"/>
          <w:noProof/>
          <w:snapToGrid w:val="0"/>
          <w:sz w:val="16"/>
        </w:rPr>
        <w:t>SDTBearerConfigurationQueryIndication,</w:t>
      </w:r>
    </w:p>
    <w:p w14:paraId="16FBD65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id-SDTBearerConfigurationInfo,</w:t>
      </w:r>
    </w:p>
    <w:p w14:paraId="565BC9C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</w:r>
      <w:r w:rsidRPr="00795CB6">
        <w:rPr>
          <w:rFonts w:ascii="Courier New" w:hAnsi="Courier New"/>
          <w:noProof/>
          <w:sz w:val="16"/>
        </w:rPr>
        <w:t>id-ServingCellMO-List,</w:t>
      </w:r>
    </w:p>
    <w:p w14:paraId="1A59049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id-ServingCellMO-List-Item,</w:t>
      </w:r>
    </w:p>
    <w:p w14:paraId="641266F4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</w:t>
      </w:r>
      <w:r w:rsidRPr="00795CB6">
        <w:rPr>
          <w:rFonts w:ascii="Courier New" w:hAnsi="Courier New"/>
          <w:noProof/>
          <w:snapToGrid w:val="0"/>
          <w:sz w:val="16"/>
        </w:rPr>
        <w:t>ServingCellMO-encoded-in-CGC-List,</w:t>
      </w:r>
    </w:p>
    <w:p w14:paraId="310484C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</w:t>
      </w:r>
      <w:r w:rsidRPr="00795CB6">
        <w:rPr>
          <w:rFonts w:ascii="Courier New" w:hAnsi="Courier New"/>
          <w:noProof/>
          <w:sz w:val="16"/>
        </w:rPr>
        <w:t>PosSItypeList,</w:t>
      </w:r>
    </w:p>
    <w:p w14:paraId="1566432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</w:rPr>
        <w:tab/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795CB6">
        <w:rPr>
          <w:rFonts w:ascii="Courier New" w:hAnsi="Courier New"/>
          <w:noProof/>
          <w:snapToGrid w:val="0"/>
          <w:sz w:val="16"/>
        </w:rPr>
        <w:t>DAPS-HO-Status</w:t>
      </w:r>
      <w:r w:rsidRPr="00795CB6"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</w:p>
    <w:p w14:paraId="0F2ACA8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FangSong" w:hAnsi="Courier New"/>
          <w:noProof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</w:t>
      </w:r>
      <w:r w:rsidRPr="00795CB6">
        <w:rPr>
          <w:rFonts w:ascii="Courier New" w:eastAsia="FangSong" w:hAnsi="Courier New"/>
          <w:noProof/>
          <w:sz w:val="16"/>
          <w:lang w:eastAsia="zh-CN"/>
        </w:rPr>
        <w:t>SRBMappingInfo</w:t>
      </w:r>
      <w:r w:rsidRPr="00795CB6">
        <w:rPr>
          <w:rFonts w:ascii="Courier New" w:eastAsia="FangSong" w:hAnsi="Courier New" w:hint="eastAsia"/>
          <w:noProof/>
          <w:sz w:val="16"/>
          <w:lang w:eastAsia="zh-CN"/>
        </w:rPr>
        <w:t>,</w:t>
      </w:r>
    </w:p>
    <w:p w14:paraId="77A80F4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</w:r>
      <w:r w:rsidRPr="00795CB6">
        <w:rPr>
          <w:rFonts w:ascii="Courier New" w:hAnsi="Courier New"/>
          <w:noProof/>
          <w:snapToGrid w:val="0"/>
          <w:sz w:val="16"/>
          <w:lang w:val="en-US" w:eastAsia="zh-CN"/>
        </w:rPr>
        <w:t>i</w:t>
      </w:r>
      <w:r w:rsidRPr="00795CB6">
        <w:rPr>
          <w:rFonts w:ascii="Courier New" w:hAnsi="Courier New" w:hint="eastAsia"/>
          <w:noProof/>
          <w:snapToGrid w:val="0"/>
          <w:sz w:val="16"/>
          <w:lang w:val="en-US" w:eastAsia="zh-CN"/>
        </w:rPr>
        <w:t>d-</w:t>
      </w:r>
      <w:r w:rsidRPr="00795CB6">
        <w:rPr>
          <w:rFonts w:ascii="Courier New" w:hAnsi="Courier New"/>
          <w:noProof/>
          <w:snapToGrid w:val="0"/>
          <w:sz w:val="16"/>
        </w:rPr>
        <w:t>UplinkTxDirectCurrentTwoCarrierListInfo</w:t>
      </w:r>
      <w:r w:rsidRPr="00795CB6">
        <w:rPr>
          <w:rFonts w:ascii="Courier New" w:hAnsi="Courier New" w:hint="eastAsia"/>
          <w:noProof/>
          <w:snapToGrid w:val="0"/>
          <w:sz w:val="16"/>
          <w:lang w:val="en-US" w:eastAsia="zh-CN"/>
        </w:rPr>
        <w:t>,</w:t>
      </w:r>
    </w:p>
    <w:p w14:paraId="055E20A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id-SRSPosRRCInactiveQueryIndication,</w:t>
      </w:r>
    </w:p>
    <w:p w14:paraId="0716AF9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</w:t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UlTxDirectCurrentMoreCarrierInformation</w:t>
      </w:r>
      <w:r w:rsidRPr="00795CB6">
        <w:rPr>
          <w:rFonts w:ascii="Courier New" w:hAnsi="Courier New" w:hint="eastAsia"/>
          <w:noProof/>
          <w:snapToGrid w:val="0"/>
          <w:sz w:val="16"/>
          <w:lang w:val="en-US" w:eastAsia="zh-CN"/>
        </w:rPr>
        <w:t>,</w:t>
      </w:r>
    </w:p>
    <w:p w14:paraId="0C5BB57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</w:r>
      <w:r w:rsidRPr="00795CB6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</w:t>
      </w:r>
      <w:r w:rsidRPr="00795CB6">
        <w:rPr>
          <w:rFonts w:ascii="Courier New" w:eastAsia="SimSun" w:hAnsi="Courier New"/>
          <w:noProof/>
          <w:snapToGrid w:val="0"/>
          <w:sz w:val="16"/>
          <w:lang w:eastAsia="zh-CN"/>
        </w:rPr>
        <w:t>CPAC</w:t>
      </w:r>
      <w:r w:rsidRPr="00795CB6">
        <w:rPr>
          <w:rFonts w:ascii="Courier New" w:hAnsi="Courier New"/>
          <w:noProof/>
          <w:snapToGrid w:val="0"/>
          <w:sz w:val="16"/>
        </w:rPr>
        <w:t>MCGInformation,</w:t>
      </w:r>
    </w:p>
    <w:p w14:paraId="354D35C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</w:t>
      </w:r>
      <w:r w:rsidRPr="00795CB6">
        <w:rPr>
          <w:rFonts w:ascii="Courier New" w:hAnsi="Courier New" w:hint="eastAsia"/>
          <w:noProof/>
          <w:sz w:val="16"/>
          <w:lang w:val="en-US" w:eastAsia="zh-CN"/>
        </w:rPr>
        <w:t>Extended</w:t>
      </w:r>
      <w:r w:rsidRPr="00795CB6">
        <w:rPr>
          <w:rFonts w:ascii="Courier New" w:hAnsi="Courier New"/>
          <w:noProof/>
          <w:sz w:val="16"/>
        </w:rPr>
        <w:t>UEIdentityIndexValue,</w:t>
      </w:r>
    </w:p>
    <w:p w14:paraId="6E14D8D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</w:t>
      </w:r>
      <w:r w:rsidRPr="00795CB6">
        <w:rPr>
          <w:rFonts w:ascii="Courier New" w:eastAsia="SimSun" w:hAnsi="Courier New"/>
          <w:noProof/>
          <w:snapToGrid w:val="0"/>
          <w:sz w:val="16"/>
          <w:lang w:eastAsia="zh-CN"/>
        </w:rPr>
        <w:t>HashedUEIdentityIndexValue</w:t>
      </w:r>
      <w:r w:rsidRPr="00795CB6">
        <w:rPr>
          <w:rFonts w:ascii="Courier New" w:eastAsia="SimSun" w:hAnsi="Courier New"/>
          <w:noProof/>
          <w:snapToGrid w:val="0"/>
          <w:sz w:val="16"/>
        </w:rPr>
        <w:t xml:space="preserve">, </w:t>
      </w:r>
    </w:p>
    <w:p w14:paraId="30CF061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 w:eastAsia="zh-CN"/>
        </w:rPr>
      </w:pPr>
      <w:r w:rsidRPr="00795CB6">
        <w:rPr>
          <w:rFonts w:ascii="Courier New" w:eastAsia="SimSun" w:hAnsi="Courier New" w:hint="eastAsia"/>
          <w:noProof/>
          <w:sz w:val="16"/>
          <w:lang w:val="en-US" w:eastAsia="zh-CN"/>
        </w:rPr>
        <w:tab/>
        <w:t>id-DedicatedSIDeliveryIndication,</w:t>
      </w:r>
    </w:p>
    <w:p w14:paraId="1128BE4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  <w:t>id-Configured-BWP-List,</w:t>
      </w:r>
    </w:p>
    <w:p w14:paraId="6318662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id-NetworkControlledRepeaterAuthorized,</w:t>
      </w:r>
    </w:p>
    <w:p w14:paraId="3A15025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id-MT-SDT-Information,</w:t>
      </w:r>
    </w:p>
    <w:p w14:paraId="5307F20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lastRenderedPageBreak/>
        <w:tab/>
        <w:t>id-LTMInformation-Setup,</w:t>
      </w:r>
    </w:p>
    <w:p w14:paraId="72DD3E1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id-LTMConfigurationIDMappingList,</w:t>
      </w:r>
    </w:p>
    <w:p w14:paraId="2CA353F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id-LTMInformation-Modify,</w:t>
      </w:r>
    </w:p>
    <w:p w14:paraId="10D813E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id-LTMCells-ToBeReleased-List,</w:t>
      </w:r>
    </w:p>
    <w:p w14:paraId="4C80461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95CB6">
        <w:rPr>
          <w:rFonts w:ascii="Courier New" w:eastAsia="SimSun" w:hAnsi="Courier New"/>
          <w:noProof/>
          <w:sz w:val="16"/>
        </w:rPr>
        <w:tab/>
        <w:t>id-LTMConfiguration,</w:t>
      </w:r>
    </w:p>
    <w:p w14:paraId="700E54B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id-LTMCFRAResourceConfig-List,</w:t>
      </w:r>
    </w:p>
    <w:p w14:paraId="70D4172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id-EarlySyncInformation-Request,</w:t>
      </w:r>
    </w:p>
    <w:p w14:paraId="138992A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id-EarlySyncInformation,</w:t>
      </w:r>
    </w:p>
    <w:p w14:paraId="1FCCF0C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id-EarlySync</w:t>
      </w:r>
      <w:r w:rsidRPr="00795CB6">
        <w:rPr>
          <w:rFonts w:ascii="Courier New" w:hAnsi="Courier New" w:hint="eastAsia"/>
          <w:noProof/>
          <w:sz w:val="16"/>
        </w:rPr>
        <w:t>CandidateCell</w:t>
      </w:r>
      <w:r w:rsidRPr="00795CB6">
        <w:rPr>
          <w:rFonts w:ascii="Courier New" w:hAnsi="Courier New"/>
          <w:noProof/>
          <w:sz w:val="16"/>
        </w:rPr>
        <w:t>Information-List,</w:t>
      </w:r>
    </w:p>
    <w:p w14:paraId="143D0A4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</w:r>
      <w:r w:rsidRPr="00795CB6">
        <w:rPr>
          <w:rFonts w:ascii="Courier New" w:hAnsi="Courier New" w:hint="eastAsia"/>
          <w:noProof/>
          <w:sz w:val="16"/>
        </w:rPr>
        <w:t>id-EarlySyncServingCellInformation,</w:t>
      </w:r>
    </w:p>
    <w:p w14:paraId="04BF604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</w:t>
      </w:r>
      <w:r w:rsidRPr="00795CB6">
        <w:rPr>
          <w:rFonts w:ascii="Courier New" w:hAnsi="Courier New"/>
          <w:noProof/>
          <w:sz w:val="16"/>
        </w:rPr>
        <w:t>LTMCellSwitchInformation,</w:t>
      </w:r>
    </w:p>
    <w:p w14:paraId="3CDCE5D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id-DUtoCUTAInformation-List,</w:t>
      </w:r>
    </w:p>
    <w:p w14:paraId="0169905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id-CUtoDUTAInformation-List,</w:t>
      </w:r>
    </w:p>
    <w:p w14:paraId="49D243E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795CB6">
        <w:rPr>
          <w:rFonts w:ascii="Courier New" w:hAnsi="Courier New"/>
          <w:noProof/>
          <w:snapToGrid w:val="0"/>
          <w:sz w:val="16"/>
        </w:rPr>
        <w:t>id-DeactivationIndication,</w:t>
      </w:r>
    </w:p>
    <w:p w14:paraId="2283AB8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napToGrid w:val="0"/>
          <w:sz w:val="16"/>
        </w:rPr>
        <w:tab/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id-RAReport</w:t>
      </w:r>
      <w:r w:rsidRPr="00795CB6">
        <w:rPr>
          <w:rFonts w:ascii="Courier New" w:hAnsi="Courier New"/>
          <w:noProof/>
          <w:sz w:val="16"/>
          <w:lang w:eastAsia="ja-JP"/>
        </w:rPr>
        <w:t>Indication</w:t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List,</w:t>
      </w:r>
    </w:p>
    <w:p w14:paraId="3058C26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hAnsi="Courier New"/>
          <w:noProof/>
          <w:sz w:val="16"/>
        </w:rPr>
        <w:tab/>
        <w:t>id-Successful</w:t>
      </w:r>
      <w:r w:rsidRPr="00795CB6">
        <w:rPr>
          <w:rFonts w:ascii="Courier New" w:hAnsi="Courier New" w:hint="eastAsia"/>
          <w:noProof/>
          <w:sz w:val="16"/>
          <w:lang w:val="en-US" w:eastAsia="zh-CN"/>
        </w:rPr>
        <w:t>PSCell</w:t>
      </w:r>
      <w:r w:rsidRPr="00795CB6">
        <w:rPr>
          <w:rFonts w:ascii="Courier New" w:hAnsi="Courier New"/>
          <w:noProof/>
          <w:sz w:val="16"/>
          <w:lang w:val="en-US" w:eastAsia="zh-CN"/>
        </w:rPr>
        <w:t>Change</w:t>
      </w:r>
      <w:r w:rsidRPr="00795CB6">
        <w:rPr>
          <w:rFonts w:ascii="Courier New" w:hAnsi="Courier New"/>
          <w:noProof/>
          <w:sz w:val="16"/>
        </w:rPr>
        <w:t>ReportInformationList,</w:t>
      </w:r>
    </w:p>
    <w:p w14:paraId="582680C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id-PathAdditionInformation,</w:t>
      </w:r>
    </w:p>
    <w:p w14:paraId="5827DF5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795CB6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795CB6">
        <w:rPr>
          <w:rFonts w:ascii="Courier New" w:eastAsia="SimSun" w:hAnsi="Courier New"/>
          <w:noProof/>
          <w:snapToGrid w:val="0"/>
          <w:sz w:val="16"/>
          <w:lang w:eastAsia="zh-CN"/>
        </w:rPr>
        <w:t>id-RANTSSRequestType,</w:t>
      </w:r>
    </w:p>
    <w:p w14:paraId="0CB0B0A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795CB6">
        <w:rPr>
          <w:rFonts w:ascii="Courier New" w:eastAsia="SimSun" w:hAnsi="Courier New"/>
          <w:noProof/>
          <w:snapToGrid w:val="0"/>
          <w:sz w:val="16"/>
        </w:rPr>
        <w:t>id-RANTimingSynchronisationStatusInfo,</w:t>
      </w:r>
    </w:p>
    <w:p w14:paraId="7176B80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</w:r>
      <w:r w:rsidRPr="00795CB6">
        <w:rPr>
          <w:rFonts w:ascii="Courier New" w:hAnsi="Courier New"/>
          <w:noProof/>
          <w:sz w:val="16"/>
        </w:rPr>
        <w:t>id-Target-gNB-ID,</w:t>
      </w:r>
    </w:p>
    <w:p w14:paraId="727F0D4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id-Target-gNB-IP-address,</w:t>
      </w:r>
    </w:p>
    <w:p w14:paraId="0F2D5F1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</w:r>
      <w:r w:rsidRPr="00795CB6">
        <w:rPr>
          <w:rFonts w:ascii="Courier New" w:hAnsi="Courier New"/>
          <w:noProof/>
          <w:sz w:val="16"/>
        </w:rPr>
        <w:t>id-Target-SeGW-IP-address,</w:t>
      </w:r>
    </w:p>
    <w:p w14:paraId="5AA5F0C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id-Activated-Cells-Mapping-List,</w:t>
      </w:r>
    </w:p>
    <w:p w14:paraId="2B1248E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</w:r>
      <w:r w:rsidRPr="00795CB6">
        <w:rPr>
          <w:rFonts w:ascii="Courier New" w:hAnsi="Courier New"/>
          <w:noProof/>
          <w:sz w:val="16"/>
        </w:rPr>
        <w:t>id-Activated-Cells-Mapping-List-Item,</w:t>
      </w:r>
    </w:p>
    <w:p w14:paraId="7783742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</w:r>
      <w:r w:rsidRPr="00795CB6">
        <w:rPr>
          <w:rFonts w:ascii="Courier New" w:hAnsi="Courier New"/>
          <w:noProof/>
          <w:sz w:val="16"/>
        </w:rPr>
        <w:t>id-F1SetupOutcome,</w:t>
      </w:r>
    </w:p>
    <w:p w14:paraId="090BB26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id-RRC-Terminating-IAB-Donor-Related-Info,</w:t>
      </w:r>
    </w:p>
    <w:p w14:paraId="20C879D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</w:r>
      <w:r w:rsidRPr="00795CB6">
        <w:rPr>
          <w:rFonts w:ascii="Courier New" w:hAnsi="Courier New"/>
          <w:noProof/>
          <w:snapToGrid w:val="0"/>
          <w:sz w:val="16"/>
        </w:rPr>
        <w:t>id-</w:t>
      </w:r>
      <w:r w:rsidRPr="00795CB6">
        <w:rPr>
          <w:rFonts w:ascii="Courier New" w:hAnsi="Courier New" w:cs="Arial"/>
          <w:noProof/>
          <w:sz w:val="16"/>
          <w:szCs w:val="18"/>
          <w:lang w:val="en-US" w:eastAsia="zh-CN"/>
        </w:rPr>
        <w:t>RRC-Terminating-IAB-Donor-gNB-ID,</w:t>
      </w:r>
      <w:r w:rsidRPr="00795CB6">
        <w:rPr>
          <w:rFonts w:ascii="Courier New" w:eastAsia="SimSun" w:hAnsi="Courier New"/>
          <w:noProof/>
          <w:snapToGrid w:val="0"/>
          <w:sz w:val="16"/>
        </w:rPr>
        <w:tab/>
      </w:r>
    </w:p>
    <w:p w14:paraId="45F6946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id-NCGI-to-be-Updated-List,</w:t>
      </w:r>
    </w:p>
    <w:p w14:paraId="1FA72954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id-NCGI-to-be-Updated-List-Item,</w:t>
      </w:r>
    </w:p>
    <w:p w14:paraId="6AE9380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zh-CN"/>
        </w:rPr>
      </w:pPr>
      <w:r w:rsidRPr="00795CB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95CB6">
        <w:rPr>
          <w:rFonts w:ascii="Courier New" w:hAnsi="Courier New"/>
          <w:noProof/>
          <w:snapToGrid w:val="0"/>
          <w:sz w:val="16"/>
          <w:lang w:val="en-US" w:eastAsia="zh-CN"/>
        </w:rPr>
        <w:t>id-</w:t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Mobile-</w:t>
      </w:r>
      <w:r w:rsidRPr="00795CB6">
        <w:rPr>
          <w:rFonts w:ascii="Courier New" w:hAnsi="Courier New"/>
          <w:noProof/>
          <w:sz w:val="16"/>
          <w:lang w:eastAsia="ja-JP"/>
        </w:rPr>
        <w:t>IAB-MTUserLocationInformation</w:t>
      </w:r>
      <w:r w:rsidRPr="00795CB6">
        <w:rPr>
          <w:rFonts w:ascii="Courier New" w:hAnsi="Courier New"/>
          <w:noProof/>
          <w:sz w:val="16"/>
          <w:lang w:val="en-US" w:eastAsia="zh-CN"/>
        </w:rPr>
        <w:t>,</w:t>
      </w:r>
    </w:p>
    <w:p w14:paraId="1018684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95CB6">
        <w:rPr>
          <w:rFonts w:ascii="Courier New" w:hAnsi="Courier New"/>
          <w:sz w:val="16"/>
        </w:rPr>
        <w:tab/>
        <w:t>id-</w:t>
      </w:r>
      <w:proofErr w:type="spellStart"/>
      <w:r w:rsidRPr="00795CB6">
        <w:rPr>
          <w:rFonts w:ascii="Courier New" w:hAnsi="Courier New"/>
          <w:sz w:val="16"/>
        </w:rPr>
        <w:t>IndicationMCInactiveReception</w:t>
      </w:r>
      <w:proofErr w:type="spellEnd"/>
      <w:r w:rsidRPr="00795CB6">
        <w:rPr>
          <w:rFonts w:ascii="Courier New" w:hAnsi="Courier New"/>
          <w:sz w:val="16"/>
        </w:rPr>
        <w:t>,</w:t>
      </w:r>
    </w:p>
    <w:p w14:paraId="1366052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sz w:val="16"/>
        </w:rPr>
        <w:tab/>
      </w:r>
      <w:r w:rsidRPr="00795CB6">
        <w:rPr>
          <w:rFonts w:ascii="Courier New" w:hAnsi="Courier New"/>
          <w:noProof/>
          <w:sz w:val="16"/>
        </w:rPr>
        <w:t xml:space="preserve">id-MulticastCU2DURRCInfo, </w:t>
      </w:r>
    </w:p>
    <w:p w14:paraId="4BE05EF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id-MulticastDU2CURRCInfo,</w:t>
      </w:r>
    </w:p>
    <w:p w14:paraId="79A8139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id-MBSMulticastSessionReceptionState,</w:t>
      </w:r>
    </w:p>
    <w:p w14:paraId="4004EE0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</w:t>
      </w:r>
      <w:r w:rsidRPr="00795CB6">
        <w:rPr>
          <w:rFonts w:ascii="Courier New" w:hAnsi="Courier New"/>
          <w:noProof/>
          <w:sz w:val="16"/>
        </w:rPr>
        <w:t>MulticastCU2DUCommonRRCInfo,</w:t>
      </w:r>
    </w:p>
    <w:p w14:paraId="182CA91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id-NRA2XServicesAuthorized,</w:t>
      </w:r>
    </w:p>
    <w:p w14:paraId="046068D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id-LTEA2XServicesAuthorized,</w:t>
      </w:r>
    </w:p>
    <w:p w14:paraId="01A2FFD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id-NRUESidelinkAggregateMaximumBitrateForA2X,</w:t>
      </w:r>
    </w:p>
    <w:p w14:paraId="653E692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id-LTEUESidelinkAggregateMaximumBitrateForA2X</w:t>
      </w:r>
      <w:r w:rsidRPr="00795CB6">
        <w:rPr>
          <w:rFonts w:ascii="Courier New" w:hAnsi="Courier New"/>
          <w:noProof/>
          <w:snapToGrid w:val="0"/>
          <w:sz w:val="16"/>
          <w:lang w:val="en-US"/>
        </w:rPr>
        <w:t>,</w:t>
      </w:r>
    </w:p>
    <w:p w14:paraId="2654A28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id-NR</w:t>
      </w:r>
      <w:r w:rsidRPr="00795CB6">
        <w:rPr>
          <w:rFonts w:ascii="Courier New" w:hAnsi="Courier New" w:hint="eastAsia"/>
          <w:noProof/>
          <w:snapToGrid w:val="0"/>
          <w:sz w:val="16"/>
          <w:lang w:eastAsia="zh-CN"/>
        </w:rPr>
        <w:t>e</w:t>
      </w:r>
      <w:r w:rsidRPr="00795CB6">
        <w:rPr>
          <w:rFonts w:ascii="Courier New" w:hAnsi="Courier New"/>
          <w:noProof/>
          <w:snapToGrid w:val="0"/>
          <w:sz w:val="16"/>
        </w:rPr>
        <w:t>RedCapUEIndication,</w:t>
      </w:r>
    </w:p>
    <w:p w14:paraId="17ED1F6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napToGrid w:val="0"/>
          <w:sz w:val="16"/>
          <w:szCs w:val="22"/>
          <w:lang w:val="en-US"/>
        </w:rPr>
      </w:pPr>
      <w:r w:rsidRPr="00795CB6">
        <w:rPr>
          <w:rFonts w:ascii="Courier New" w:hAnsi="Courier New"/>
          <w:noProof/>
          <w:snapToGrid w:val="0"/>
          <w:sz w:val="16"/>
        </w:rPr>
        <w:tab/>
      </w:r>
      <w:r w:rsidRPr="00795CB6">
        <w:rPr>
          <w:rFonts w:ascii="Courier New" w:hAnsi="Courier New"/>
          <w:noProof/>
          <w:snapToGrid w:val="0"/>
          <w:sz w:val="16"/>
          <w:lang w:val="en-US"/>
        </w:rPr>
        <w:t>id-NRPaginglongeDRXInformationforRRCINACTIVE,</w:t>
      </w:r>
    </w:p>
    <w:p w14:paraId="7EDA183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795CB6">
        <w:rPr>
          <w:rFonts w:ascii="Courier New" w:hAnsi="Courier New" w:cs="Courier New"/>
          <w:noProof/>
          <w:snapToGrid w:val="0"/>
          <w:sz w:val="16"/>
          <w:szCs w:val="22"/>
          <w:lang w:val="en-US"/>
        </w:rPr>
        <w:tab/>
      </w:r>
      <w:r w:rsidRPr="00795CB6">
        <w:rPr>
          <w:rFonts w:ascii="Courier New" w:hAnsi="Courier New" w:cs="Courier New"/>
          <w:noProof/>
          <w:sz w:val="16"/>
          <w:szCs w:val="22"/>
        </w:rPr>
        <w:t>id-Target-F1-Terminating-Donor-gNB-ID,</w:t>
      </w:r>
    </w:p>
    <w:p w14:paraId="0FDEF9F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795CB6">
        <w:rPr>
          <w:rFonts w:ascii="Courier New" w:hAnsi="Courier New"/>
          <w:noProof/>
          <w:sz w:val="16"/>
        </w:rPr>
        <w:tab/>
        <w:t>id-Broadcast-MRBs-Transport-Request-List,</w:t>
      </w:r>
    </w:p>
    <w:p w14:paraId="7828AE2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795CB6">
        <w:rPr>
          <w:rFonts w:ascii="Courier New" w:hAnsi="Courier New"/>
          <w:snapToGrid w:val="0"/>
          <w:sz w:val="16"/>
        </w:rPr>
        <w:tab/>
      </w:r>
      <w:r w:rsidRPr="00795CB6">
        <w:rPr>
          <w:rFonts w:ascii="Courier New" w:hAnsi="Courier New"/>
          <w:noProof/>
          <w:snapToGrid w:val="0"/>
          <w:sz w:val="16"/>
          <w:lang w:val="en-US"/>
        </w:rPr>
        <w:t>id-</w:t>
      </w:r>
      <w:r w:rsidRPr="00795CB6">
        <w:rPr>
          <w:rFonts w:ascii="Courier New" w:hAnsi="Courier New"/>
          <w:noProof/>
          <w:sz w:val="16"/>
        </w:rPr>
        <w:t>Broadcast-MRBs-Transport-Request-Item</w:t>
      </w:r>
      <w:r w:rsidRPr="00795CB6">
        <w:rPr>
          <w:rFonts w:ascii="Courier New" w:hAnsi="Courier New"/>
          <w:snapToGrid w:val="0"/>
          <w:sz w:val="16"/>
        </w:rPr>
        <w:t>,</w:t>
      </w:r>
    </w:p>
    <w:p w14:paraId="4BAD1EA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795CB6">
        <w:rPr>
          <w:rFonts w:ascii="Courier New" w:hAnsi="Courier New"/>
          <w:noProof/>
          <w:snapToGrid w:val="0"/>
          <w:sz w:val="16"/>
          <w:lang w:val="en-US"/>
        </w:rPr>
        <w:tab/>
        <w:t>id-S-CPAC-Configuration,</w:t>
      </w:r>
    </w:p>
    <w:p w14:paraId="4B7EA1E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</w:r>
      <w:r w:rsidRPr="00795CB6">
        <w:rPr>
          <w:rFonts w:ascii="Courier New" w:hAnsi="Courier New" w:hint="eastAsia"/>
          <w:noProof/>
          <w:snapToGrid w:val="0"/>
          <w:sz w:val="16"/>
        </w:rPr>
        <w:t>id-</w:t>
      </w:r>
      <w:r w:rsidRPr="00795CB6">
        <w:rPr>
          <w:rFonts w:ascii="Courier New" w:hAnsi="Courier New"/>
          <w:noProof/>
          <w:snapToGrid w:val="0"/>
          <w:sz w:val="16"/>
        </w:rPr>
        <w:t>DLLBTFailureInformationRequest,</w:t>
      </w:r>
    </w:p>
    <w:p w14:paraId="5415C03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</w:r>
      <w:r w:rsidRPr="00795CB6">
        <w:rPr>
          <w:rFonts w:ascii="Courier New" w:hAnsi="Courier New" w:hint="eastAsia"/>
          <w:noProof/>
          <w:snapToGrid w:val="0"/>
          <w:sz w:val="16"/>
        </w:rPr>
        <w:t>id-</w:t>
      </w:r>
      <w:r w:rsidRPr="00795CB6">
        <w:rPr>
          <w:rFonts w:ascii="Courier New" w:hAnsi="Courier New"/>
          <w:noProof/>
          <w:snapToGrid w:val="0"/>
          <w:sz w:val="16"/>
        </w:rPr>
        <w:t>DLLBTFailureInformationList,</w:t>
      </w:r>
    </w:p>
    <w:p w14:paraId="617C82C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id-SLPositioning-Ranging-Service-Info,</w:t>
      </w:r>
    </w:p>
    <w:p w14:paraId="00B2FDD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</w:t>
      </w:r>
      <w:r w:rsidRPr="00795CB6">
        <w:rPr>
          <w:rFonts w:ascii="Courier New" w:hAnsi="Courier New"/>
          <w:noProof/>
          <w:snapToGrid w:val="0"/>
          <w:sz w:val="16"/>
        </w:rPr>
        <w:t>TimeWindowInformation-SRS</w:t>
      </w:r>
      <w:r w:rsidRPr="00795CB6">
        <w:rPr>
          <w:rFonts w:ascii="Courier New" w:hAnsi="Courier New" w:hint="eastAsia"/>
          <w:noProof/>
          <w:snapToGrid w:val="0"/>
          <w:sz w:val="16"/>
          <w:lang w:eastAsia="zh-CN"/>
        </w:rPr>
        <w:t>-List</w:t>
      </w:r>
      <w:r w:rsidRPr="00795CB6">
        <w:rPr>
          <w:rFonts w:ascii="Courier New" w:hAnsi="Courier New"/>
          <w:noProof/>
          <w:snapToGrid w:val="0"/>
          <w:sz w:val="16"/>
        </w:rPr>
        <w:t>,</w:t>
      </w:r>
    </w:p>
    <w:p w14:paraId="6DC0F53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id-TimeWindowInformation-Measurement</w:t>
      </w:r>
      <w:r w:rsidRPr="00795CB6">
        <w:rPr>
          <w:rFonts w:ascii="Courier New" w:hAnsi="Courier New" w:hint="eastAsia"/>
          <w:noProof/>
          <w:snapToGrid w:val="0"/>
          <w:sz w:val="16"/>
          <w:lang w:eastAsia="zh-CN"/>
        </w:rPr>
        <w:t>-List</w:t>
      </w:r>
      <w:r w:rsidRPr="00795CB6">
        <w:rPr>
          <w:rFonts w:ascii="Courier New" w:hAnsi="Courier New"/>
          <w:noProof/>
          <w:snapToGrid w:val="0"/>
          <w:sz w:val="16"/>
        </w:rPr>
        <w:t>,</w:t>
      </w:r>
    </w:p>
    <w:p w14:paraId="1E8D716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id-SRSPosRRCInactiveValidityAreaConfig,</w:t>
      </w:r>
    </w:p>
    <w:p w14:paraId="3344DABB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r w:rsidRPr="00795CB6">
        <w:rPr>
          <w:rFonts w:ascii="Courier New" w:hAnsi="Courier New"/>
          <w:noProof/>
          <w:snapToGrid w:val="0"/>
          <w:sz w:val="16"/>
        </w:rPr>
        <w:tab/>
      </w:r>
      <w:r w:rsidRPr="00795CB6">
        <w:rPr>
          <w:rFonts w:ascii="Courier New" w:hAnsi="Courier New"/>
          <w:noProof/>
          <w:sz w:val="16"/>
        </w:rPr>
        <w:t>id-SRSReservationType</w:t>
      </w:r>
      <w:r w:rsidRPr="00795CB6">
        <w:rPr>
          <w:rFonts w:ascii="Courier New" w:hAnsi="Courier New"/>
          <w:noProof/>
          <w:snapToGrid w:val="0"/>
          <w:sz w:val="16"/>
          <w:lang w:val="en-US"/>
        </w:rPr>
        <w:t>,</w:t>
      </w:r>
    </w:p>
    <w:p w14:paraId="73880EF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id-RequestedSRSPreconfigurationCharacteristics-List,</w:t>
      </w:r>
    </w:p>
    <w:p w14:paraId="45B44F63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id-SRSPreconfiguration-List,</w:t>
      </w:r>
    </w:p>
    <w:p w14:paraId="3156617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napToGrid w:val="0"/>
          <w:sz w:val="16"/>
          <w:lang w:val="en-US"/>
        </w:rPr>
        <w:tab/>
      </w:r>
      <w:r w:rsidRPr="00795CB6">
        <w:rPr>
          <w:rFonts w:ascii="Courier New" w:hAnsi="Courier New"/>
          <w:noProof/>
          <w:sz w:val="16"/>
        </w:rPr>
        <w:t>id-SRSInformation,</w:t>
      </w:r>
    </w:p>
    <w:p w14:paraId="59E58CD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z w:val="16"/>
        </w:rPr>
        <w:tab/>
        <w:t>id-TAInformation-List,</w:t>
      </w:r>
      <w:bookmarkStart w:id="423" w:name="_Hlk168210233"/>
    </w:p>
    <w:p w14:paraId="5658C49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id-NonIntegerDRXCycle,</w:t>
      </w:r>
      <w:bookmarkEnd w:id="423"/>
    </w:p>
    <w:p w14:paraId="267A75FA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napToGrid w:val="0"/>
          <w:sz w:val="16"/>
          <w:lang w:val="en-US"/>
        </w:rPr>
        <w:tab/>
        <w:t>id-</w:t>
      </w:r>
      <w:r w:rsidRPr="00795CB6">
        <w:rPr>
          <w:rFonts w:ascii="Courier New" w:hAnsi="Courier New"/>
          <w:noProof/>
          <w:snapToGrid w:val="0"/>
          <w:sz w:val="16"/>
        </w:rPr>
        <w:t>AggregatedPosSRSResourceSetList,</w:t>
      </w:r>
    </w:p>
    <w:p w14:paraId="430CB63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id-RANSharingAssistanceInformation,</w:t>
      </w:r>
    </w:p>
    <w:p w14:paraId="59B80166" w14:textId="77777777" w:rsid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4" w:author="Nokia" w:date="2024-08-04T22:36:00Z" w16du:dateUtc="2024-08-04T13:36:00Z"/>
          <w:rFonts w:ascii="Courier New" w:eastAsia="Yu Mincho" w:hAnsi="Courier New"/>
          <w:noProof/>
          <w:snapToGrid w:val="0"/>
          <w:sz w:val="16"/>
          <w:lang w:eastAsia="ja-JP"/>
        </w:rPr>
      </w:pPr>
      <w:r w:rsidRPr="00795CB6">
        <w:rPr>
          <w:rFonts w:ascii="Courier New" w:hAnsi="Courier New"/>
          <w:noProof/>
          <w:snapToGrid w:val="0"/>
          <w:sz w:val="16"/>
        </w:rPr>
        <w:tab/>
        <w:t>id-F1U-PathFailure,</w:t>
      </w:r>
    </w:p>
    <w:p w14:paraId="1D85294A" w14:textId="18BFC9C6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  <w:lang w:eastAsia="ja-JP"/>
          <w:rPrChange w:id="425" w:author="Nokia" w:date="2024-08-04T22:36:00Z" w16du:dateUtc="2024-08-04T13:3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ins w:id="426" w:author="Nokia" w:date="2024-08-04T22:36:00Z" w16du:dateUtc="2024-08-04T13:36:00Z">
        <w:r>
          <w:rPr>
            <w:rFonts w:ascii="Courier New" w:eastAsia="Yu Mincho" w:hAnsi="Courier New"/>
            <w:noProof/>
            <w:snapToGrid w:val="0"/>
            <w:sz w:val="16"/>
            <w:lang w:eastAsia="ja-JP"/>
          </w:rPr>
          <w:tab/>
        </w:r>
        <w:r>
          <w:rPr>
            <w:rFonts w:ascii="Courier New" w:eastAsia="Yu Mincho" w:hAnsi="Courier New" w:hint="eastAsia"/>
            <w:noProof/>
            <w:snapToGrid w:val="0"/>
            <w:sz w:val="16"/>
            <w:lang w:eastAsia="ja-JP"/>
          </w:rPr>
          <w:t>id-</w:t>
        </w:r>
      </w:ins>
      <w:ins w:id="427" w:author="Nokia" w:date="2024-08-04T22:37:00Z" w16du:dateUtc="2024-08-04T13:37:00Z">
        <w:r w:rsidR="001438B4" w:rsidRPr="001438B4">
          <w:rPr>
            <w:rFonts w:ascii="Courier New" w:eastAsia="Yu Mincho" w:hAnsi="Courier New"/>
            <w:noProof/>
            <w:snapToGrid w:val="0"/>
            <w:sz w:val="16"/>
            <w:lang w:eastAsia="ja-JP"/>
          </w:rPr>
          <w:t>CU</w:t>
        </w:r>
      </w:ins>
      <w:ins w:id="428" w:author="Nokia" w:date="2024-08-04T22:39:00Z" w16du:dateUtc="2024-08-04T13:39:00Z">
        <w:r w:rsidR="001438B4">
          <w:rPr>
            <w:rFonts w:ascii="Courier New" w:eastAsia="Yu Mincho" w:hAnsi="Courier New" w:hint="eastAsia"/>
            <w:noProof/>
            <w:snapToGrid w:val="0"/>
            <w:sz w:val="16"/>
            <w:lang w:eastAsia="ja-JP"/>
          </w:rPr>
          <w:t>to</w:t>
        </w:r>
      </w:ins>
      <w:ins w:id="429" w:author="Nokia" w:date="2024-08-04T22:37:00Z" w16du:dateUtc="2024-08-04T13:37:00Z">
        <w:r w:rsidR="001438B4" w:rsidRPr="001438B4">
          <w:rPr>
            <w:rFonts w:ascii="Courier New" w:eastAsia="Yu Mincho" w:hAnsi="Courier New"/>
            <w:noProof/>
            <w:snapToGrid w:val="0"/>
            <w:sz w:val="16"/>
            <w:lang w:eastAsia="ja-JP"/>
          </w:rPr>
          <w:t>DUL3HOCandidate-List</w:t>
        </w:r>
        <w:r w:rsidR="001438B4">
          <w:rPr>
            <w:rFonts w:ascii="Courier New" w:eastAsia="Yu Mincho" w:hAnsi="Courier New" w:hint="eastAsia"/>
            <w:noProof/>
            <w:snapToGrid w:val="0"/>
            <w:sz w:val="16"/>
            <w:lang w:eastAsia="ja-JP"/>
          </w:rPr>
          <w:t>,</w:t>
        </w:r>
      </w:ins>
    </w:p>
    <w:p w14:paraId="031A8B96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maxCellingNBDU,</w:t>
      </w:r>
    </w:p>
    <w:p w14:paraId="2C69B1B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maxnoofCandidateSpCells,</w:t>
      </w:r>
    </w:p>
    <w:p w14:paraId="6DD28F9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maxnoofDRBs,</w:t>
      </w:r>
    </w:p>
    <w:p w14:paraId="41DC99B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maxnoofIndividualF1ConnectionsToReset,</w:t>
      </w:r>
    </w:p>
    <w:p w14:paraId="4701919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</w:r>
      <w:r w:rsidRPr="00795CB6">
        <w:rPr>
          <w:rFonts w:ascii="Courier New" w:hAnsi="Courier New"/>
          <w:noProof/>
          <w:sz w:val="16"/>
        </w:rPr>
        <w:t>maxnoof</w:t>
      </w:r>
      <w:r w:rsidRPr="00795CB6">
        <w:rPr>
          <w:rFonts w:ascii="Courier New" w:hAnsi="Courier New"/>
          <w:noProof/>
          <w:sz w:val="16"/>
          <w:lang w:eastAsia="zh-CN"/>
        </w:rPr>
        <w:t>Potential</w:t>
      </w:r>
      <w:r w:rsidRPr="00795CB6">
        <w:rPr>
          <w:rFonts w:ascii="Courier New" w:hAnsi="Courier New"/>
          <w:noProof/>
          <w:sz w:val="16"/>
        </w:rPr>
        <w:t>S</w:t>
      </w:r>
      <w:r w:rsidRPr="00795CB6">
        <w:rPr>
          <w:rFonts w:ascii="Courier New" w:hAnsi="Courier New"/>
          <w:noProof/>
          <w:sz w:val="16"/>
          <w:lang w:eastAsia="zh-CN"/>
        </w:rPr>
        <w:t>p</w:t>
      </w:r>
      <w:r w:rsidRPr="00795CB6">
        <w:rPr>
          <w:rFonts w:ascii="Courier New" w:hAnsi="Courier New"/>
          <w:noProof/>
          <w:sz w:val="16"/>
        </w:rPr>
        <w:t>Cells,</w:t>
      </w:r>
    </w:p>
    <w:p w14:paraId="223B29B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maxnoofSCells,</w:t>
      </w:r>
    </w:p>
    <w:p w14:paraId="52BC45D8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maxnoofSRBs,</w:t>
      </w:r>
    </w:p>
    <w:p w14:paraId="1BD04CA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maxnoofPagingCells,</w:t>
      </w:r>
    </w:p>
    <w:p w14:paraId="211A878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maxnoofTNLAssociations,</w:t>
      </w:r>
    </w:p>
    <w:p w14:paraId="11CF0BF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795CB6">
        <w:rPr>
          <w:rFonts w:ascii="Courier New" w:eastAsia="SimSun" w:hAnsi="Courier New"/>
          <w:noProof/>
          <w:snapToGrid w:val="0"/>
          <w:sz w:val="16"/>
        </w:rPr>
        <w:tab/>
        <w:t>maxCellineNB</w:t>
      </w:r>
      <w:r w:rsidRPr="00795CB6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4F0B7B44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  <w:szCs w:val="18"/>
          <w:lang w:eastAsia="ja-JP"/>
        </w:rPr>
      </w:pPr>
      <w:r w:rsidRPr="00795CB6">
        <w:rPr>
          <w:rFonts w:ascii="Courier New" w:hAnsi="Courier New" w:cs="Arial"/>
          <w:noProof/>
          <w:sz w:val="16"/>
          <w:szCs w:val="18"/>
          <w:lang w:eastAsia="zh-CN"/>
        </w:rPr>
        <w:tab/>
      </w:r>
      <w:r w:rsidRPr="00795CB6">
        <w:rPr>
          <w:rFonts w:ascii="Courier New" w:hAnsi="Courier New" w:cs="Arial"/>
          <w:noProof/>
          <w:sz w:val="16"/>
          <w:szCs w:val="18"/>
          <w:lang w:eastAsia="ja-JP"/>
        </w:rPr>
        <w:t>maxnoofUEIDs,</w:t>
      </w:r>
    </w:p>
    <w:p w14:paraId="0684CCCD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  <w:szCs w:val="18"/>
          <w:lang w:eastAsia="ja-JP"/>
        </w:rPr>
      </w:pPr>
      <w:r w:rsidRPr="00795CB6">
        <w:rPr>
          <w:rFonts w:ascii="Courier New" w:hAnsi="Courier New" w:cs="Arial"/>
          <w:noProof/>
          <w:sz w:val="16"/>
          <w:szCs w:val="18"/>
          <w:lang w:eastAsia="ja-JP"/>
        </w:rPr>
        <w:tab/>
        <w:t>maxnoofBHRLCChannels,</w:t>
      </w:r>
    </w:p>
    <w:p w14:paraId="2FB199E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  <w:szCs w:val="18"/>
          <w:lang w:eastAsia="ja-JP"/>
        </w:rPr>
      </w:pPr>
      <w:r w:rsidRPr="00795CB6">
        <w:rPr>
          <w:rFonts w:ascii="Courier New" w:hAnsi="Courier New" w:cs="Arial"/>
          <w:noProof/>
          <w:sz w:val="16"/>
          <w:szCs w:val="18"/>
          <w:lang w:eastAsia="ja-JP"/>
        </w:rPr>
        <w:tab/>
        <w:t>maxnoofRoutingEntries,</w:t>
      </w:r>
    </w:p>
    <w:p w14:paraId="4B6B27E9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  <w:szCs w:val="18"/>
          <w:lang w:eastAsia="ja-JP"/>
        </w:rPr>
      </w:pPr>
      <w:r w:rsidRPr="00795CB6">
        <w:rPr>
          <w:rFonts w:ascii="Courier New" w:hAnsi="Courier New" w:cs="Arial"/>
          <w:noProof/>
          <w:sz w:val="16"/>
          <w:szCs w:val="18"/>
          <w:lang w:eastAsia="ja-JP"/>
        </w:rPr>
        <w:tab/>
        <w:t>maxnoofTLAsIAB,</w:t>
      </w:r>
    </w:p>
    <w:p w14:paraId="68E6F76C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  <w:szCs w:val="18"/>
          <w:lang w:eastAsia="ja-JP"/>
        </w:rPr>
      </w:pPr>
      <w:r w:rsidRPr="00795CB6">
        <w:rPr>
          <w:rFonts w:ascii="Courier New" w:hAnsi="Courier New" w:cs="Arial"/>
          <w:noProof/>
          <w:sz w:val="16"/>
          <w:szCs w:val="18"/>
          <w:lang w:eastAsia="ja-JP"/>
        </w:rPr>
        <w:tab/>
        <w:t>maxnoofULUPTNLInformationforIAB,</w:t>
      </w:r>
    </w:p>
    <w:p w14:paraId="7FAEEC0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  <w:szCs w:val="18"/>
          <w:lang w:eastAsia="ja-JP"/>
        </w:rPr>
      </w:pPr>
      <w:r w:rsidRPr="00795CB6">
        <w:rPr>
          <w:rFonts w:ascii="Courier New" w:hAnsi="Courier New" w:cs="Arial"/>
          <w:noProof/>
          <w:sz w:val="16"/>
          <w:szCs w:val="18"/>
          <w:lang w:eastAsia="ja-JP"/>
        </w:rPr>
        <w:tab/>
        <w:t>maxnoofUPTNLAddresses,</w:t>
      </w:r>
    </w:p>
    <w:p w14:paraId="74A0F9A4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  <w:szCs w:val="18"/>
          <w:lang w:eastAsia="ja-JP"/>
        </w:rPr>
      </w:pPr>
      <w:r w:rsidRPr="00795CB6">
        <w:rPr>
          <w:rFonts w:ascii="Courier New" w:hAnsi="Courier New" w:cs="Arial"/>
          <w:noProof/>
          <w:sz w:val="16"/>
          <w:szCs w:val="18"/>
          <w:lang w:eastAsia="ja-JP"/>
        </w:rPr>
        <w:tab/>
        <w:t>maxnoofSLDRBs,</w:t>
      </w:r>
    </w:p>
    <w:p w14:paraId="5E95FE97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  <w:szCs w:val="18"/>
          <w:lang w:eastAsia="ja-JP"/>
        </w:rPr>
      </w:pPr>
      <w:r w:rsidRPr="00795CB6">
        <w:rPr>
          <w:rFonts w:ascii="Courier New" w:hAnsi="Courier New" w:cs="Arial"/>
          <w:noProof/>
          <w:sz w:val="16"/>
          <w:szCs w:val="18"/>
          <w:lang w:eastAsia="ja-JP"/>
        </w:rPr>
        <w:lastRenderedPageBreak/>
        <w:tab/>
        <w:t>maxnoofTRPInfoTypes,</w:t>
      </w:r>
    </w:p>
    <w:p w14:paraId="3B54C3F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  <w:szCs w:val="18"/>
          <w:lang w:eastAsia="ja-JP"/>
        </w:rPr>
      </w:pPr>
      <w:r w:rsidRPr="00795CB6">
        <w:rPr>
          <w:rFonts w:ascii="Courier New" w:hAnsi="Courier New" w:cs="Arial"/>
          <w:noProof/>
          <w:sz w:val="16"/>
          <w:szCs w:val="18"/>
          <w:lang w:eastAsia="ja-JP"/>
        </w:rPr>
        <w:tab/>
        <w:t>maxnoofTRPs,</w:t>
      </w:r>
    </w:p>
    <w:p w14:paraId="3DEFB8A5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/>
          <w:noProof/>
          <w:sz w:val="16"/>
        </w:rPr>
        <w:tab/>
        <w:t>maxnoofMRBs,</w:t>
      </w:r>
    </w:p>
    <w:p w14:paraId="308B75D2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  <w:szCs w:val="18"/>
        </w:rPr>
      </w:pPr>
      <w:r w:rsidRPr="00795CB6">
        <w:rPr>
          <w:rFonts w:ascii="Courier New" w:hAnsi="Courier New" w:cs="Arial"/>
          <w:iCs/>
          <w:noProof/>
          <w:sz w:val="16"/>
        </w:rPr>
        <w:tab/>
        <w:t>maxnoofUEIDforPaging,</w:t>
      </w:r>
    </w:p>
    <w:p w14:paraId="7133D7FF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95CB6">
        <w:rPr>
          <w:rFonts w:ascii="Courier New" w:hAnsi="Courier New" w:cs="Arial"/>
          <w:noProof/>
          <w:sz w:val="16"/>
          <w:szCs w:val="18"/>
          <w:lang w:eastAsia="ja-JP"/>
        </w:rPr>
        <w:tab/>
        <w:t>maxnoofMRBsforUE,</w:t>
      </w:r>
    </w:p>
    <w:p w14:paraId="6CF24240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  <w:szCs w:val="18"/>
          <w:lang w:eastAsia="ja-JP"/>
        </w:rPr>
      </w:pPr>
      <w:r w:rsidRPr="00795CB6">
        <w:rPr>
          <w:rFonts w:ascii="Courier New" w:hAnsi="Courier New"/>
          <w:noProof/>
          <w:sz w:val="16"/>
        </w:rPr>
        <w:tab/>
        <w:t>maxnoofServingCellMOs</w:t>
      </w:r>
    </w:p>
    <w:p w14:paraId="24E491C1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  <w:szCs w:val="18"/>
          <w:lang w:eastAsia="zh-CN"/>
        </w:rPr>
      </w:pPr>
    </w:p>
    <w:p w14:paraId="6FB8605E" w14:textId="77777777" w:rsidR="00795CB6" w:rsidRPr="00795CB6" w:rsidRDefault="00795CB6" w:rsidP="00795C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</w:p>
    <w:p w14:paraId="489702C5" w14:textId="77777777" w:rsidR="00795CB6" w:rsidRDefault="00795CB6" w:rsidP="00DC07EF">
      <w:pPr>
        <w:rPr>
          <w:rFonts w:eastAsia="Yu Mincho"/>
          <w:lang w:eastAsia="ja-JP"/>
        </w:rPr>
      </w:pPr>
    </w:p>
    <w:p w14:paraId="11D9954F" w14:textId="77777777" w:rsidR="00DC07EF" w:rsidRDefault="00DC07EF" w:rsidP="00DC07EF">
      <w:pPr>
        <w:rPr>
          <w:rFonts w:eastAsia="Yu Mincho"/>
          <w:lang w:eastAsia="ja-JP"/>
        </w:rPr>
      </w:pPr>
    </w:p>
    <w:p w14:paraId="6E68172F" w14:textId="77777777" w:rsidR="00DC07EF" w:rsidRDefault="00DC07EF" w:rsidP="00DC07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>
        <w:rPr>
          <w:rFonts w:hint="eastAsia"/>
          <w:i/>
          <w:lang w:eastAsia="ja-JP"/>
        </w:rPr>
        <w:t xml:space="preserve"> Text Proposal</w:t>
      </w:r>
    </w:p>
    <w:p w14:paraId="6CB4C7F6" w14:textId="77777777" w:rsidR="00DC07EF" w:rsidRDefault="00DC07EF" w:rsidP="00DC07EF">
      <w:pPr>
        <w:rPr>
          <w:ins w:id="430" w:author="Nokia" w:date="2024-08-04T22:26:00Z" w16du:dateUtc="2024-08-04T13:26:00Z"/>
          <w:rFonts w:eastAsia="Yu Mincho"/>
          <w:lang w:eastAsia="ja-JP"/>
        </w:rPr>
      </w:pPr>
    </w:p>
    <w:p w14:paraId="70D453BD" w14:textId="77777777" w:rsidR="00795CB6" w:rsidRPr="000D54FE" w:rsidRDefault="00795CB6" w:rsidP="00795CB6">
      <w:pPr>
        <w:pStyle w:val="PL"/>
        <w:rPr>
          <w:ins w:id="431" w:author="Nokia" w:date="2024-08-04T22:26:00Z" w16du:dateUtc="2024-08-04T13:26:00Z"/>
        </w:rPr>
      </w:pPr>
      <w:ins w:id="432" w:author="Nokia" w:date="2024-08-04T22:26:00Z" w16du:dateUtc="2024-08-04T13:26:00Z">
        <w:r w:rsidRPr="000D54FE">
          <w:t>-- **************************************************************</w:t>
        </w:r>
      </w:ins>
    </w:p>
    <w:p w14:paraId="1C9D7A77" w14:textId="77777777" w:rsidR="00795CB6" w:rsidRPr="000D54FE" w:rsidRDefault="00795CB6" w:rsidP="00795CB6">
      <w:pPr>
        <w:pStyle w:val="PL"/>
        <w:rPr>
          <w:ins w:id="433" w:author="Nokia" w:date="2024-08-04T22:26:00Z" w16du:dateUtc="2024-08-04T13:26:00Z"/>
        </w:rPr>
      </w:pPr>
      <w:ins w:id="434" w:author="Nokia" w:date="2024-08-04T22:26:00Z" w16du:dateUtc="2024-08-04T13:26:00Z">
        <w:r w:rsidRPr="000D54FE">
          <w:t>--</w:t>
        </w:r>
      </w:ins>
    </w:p>
    <w:p w14:paraId="606FE3FF" w14:textId="231E4EF4" w:rsidR="00795CB6" w:rsidRPr="000D54FE" w:rsidRDefault="00795CB6" w:rsidP="00795CB6">
      <w:pPr>
        <w:pStyle w:val="PL"/>
        <w:outlineLvl w:val="3"/>
        <w:rPr>
          <w:ins w:id="435" w:author="Nokia" w:date="2024-08-04T22:26:00Z" w16du:dateUtc="2024-08-04T13:26:00Z"/>
        </w:rPr>
      </w:pPr>
      <w:ins w:id="436" w:author="Nokia" w:date="2024-08-04T22:26:00Z" w16du:dateUtc="2024-08-04T13:26:00Z">
        <w:r w:rsidRPr="000D54FE">
          <w:t xml:space="preserve">-- </w:t>
        </w:r>
        <w:r w:rsidRPr="000D54FE">
          <w:rPr>
            <w:rFonts w:eastAsia="Yu Mincho"/>
          </w:rPr>
          <w:t xml:space="preserve">CU-DU TA </w:t>
        </w:r>
        <w:r>
          <w:rPr>
            <w:rFonts w:eastAsia="Yu Mincho" w:hint="eastAsia"/>
            <w:lang w:eastAsia="ja-JP"/>
          </w:rPr>
          <w:t>L3 HANDOVER INFORMATION ELEMENTARY PROCEDURE</w:t>
        </w:r>
      </w:ins>
    </w:p>
    <w:p w14:paraId="3F8A9364" w14:textId="77777777" w:rsidR="00795CB6" w:rsidRPr="000D54FE" w:rsidRDefault="00795CB6" w:rsidP="00795CB6">
      <w:pPr>
        <w:pStyle w:val="PL"/>
        <w:rPr>
          <w:ins w:id="437" w:author="Nokia" w:date="2024-08-04T22:26:00Z" w16du:dateUtc="2024-08-04T13:26:00Z"/>
        </w:rPr>
      </w:pPr>
      <w:ins w:id="438" w:author="Nokia" w:date="2024-08-04T22:26:00Z" w16du:dateUtc="2024-08-04T13:26:00Z">
        <w:r w:rsidRPr="000D54FE">
          <w:t>--</w:t>
        </w:r>
      </w:ins>
    </w:p>
    <w:p w14:paraId="4245306E" w14:textId="77777777" w:rsidR="00795CB6" w:rsidRPr="000D54FE" w:rsidRDefault="00795CB6" w:rsidP="00795CB6">
      <w:pPr>
        <w:pStyle w:val="PL"/>
        <w:rPr>
          <w:ins w:id="439" w:author="Nokia" w:date="2024-08-04T22:26:00Z" w16du:dateUtc="2024-08-04T13:26:00Z"/>
        </w:rPr>
      </w:pPr>
      <w:ins w:id="440" w:author="Nokia" w:date="2024-08-04T22:26:00Z" w16du:dateUtc="2024-08-04T13:26:00Z">
        <w:r w:rsidRPr="000D54FE">
          <w:t>-- **************************************************************</w:t>
        </w:r>
      </w:ins>
    </w:p>
    <w:p w14:paraId="735FC247" w14:textId="77777777" w:rsidR="00795CB6" w:rsidRPr="000D54FE" w:rsidRDefault="00795CB6" w:rsidP="00795CB6">
      <w:pPr>
        <w:pStyle w:val="PL"/>
        <w:rPr>
          <w:ins w:id="441" w:author="Nokia" w:date="2024-08-04T22:26:00Z" w16du:dateUtc="2024-08-04T13:26:00Z"/>
        </w:rPr>
      </w:pPr>
    </w:p>
    <w:p w14:paraId="3BAD0139" w14:textId="77777777" w:rsidR="00795CB6" w:rsidRPr="000D54FE" w:rsidRDefault="00795CB6" w:rsidP="00795CB6">
      <w:pPr>
        <w:pStyle w:val="PL"/>
        <w:rPr>
          <w:ins w:id="442" w:author="Nokia" w:date="2024-08-04T22:26:00Z" w16du:dateUtc="2024-08-04T13:26:00Z"/>
        </w:rPr>
      </w:pPr>
      <w:ins w:id="443" w:author="Nokia" w:date="2024-08-04T22:26:00Z" w16du:dateUtc="2024-08-04T13:26:00Z">
        <w:r w:rsidRPr="000D54FE">
          <w:t>-- **************************************************************</w:t>
        </w:r>
      </w:ins>
    </w:p>
    <w:p w14:paraId="7714C30B" w14:textId="77777777" w:rsidR="00795CB6" w:rsidRPr="000D54FE" w:rsidRDefault="00795CB6" w:rsidP="00795CB6">
      <w:pPr>
        <w:pStyle w:val="PL"/>
        <w:rPr>
          <w:ins w:id="444" w:author="Nokia" w:date="2024-08-04T22:26:00Z" w16du:dateUtc="2024-08-04T13:26:00Z"/>
        </w:rPr>
      </w:pPr>
      <w:ins w:id="445" w:author="Nokia" w:date="2024-08-04T22:26:00Z" w16du:dateUtc="2024-08-04T13:26:00Z">
        <w:r w:rsidRPr="000D54FE">
          <w:t>--</w:t>
        </w:r>
      </w:ins>
    </w:p>
    <w:p w14:paraId="728B66F1" w14:textId="01B15744" w:rsidR="00795CB6" w:rsidRPr="000D54FE" w:rsidRDefault="00795CB6" w:rsidP="00795CB6">
      <w:pPr>
        <w:pStyle w:val="PL"/>
        <w:outlineLvl w:val="4"/>
        <w:rPr>
          <w:ins w:id="446" w:author="Nokia" w:date="2024-08-04T22:26:00Z" w16du:dateUtc="2024-08-04T13:26:00Z"/>
        </w:rPr>
      </w:pPr>
      <w:ins w:id="447" w:author="Nokia" w:date="2024-08-04T22:26:00Z" w16du:dateUtc="2024-08-04T13:26:00Z">
        <w:r w:rsidRPr="000D54FE">
          <w:t xml:space="preserve">-- CU-DU </w:t>
        </w:r>
      </w:ins>
      <w:ins w:id="448" w:author="Nokia" w:date="2024-08-04T22:27:00Z" w16du:dateUtc="2024-08-04T13:27:00Z">
        <w:r>
          <w:rPr>
            <w:rFonts w:eastAsia="Yu Mincho" w:hint="eastAsia"/>
            <w:lang w:eastAsia="ja-JP"/>
          </w:rPr>
          <w:t>L3 Handover Information</w:t>
        </w:r>
      </w:ins>
    </w:p>
    <w:p w14:paraId="68F925C2" w14:textId="77777777" w:rsidR="00795CB6" w:rsidRPr="000D54FE" w:rsidRDefault="00795CB6" w:rsidP="00795CB6">
      <w:pPr>
        <w:pStyle w:val="PL"/>
        <w:rPr>
          <w:ins w:id="449" w:author="Nokia" w:date="2024-08-04T22:26:00Z" w16du:dateUtc="2024-08-04T13:26:00Z"/>
        </w:rPr>
      </w:pPr>
      <w:ins w:id="450" w:author="Nokia" w:date="2024-08-04T22:26:00Z" w16du:dateUtc="2024-08-04T13:26:00Z">
        <w:r w:rsidRPr="000D54FE">
          <w:t>--</w:t>
        </w:r>
      </w:ins>
    </w:p>
    <w:p w14:paraId="392A6735" w14:textId="77777777" w:rsidR="00795CB6" w:rsidRPr="000D54FE" w:rsidRDefault="00795CB6" w:rsidP="00795CB6">
      <w:pPr>
        <w:pStyle w:val="PL"/>
        <w:rPr>
          <w:ins w:id="451" w:author="Nokia" w:date="2024-08-04T22:26:00Z" w16du:dateUtc="2024-08-04T13:26:00Z"/>
        </w:rPr>
      </w:pPr>
      <w:ins w:id="452" w:author="Nokia" w:date="2024-08-04T22:26:00Z" w16du:dateUtc="2024-08-04T13:26:00Z">
        <w:r w:rsidRPr="000D54FE">
          <w:t>-- **************************************************************</w:t>
        </w:r>
      </w:ins>
    </w:p>
    <w:p w14:paraId="2AC62D07" w14:textId="77777777" w:rsidR="00795CB6" w:rsidRPr="000D54FE" w:rsidRDefault="00795CB6" w:rsidP="00795CB6">
      <w:pPr>
        <w:pStyle w:val="PL"/>
        <w:rPr>
          <w:ins w:id="453" w:author="Nokia" w:date="2024-08-04T22:26:00Z" w16du:dateUtc="2024-08-04T13:26:00Z"/>
        </w:rPr>
      </w:pPr>
    </w:p>
    <w:p w14:paraId="0FBA380B" w14:textId="19F3F348" w:rsidR="00795CB6" w:rsidRPr="000D54FE" w:rsidRDefault="00795CB6" w:rsidP="00795CB6">
      <w:pPr>
        <w:pStyle w:val="PL"/>
        <w:rPr>
          <w:ins w:id="454" w:author="Nokia" w:date="2024-08-04T22:26:00Z" w16du:dateUtc="2024-08-04T13:26:00Z"/>
        </w:rPr>
      </w:pPr>
      <w:ins w:id="455" w:author="Nokia" w:date="2024-08-04T22:26:00Z" w16du:dateUtc="2024-08-04T13:26:00Z">
        <w:r w:rsidRPr="000D54FE">
          <w:t>CUDU</w:t>
        </w:r>
      </w:ins>
      <w:ins w:id="456" w:author="Nokia" w:date="2024-08-04T22:27:00Z" w16du:dateUtc="2024-08-04T13:27:00Z">
        <w:r>
          <w:rPr>
            <w:rFonts w:eastAsia="Yu Mincho" w:hint="eastAsia"/>
            <w:lang w:eastAsia="ja-JP"/>
          </w:rPr>
          <w:t>L3</w:t>
        </w:r>
      </w:ins>
      <w:ins w:id="457" w:author="Nokia" w:date="2024-08-04T22:26:00Z" w16du:dateUtc="2024-08-04T13:26:00Z">
        <w:r w:rsidRPr="000D54FE">
          <w:t>InformationTransfer ::= SEQUENCE {</w:t>
        </w:r>
      </w:ins>
    </w:p>
    <w:p w14:paraId="7604B0F2" w14:textId="5A3FE1C1" w:rsidR="00795CB6" w:rsidRPr="000D54FE" w:rsidRDefault="00795CB6" w:rsidP="00795CB6">
      <w:pPr>
        <w:pStyle w:val="PL"/>
        <w:rPr>
          <w:ins w:id="458" w:author="Nokia" w:date="2024-08-04T22:26:00Z" w16du:dateUtc="2024-08-04T13:26:00Z"/>
        </w:rPr>
      </w:pPr>
      <w:ins w:id="459" w:author="Nokia" w:date="2024-08-04T22:26:00Z" w16du:dateUtc="2024-08-04T13:26:00Z">
        <w:r w:rsidRPr="000D54FE">
          <w:tab/>
          <w:t>protocolIEs</w:t>
        </w:r>
        <w:r w:rsidRPr="000D54FE">
          <w:tab/>
        </w:r>
        <w:r w:rsidRPr="000D54FE">
          <w:tab/>
        </w:r>
        <w:r w:rsidRPr="000D54FE">
          <w:tab/>
          <w:t>ProtocolIE-Container       {{ CUDU</w:t>
        </w:r>
      </w:ins>
      <w:ins w:id="460" w:author="Nokia" w:date="2024-08-04T22:27:00Z" w16du:dateUtc="2024-08-04T13:27:00Z">
        <w:r>
          <w:rPr>
            <w:rFonts w:eastAsia="Yu Mincho" w:hint="eastAsia"/>
            <w:lang w:eastAsia="ja-JP"/>
          </w:rPr>
          <w:t>L3</w:t>
        </w:r>
      </w:ins>
      <w:ins w:id="461" w:author="Nokia" w:date="2024-08-04T22:26:00Z" w16du:dateUtc="2024-08-04T13:26:00Z">
        <w:r w:rsidRPr="000D54FE">
          <w:t>InformationTransferIEs}},</w:t>
        </w:r>
      </w:ins>
    </w:p>
    <w:p w14:paraId="2D052189" w14:textId="77777777" w:rsidR="00795CB6" w:rsidRPr="000D54FE" w:rsidRDefault="00795CB6" w:rsidP="00795CB6">
      <w:pPr>
        <w:pStyle w:val="PL"/>
        <w:rPr>
          <w:ins w:id="462" w:author="Nokia" w:date="2024-08-04T22:26:00Z" w16du:dateUtc="2024-08-04T13:26:00Z"/>
        </w:rPr>
      </w:pPr>
      <w:ins w:id="463" w:author="Nokia" w:date="2024-08-04T22:26:00Z" w16du:dateUtc="2024-08-04T13:26:00Z">
        <w:r w:rsidRPr="000D54FE">
          <w:tab/>
          <w:t>...</w:t>
        </w:r>
      </w:ins>
    </w:p>
    <w:p w14:paraId="38E454B8" w14:textId="77777777" w:rsidR="00795CB6" w:rsidRDefault="00795CB6" w:rsidP="00795CB6">
      <w:pPr>
        <w:pStyle w:val="PL"/>
        <w:rPr>
          <w:ins w:id="464" w:author="Nokia" w:date="2024-08-04T22:28:00Z" w16du:dateUtc="2024-08-04T13:28:00Z"/>
          <w:rFonts w:eastAsia="Yu Mincho"/>
          <w:lang w:eastAsia="ja-JP"/>
        </w:rPr>
      </w:pPr>
      <w:ins w:id="465" w:author="Nokia" w:date="2024-08-04T22:26:00Z" w16du:dateUtc="2024-08-04T13:26:00Z">
        <w:r w:rsidRPr="000D54FE">
          <w:t>}</w:t>
        </w:r>
      </w:ins>
    </w:p>
    <w:p w14:paraId="34812571" w14:textId="77777777" w:rsidR="00795CB6" w:rsidRDefault="00795CB6" w:rsidP="00795CB6">
      <w:pPr>
        <w:pStyle w:val="PL"/>
        <w:rPr>
          <w:ins w:id="466" w:author="Nokia" w:date="2024-08-04T22:28:00Z" w16du:dateUtc="2024-08-04T13:28:00Z"/>
          <w:rFonts w:eastAsia="Yu Mincho"/>
          <w:lang w:eastAsia="ja-JP"/>
        </w:rPr>
      </w:pPr>
    </w:p>
    <w:p w14:paraId="0DFD2AC7" w14:textId="77777777" w:rsidR="00795CB6" w:rsidRDefault="00795CB6" w:rsidP="00795CB6">
      <w:pPr>
        <w:pStyle w:val="PL"/>
        <w:rPr>
          <w:ins w:id="467" w:author="Nokia" w:date="2024-08-04T22:28:00Z" w16du:dateUtc="2024-08-04T13:28:00Z"/>
          <w:rFonts w:eastAsia="Yu Mincho"/>
          <w:lang w:eastAsia="ja-JP"/>
        </w:rPr>
      </w:pPr>
    </w:p>
    <w:p w14:paraId="686B17B2" w14:textId="6DF9A618" w:rsidR="00795CB6" w:rsidRPr="00EA5FA7" w:rsidRDefault="00795CB6" w:rsidP="00795CB6">
      <w:pPr>
        <w:pStyle w:val="PL"/>
        <w:rPr>
          <w:ins w:id="468" w:author="Nokia" w:date="2024-08-04T22:28:00Z" w16du:dateUtc="2024-08-04T13:28:00Z"/>
          <w:noProof w:val="0"/>
        </w:rPr>
      </w:pPr>
      <w:ins w:id="469" w:author="Nokia" w:date="2024-08-04T22:28:00Z" w16du:dateUtc="2024-08-04T13:28:00Z">
        <w:r>
          <w:rPr>
            <w:noProof w:val="0"/>
          </w:rPr>
          <w:t>CUDU</w:t>
        </w:r>
      </w:ins>
      <w:ins w:id="470" w:author="Nokia" w:date="2024-08-04T22:29:00Z" w16du:dateUtc="2024-08-04T13:29:00Z">
        <w:r>
          <w:rPr>
            <w:rFonts w:eastAsia="Yu Mincho" w:hint="eastAsia"/>
            <w:noProof w:val="0"/>
            <w:lang w:eastAsia="ja-JP"/>
          </w:rPr>
          <w:t>L3HandoverInformation</w:t>
        </w:r>
      </w:ins>
      <w:ins w:id="471" w:author="Nokia" w:date="2024-08-04T22:28:00Z" w16du:dateUtc="2024-08-04T13:28:00Z">
        <w:r w:rsidRPr="00EA5FA7">
          <w:rPr>
            <w:noProof w:val="0"/>
          </w:rPr>
          <w:t>IEs F1AP-PROTOCOL-</w:t>
        </w:r>
        <w:proofErr w:type="gramStart"/>
        <w:r w:rsidRPr="00EA5FA7">
          <w:rPr>
            <w:noProof w:val="0"/>
          </w:rPr>
          <w:t>IES ::=</w:t>
        </w:r>
        <w:proofErr w:type="gramEnd"/>
        <w:r w:rsidRPr="00EA5FA7">
          <w:rPr>
            <w:noProof w:val="0"/>
          </w:rPr>
          <w:t xml:space="preserve"> {</w:t>
        </w:r>
      </w:ins>
    </w:p>
    <w:p w14:paraId="6F78F6B5" w14:textId="38E10C26" w:rsidR="00795CB6" w:rsidRPr="00EA5FA7" w:rsidRDefault="00795CB6" w:rsidP="00795CB6">
      <w:pPr>
        <w:pStyle w:val="PL"/>
        <w:rPr>
          <w:ins w:id="472" w:author="Nokia" w:date="2024-08-04T22:28:00Z" w16du:dateUtc="2024-08-04T13:28:00Z"/>
          <w:noProof w:val="0"/>
        </w:rPr>
      </w:pPr>
      <w:ins w:id="473" w:author="Nokia" w:date="2024-08-04T22:28:00Z" w16du:dateUtc="2024-08-04T13:28:00Z">
        <w:r w:rsidRPr="00EA5FA7">
          <w:rPr>
            <w:noProof w:val="0"/>
          </w:rPr>
          <w:tab/>
        </w:r>
        <w:proofErr w:type="gramStart"/>
        <w:r w:rsidRPr="00EA5FA7">
          <w:rPr>
            <w:noProof w:val="0"/>
          </w:rPr>
          <w:t>{ ID</w:t>
        </w:r>
        <w:proofErr w:type="gramEnd"/>
        <w:r w:rsidRPr="00EA5FA7">
          <w:rPr>
            <w:noProof w:val="0"/>
          </w:rPr>
          <w:t xml:space="preserve"> id-gNB-CU-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</w:ins>
      <w:ins w:id="474" w:author="Nokia" w:date="2024-08-04T22:37:00Z" w16du:dateUtc="2024-08-04T13:37:00Z">
        <w:r w:rsidR="001438B4">
          <w:rPr>
            <w:rFonts w:eastAsia="Yu Mincho"/>
            <w:noProof w:val="0"/>
            <w:lang w:eastAsia="ja-JP"/>
          </w:rPr>
          <w:tab/>
        </w:r>
      </w:ins>
      <w:ins w:id="475" w:author="Nokia" w:date="2024-08-04T22:28:00Z" w16du:dateUtc="2024-08-04T13:28:00Z">
        <w:r w:rsidRPr="00EA5FA7">
          <w:rPr>
            <w:noProof w:val="0"/>
          </w:rPr>
          <w:t>CRITICALITY reject</w:t>
        </w:r>
        <w:r w:rsidRPr="00EA5FA7">
          <w:rPr>
            <w:noProof w:val="0"/>
          </w:rPr>
          <w:tab/>
          <w:t>TYPE 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14:paraId="0E9D5EF0" w14:textId="44BDCEEE" w:rsidR="00795CB6" w:rsidRDefault="00795CB6" w:rsidP="00795CB6">
      <w:pPr>
        <w:pStyle w:val="PL"/>
        <w:rPr>
          <w:ins w:id="476" w:author="Nokia" w:date="2024-08-04T22:30:00Z" w16du:dateUtc="2024-08-04T13:30:00Z"/>
          <w:rFonts w:eastAsia="Yu Mincho"/>
          <w:noProof w:val="0"/>
          <w:lang w:eastAsia="ja-JP"/>
        </w:rPr>
      </w:pPr>
      <w:ins w:id="477" w:author="Nokia" w:date="2024-08-04T22:28:00Z" w16du:dateUtc="2024-08-04T13:28:00Z">
        <w:r w:rsidRPr="00EA5FA7">
          <w:rPr>
            <w:noProof w:val="0"/>
          </w:rPr>
          <w:tab/>
        </w:r>
        <w:proofErr w:type="gramStart"/>
        <w:r w:rsidRPr="00EA5FA7">
          <w:rPr>
            <w:noProof w:val="0"/>
          </w:rPr>
          <w:t>{ ID</w:t>
        </w:r>
        <w:proofErr w:type="gramEnd"/>
        <w:r w:rsidRPr="00EA5FA7">
          <w:rPr>
            <w:noProof w:val="0"/>
          </w:rPr>
          <w:t xml:space="preserve">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</w:ins>
      <w:ins w:id="478" w:author="Nokia" w:date="2024-08-04T22:37:00Z" w16du:dateUtc="2024-08-04T13:37:00Z">
        <w:r w:rsidR="001438B4">
          <w:rPr>
            <w:rFonts w:eastAsia="Yu Mincho"/>
            <w:noProof w:val="0"/>
            <w:lang w:eastAsia="ja-JP"/>
          </w:rPr>
          <w:tab/>
        </w:r>
      </w:ins>
      <w:ins w:id="479" w:author="Nokia" w:date="2024-08-04T22:28:00Z" w16du:dateUtc="2024-08-04T13:28:00Z">
        <w:r w:rsidRPr="00EA5FA7">
          <w:rPr>
            <w:noProof w:val="0"/>
          </w:rPr>
          <w:t>CRITICALITY reject</w:t>
        </w:r>
        <w:r w:rsidRPr="00EA5FA7">
          <w:rPr>
            <w:noProof w:val="0"/>
          </w:rPr>
          <w:tab/>
          <w:t>TYPE 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14:paraId="50D0CD57" w14:textId="007F8903" w:rsidR="00795CB6" w:rsidRPr="00EA5FA7" w:rsidRDefault="00795CB6" w:rsidP="00ED1162">
      <w:pPr>
        <w:pStyle w:val="PL"/>
        <w:rPr>
          <w:ins w:id="480" w:author="Nokia" w:date="2024-08-04T22:32:00Z" w16du:dateUtc="2024-08-04T13:32:00Z"/>
        </w:rPr>
      </w:pPr>
      <w:ins w:id="481" w:author="Nokia" w:date="2024-08-04T22:30:00Z" w16du:dateUtc="2024-08-04T13:30:00Z">
        <w:r w:rsidRPr="00EA5FA7">
          <w:rPr>
            <w:noProof w:val="0"/>
          </w:rPr>
          <w:tab/>
        </w:r>
        <w:proofErr w:type="gramStart"/>
        <w:r w:rsidRPr="00EA5FA7">
          <w:rPr>
            <w:noProof w:val="0"/>
          </w:rPr>
          <w:t>{ ID</w:t>
        </w:r>
        <w:proofErr w:type="gramEnd"/>
        <w:r w:rsidRPr="00EA5FA7">
          <w:rPr>
            <w:noProof w:val="0"/>
          </w:rPr>
          <w:t xml:space="preserve"> id-</w:t>
        </w:r>
      </w:ins>
      <w:ins w:id="482" w:author="Nokia" w:date="2024-08-04T22:37:00Z" w16du:dateUtc="2024-08-04T13:37:00Z">
        <w:r w:rsidR="001438B4">
          <w:rPr>
            <w:rFonts w:eastAsia="Yu Mincho" w:hint="eastAsia"/>
            <w:noProof w:val="0"/>
            <w:lang w:eastAsia="ja-JP"/>
          </w:rPr>
          <w:t>CU</w:t>
        </w:r>
      </w:ins>
      <w:ins w:id="483" w:author="Nokia" w:date="2024-08-04T22:40:00Z" w16du:dateUtc="2024-08-04T13:40:00Z">
        <w:r w:rsidR="001438B4">
          <w:rPr>
            <w:rFonts w:eastAsia="Yu Mincho" w:hint="eastAsia"/>
            <w:noProof w:val="0"/>
            <w:lang w:eastAsia="ja-JP"/>
          </w:rPr>
          <w:t>to</w:t>
        </w:r>
      </w:ins>
      <w:ins w:id="484" w:author="Nokia" w:date="2024-08-04T22:37:00Z" w16du:dateUtc="2024-08-04T13:37:00Z">
        <w:r w:rsidR="001438B4">
          <w:rPr>
            <w:rFonts w:eastAsia="Yu Mincho" w:hint="eastAsia"/>
            <w:noProof w:val="0"/>
            <w:lang w:eastAsia="ja-JP"/>
          </w:rPr>
          <w:t>DUL3</w:t>
        </w:r>
      </w:ins>
      <w:ins w:id="485" w:author="Nokia" w:date="2024-08-04T22:31:00Z" w16du:dateUtc="2024-08-04T13:31:00Z">
        <w:r>
          <w:rPr>
            <w:rFonts w:eastAsia="Yu Mincho" w:hint="eastAsia"/>
            <w:noProof w:val="0"/>
            <w:lang w:eastAsia="ja-JP"/>
          </w:rPr>
          <w:t>HOCandidate</w:t>
        </w:r>
      </w:ins>
      <w:ins w:id="486" w:author="Nokia" w:date="2024-08-04T22:30:00Z" w16du:dateUtc="2024-08-04T13:30:00Z">
        <w:r>
          <w:rPr>
            <w:rFonts w:eastAsia="SimSun"/>
            <w:snapToGrid w:val="0"/>
          </w:rPr>
          <w:t>-List</w:t>
        </w:r>
        <w:r w:rsidRPr="00EA5FA7">
          <w:rPr>
            <w:noProof w:val="0"/>
          </w:rPr>
          <w:tab/>
          <w:t xml:space="preserve">CRITICALITY </w:t>
        </w:r>
        <w:r>
          <w:rPr>
            <w:noProof w:val="0"/>
          </w:rPr>
          <w:t>ignore</w:t>
        </w:r>
        <w:r w:rsidRPr="00EA5FA7">
          <w:rPr>
            <w:noProof w:val="0"/>
          </w:rPr>
          <w:tab/>
          <w:t xml:space="preserve">TYPE </w:t>
        </w:r>
      </w:ins>
      <w:ins w:id="487" w:author="Nokia" w:date="2024-08-04T22:37:00Z" w16du:dateUtc="2024-08-04T13:37:00Z">
        <w:r w:rsidR="001438B4">
          <w:rPr>
            <w:rFonts w:eastAsia="Yu Mincho" w:hint="eastAsia"/>
            <w:noProof w:val="0"/>
            <w:lang w:eastAsia="ja-JP"/>
          </w:rPr>
          <w:t>CU</w:t>
        </w:r>
      </w:ins>
      <w:ins w:id="488" w:author="Nokia" w:date="2024-08-04T22:40:00Z" w16du:dateUtc="2024-08-04T13:40:00Z">
        <w:r w:rsidR="001438B4">
          <w:rPr>
            <w:rFonts w:eastAsia="Yu Mincho" w:hint="eastAsia"/>
            <w:noProof w:val="0"/>
            <w:lang w:eastAsia="ja-JP"/>
          </w:rPr>
          <w:t>to</w:t>
        </w:r>
      </w:ins>
      <w:ins w:id="489" w:author="Nokia" w:date="2024-08-04T22:37:00Z" w16du:dateUtc="2024-08-04T13:37:00Z">
        <w:r w:rsidR="001438B4">
          <w:rPr>
            <w:rFonts w:eastAsia="Yu Mincho" w:hint="eastAsia"/>
            <w:noProof w:val="0"/>
            <w:lang w:eastAsia="ja-JP"/>
          </w:rPr>
          <w:t>DUL3</w:t>
        </w:r>
      </w:ins>
      <w:ins w:id="490" w:author="Nokia" w:date="2024-08-04T22:31:00Z" w16du:dateUtc="2024-08-04T13:31:00Z">
        <w:r>
          <w:rPr>
            <w:rFonts w:eastAsia="Yu Mincho" w:hint="eastAsia"/>
            <w:noProof w:val="0"/>
            <w:lang w:eastAsia="ja-JP"/>
          </w:rPr>
          <w:t>HOCandidate</w:t>
        </w:r>
      </w:ins>
      <w:ins w:id="491" w:author="Nokia" w:date="2024-08-04T22:30:00Z" w16du:dateUtc="2024-08-04T13:30:00Z">
        <w:r>
          <w:rPr>
            <w:rFonts w:eastAsia="SimSun"/>
            <w:snapToGrid w:val="0"/>
          </w:rPr>
          <w:t>-List</w:t>
        </w:r>
      </w:ins>
      <w:ins w:id="492" w:author="Nokia" w:date="2024-08-04T22:31:00Z" w16du:dateUtc="2024-08-04T13:31:00Z">
        <w:r>
          <w:rPr>
            <w:rFonts w:eastAsia="Yu Mincho"/>
            <w:snapToGrid w:val="0"/>
            <w:lang w:eastAsia="ja-JP"/>
          </w:rPr>
          <w:tab/>
        </w:r>
      </w:ins>
      <w:ins w:id="493" w:author="Nokia" w:date="2024-08-04T22:30:00Z" w16du:dateUtc="2024-08-04T13:30:00Z"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PRESENCE </w:t>
        </w:r>
      </w:ins>
      <w:ins w:id="494" w:author="Nokia" w:date="2024-08-04T22:31:00Z" w16du:dateUtc="2024-08-04T13:31:00Z">
        <w:r>
          <w:rPr>
            <w:rFonts w:eastAsia="Yu Mincho" w:hint="eastAsia"/>
            <w:noProof w:val="0"/>
            <w:lang w:eastAsia="ja-JP"/>
          </w:rPr>
          <w:t>mandatory</w:t>
        </w:r>
      </w:ins>
      <w:ins w:id="495" w:author="Nokia" w:date="2024-08-04T22:30:00Z" w16du:dateUtc="2024-08-04T13:30:00Z">
        <w:r w:rsidRPr="00EA5FA7">
          <w:rPr>
            <w:noProof w:val="0"/>
          </w:rPr>
          <w:tab/>
          <w:t>}</w:t>
        </w:r>
      </w:ins>
      <w:ins w:id="496" w:author="Nokia" w:date="2024-08-04T22:32:00Z" w16du:dateUtc="2024-08-04T13:32:00Z">
        <w:r>
          <w:rPr>
            <w:rFonts w:eastAsia="Yu Mincho" w:hint="eastAsia"/>
            <w:lang w:eastAsia="ja-JP"/>
          </w:rPr>
          <w:t>,</w:t>
        </w:r>
      </w:ins>
    </w:p>
    <w:p w14:paraId="68E5BC28" w14:textId="77777777" w:rsidR="00795CB6" w:rsidRPr="004C1F54" w:rsidRDefault="00795CB6" w:rsidP="00795CB6">
      <w:pPr>
        <w:pStyle w:val="PL"/>
        <w:rPr>
          <w:ins w:id="497" w:author="Nokia" w:date="2024-08-04T22:28:00Z" w16du:dateUtc="2024-08-04T13:28:00Z"/>
          <w:noProof w:val="0"/>
        </w:rPr>
      </w:pPr>
      <w:ins w:id="498" w:author="Nokia" w:date="2024-08-04T22:28:00Z" w16du:dateUtc="2024-08-04T13:28:00Z">
        <w:r w:rsidRPr="00EA5FA7">
          <w:rPr>
            <w:noProof w:val="0"/>
          </w:rPr>
          <w:tab/>
        </w:r>
        <w:r w:rsidRPr="004C1F54">
          <w:rPr>
            <w:noProof w:val="0"/>
          </w:rPr>
          <w:t>...</w:t>
        </w:r>
      </w:ins>
    </w:p>
    <w:p w14:paraId="507037ED" w14:textId="77777777" w:rsidR="00795CB6" w:rsidRPr="004C1F54" w:rsidRDefault="00795CB6" w:rsidP="00795CB6">
      <w:pPr>
        <w:pStyle w:val="PL"/>
        <w:rPr>
          <w:ins w:id="499" w:author="Nokia" w:date="2024-08-04T22:28:00Z" w16du:dateUtc="2024-08-04T13:28:00Z"/>
          <w:noProof w:val="0"/>
        </w:rPr>
      </w:pPr>
      <w:ins w:id="500" w:author="Nokia" w:date="2024-08-04T22:28:00Z" w16du:dateUtc="2024-08-04T13:28:00Z">
        <w:r w:rsidRPr="004C1F54">
          <w:rPr>
            <w:noProof w:val="0"/>
          </w:rPr>
          <w:t>}</w:t>
        </w:r>
      </w:ins>
    </w:p>
    <w:p w14:paraId="66F9CCF5" w14:textId="77777777" w:rsidR="00795CB6" w:rsidRDefault="00795CB6" w:rsidP="00795CB6">
      <w:pPr>
        <w:pStyle w:val="PL"/>
        <w:rPr>
          <w:ins w:id="501" w:author="Nokia" w:date="2024-08-04T22:28:00Z" w16du:dateUtc="2024-08-04T13:28:00Z"/>
          <w:rFonts w:eastAsia="Yu Mincho"/>
          <w:lang w:eastAsia="ja-JP"/>
        </w:rPr>
      </w:pPr>
    </w:p>
    <w:p w14:paraId="6A128EF7" w14:textId="77777777" w:rsidR="00795CB6" w:rsidRDefault="00795CB6" w:rsidP="00DC07EF">
      <w:pPr>
        <w:rPr>
          <w:rFonts w:eastAsia="Yu Mincho"/>
          <w:lang w:eastAsia="ja-JP"/>
        </w:rPr>
      </w:pPr>
    </w:p>
    <w:p w14:paraId="1AB11AD2" w14:textId="77777777" w:rsidR="00DC07EF" w:rsidRDefault="00DC07EF" w:rsidP="00DC07EF">
      <w:pPr>
        <w:rPr>
          <w:rFonts w:eastAsia="Yu Mincho"/>
          <w:lang w:eastAsia="ja-JP"/>
        </w:rPr>
      </w:pPr>
    </w:p>
    <w:p w14:paraId="5BC0B4E2" w14:textId="77777777" w:rsidR="00795CB6" w:rsidRDefault="00795CB6" w:rsidP="00795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>
        <w:rPr>
          <w:rFonts w:hint="eastAsia"/>
          <w:i/>
          <w:lang w:eastAsia="ja-JP"/>
        </w:rPr>
        <w:t xml:space="preserve"> Text Proposal</w:t>
      </w:r>
    </w:p>
    <w:p w14:paraId="0C16A134" w14:textId="77777777" w:rsidR="00795CB6" w:rsidRDefault="00795CB6" w:rsidP="00DC07EF">
      <w:pPr>
        <w:rPr>
          <w:rFonts w:eastAsia="Yu Mincho"/>
          <w:lang w:eastAsia="ja-JP"/>
        </w:rPr>
      </w:pPr>
    </w:p>
    <w:p w14:paraId="291AD820" w14:textId="6F40A2C3" w:rsidR="00795CB6" w:rsidRPr="001438B4" w:rsidRDefault="00795CB6" w:rsidP="00795CB6">
      <w:pPr>
        <w:pStyle w:val="PL"/>
        <w:rPr>
          <w:ins w:id="502" w:author="Nokia" w:date="2024-08-04T22:35:00Z" w16du:dateUtc="2024-08-04T13:35:00Z"/>
          <w:snapToGrid w:val="0"/>
        </w:rPr>
      </w:pPr>
      <w:ins w:id="503" w:author="Nokia" w:date="2024-08-04T22:35:00Z" w16du:dateUtc="2024-08-04T13:35:00Z">
        <w:r w:rsidRPr="001438B4">
          <w:t>CUtoDU</w:t>
        </w:r>
      </w:ins>
      <w:ins w:id="504" w:author="Nokia" w:date="2024-08-04T22:40:00Z" w16du:dateUtc="2024-08-04T13:40:00Z">
        <w:r w:rsidR="001438B4" w:rsidRPr="001438B4">
          <w:rPr>
            <w:rFonts w:eastAsia="Yu Mincho"/>
            <w:lang w:eastAsia="ja-JP"/>
            <w:rPrChange w:id="505" w:author="Nokia" w:date="2024-08-04T22:42:00Z" w16du:dateUtc="2024-08-04T13:42:00Z">
              <w:rPr>
                <w:rFonts w:eastAsia="Yu Mincho"/>
                <w:highlight w:val="yellow"/>
                <w:lang w:eastAsia="ja-JP"/>
              </w:rPr>
            </w:rPrChange>
          </w:rPr>
          <w:t>L3HOCandidate</w:t>
        </w:r>
      </w:ins>
      <w:ins w:id="506" w:author="Nokia" w:date="2024-08-04T22:35:00Z" w16du:dateUtc="2024-08-04T13:35:00Z">
        <w:r w:rsidRPr="001438B4">
          <w:t>-List</w:t>
        </w:r>
        <w:r w:rsidRPr="001438B4">
          <w:rPr>
            <w:snapToGrid w:val="0"/>
          </w:rPr>
          <w:t xml:space="preserve"> ::= SEQUENCE (SIZE(1..</w:t>
        </w:r>
        <w:r w:rsidRPr="001438B4">
          <w:t xml:space="preserve"> </w:t>
        </w:r>
      </w:ins>
      <w:ins w:id="507" w:author="Nokia" w:date="2024-08-04T22:42:00Z" w16du:dateUtc="2024-08-04T13:42:00Z">
        <w:r w:rsidR="001438B4" w:rsidRPr="001438B4">
          <w:rPr>
            <w:snapToGrid w:val="0"/>
          </w:rPr>
          <w:t>maxnoofLTMCells</w:t>
        </w:r>
      </w:ins>
      <w:ins w:id="508" w:author="Nokia" w:date="2024-08-04T22:35:00Z" w16du:dateUtc="2024-08-04T13:35:00Z">
        <w:r w:rsidRPr="001438B4">
          <w:rPr>
            <w:snapToGrid w:val="0"/>
          </w:rPr>
          <w:t xml:space="preserve">)) OF </w:t>
        </w:r>
        <w:r w:rsidRPr="001438B4">
          <w:t>CUtoDU</w:t>
        </w:r>
      </w:ins>
      <w:ins w:id="509" w:author="Nokia" w:date="2024-08-04T22:42:00Z" w16du:dateUtc="2024-08-04T13:42:00Z">
        <w:r w:rsidR="001438B4" w:rsidRPr="001438B4">
          <w:rPr>
            <w:rFonts w:eastAsia="Yu Mincho"/>
            <w:lang w:eastAsia="ja-JP"/>
            <w:rPrChange w:id="510" w:author="Nokia" w:date="2024-08-04T22:42:00Z" w16du:dateUtc="2024-08-04T13:42:00Z">
              <w:rPr>
                <w:rFonts w:eastAsia="Yu Mincho"/>
                <w:highlight w:val="yellow"/>
                <w:lang w:eastAsia="ja-JP"/>
              </w:rPr>
            </w:rPrChange>
          </w:rPr>
          <w:t>L3HOCandidate</w:t>
        </w:r>
      </w:ins>
      <w:ins w:id="511" w:author="Nokia" w:date="2024-08-04T22:35:00Z" w16du:dateUtc="2024-08-04T13:35:00Z">
        <w:r w:rsidRPr="001438B4">
          <w:t>-Item</w:t>
        </w:r>
      </w:ins>
    </w:p>
    <w:p w14:paraId="05E202CB" w14:textId="77777777" w:rsidR="00795CB6" w:rsidRPr="00795CB6" w:rsidRDefault="00795CB6" w:rsidP="00795CB6">
      <w:pPr>
        <w:pStyle w:val="PL"/>
        <w:rPr>
          <w:ins w:id="512" w:author="Nokia" w:date="2024-08-04T22:35:00Z" w16du:dateUtc="2024-08-04T13:35:00Z"/>
          <w:noProof w:val="0"/>
          <w:snapToGrid w:val="0"/>
          <w:highlight w:val="yellow"/>
          <w:rPrChange w:id="513" w:author="Nokia" w:date="2024-08-04T22:35:00Z" w16du:dateUtc="2024-08-04T13:35:00Z">
            <w:rPr>
              <w:ins w:id="514" w:author="Nokia" w:date="2024-08-04T22:35:00Z" w16du:dateUtc="2024-08-04T13:35:00Z"/>
              <w:noProof w:val="0"/>
              <w:snapToGrid w:val="0"/>
            </w:rPr>
          </w:rPrChange>
        </w:rPr>
      </w:pPr>
    </w:p>
    <w:p w14:paraId="4A91DDF1" w14:textId="21754CCC" w:rsidR="00795CB6" w:rsidRPr="004403DD" w:rsidRDefault="00795CB6" w:rsidP="00795CB6">
      <w:pPr>
        <w:pStyle w:val="PL"/>
        <w:rPr>
          <w:ins w:id="515" w:author="Nokia" w:date="2024-08-04T22:35:00Z" w16du:dateUtc="2024-08-04T13:35:00Z"/>
          <w:noProof w:val="0"/>
          <w:snapToGrid w:val="0"/>
        </w:rPr>
      </w:pPr>
      <w:ins w:id="516" w:author="Nokia" w:date="2024-08-04T22:35:00Z" w16du:dateUtc="2024-08-04T13:35:00Z">
        <w:r w:rsidRPr="004403DD">
          <w:t>CUtoDU</w:t>
        </w:r>
      </w:ins>
      <w:ins w:id="517" w:author="Nokia" w:date="2024-08-04T22:44:00Z" w16du:dateUtc="2024-08-04T13:44:00Z">
        <w:r w:rsidR="004403DD" w:rsidRPr="004403DD">
          <w:rPr>
            <w:rFonts w:eastAsia="Yu Mincho"/>
            <w:lang w:eastAsia="ja-JP"/>
            <w:rPrChange w:id="518" w:author="Nokia" w:date="2024-08-04T22:44:00Z" w16du:dateUtc="2024-08-04T13:44:00Z">
              <w:rPr>
                <w:rFonts w:eastAsia="Yu Mincho"/>
                <w:highlight w:val="yellow"/>
                <w:lang w:eastAsia="ja-JP"/>
              </w:rPr>
            </w:rPrChange>
          </w:rPr>
          <w:t>L3HOCandidate</w:t>
        </w:r>
      </w:ins>
      <w:ins w:id="519" w:author="Nokia" w:date="2024-08-04T22:35:00Z" w16du:dateUtc="2024-08-04T13:35:00Z">
        <w:r w:rsidRPr="004403DD">
          <w:t>-Item</w:t>
        </w:r>
        <w:proofErr w:type="gramStart"/>
        <w:r w:rsidRPr="004403DD">
          <w:rPr>
            <w:snapToGrid w:val="0"/>
          </w:rPr>
          <w:tab/>
        </w:r>
        <w:r w:rsidRPr="004403DD">
          <w:rPr>
            <w:noProof w:val="0"/>
            <w:snapToGrid w:val="0"/>
          </w:rPr>
          <w:t>::</w:t>
        </w:r>
        <w:proofErr w:type="gramEnd"/>
        <w:r w:rsidRPr="004403DD">
          <w:rPr>
            <w:noProof w:val="0"/>
            <w:snapToGrid w:val="0"/>
          </w:rPr>
          <w:t>= SEQUENCE {</w:t>
        </w:r>
      </w:ins>
    </w:p>
    <w:p w14:paraId="58FC493B" w14:textId="69E431AF" w:rsidR="00795CB6" w:rsidRDefault="00795CB6" w:rsidP="00795CB6">
      <w:pPr>
        <w:pStyle w:val="PL"/>
        <w:rPr>
          <w:ins w:id="520" w:author="Nokia" w:date="2024-08-09T10:58:00Z" w16du:dateUtc="2024-08-09T01:58:00Z"/>
          <w:rFonts w:eastAsia="Yu Mincho"/>
          <w:lang w:eastAsia="ja-JP"/>
        </w:rPr>
      </w:pPr>
      <w:ins w:id="521" w:author="Nokia" w:date="2024-08-04T22:35:00Z" w16du:dateUtc="2024-08-04T13:35:00Z">
        <w:r w:rsidRPr="004403DD">
          <w:rPr>
            <w:rFonts w:eastAsia="SimSun"/>
          </w:rPr>
          <w:tab/>
        </w:r>
      </w:ins>
      <w:ins w:id="522" w:author="Nokia" w:date="2024-08-04T22:45:00Z" w16du:dateUtc="2024-08-04T13:45:00Z">
        <w:r w:rsidR="004403DD" w:rsidRPr="004403DD">
          <w:rPr>
            <w:rFonts w:eastAsia="Yu Mincho"/>
            <w:lang w:eastAsia="ja-JP"/>
            <w:rPrChange w:id="523" w:author="Nokia" w:date="2024-08-04T22:45:00Z" w16du:dateUtc="2024-08-04T13:45:00Z">
              <w:rPr>
                <w:rFonts w:eastAsia="Yu Mincho"/>
                <w:highlight w:val="yellow"/>
                <w:lang w:eastAsia="ja-JP"/>
              </w:rPr>
            </w:rPrChange>
          </w:rPr>
          <w:t>candidateCellID</w:t>
        </w:r>
      </w:ins>
      <w:ins w:id="524" w:author="Nokia" w:date="2024-08-09T11:00:00Z" w16du:dateUtc="2024-08-09T02:00:00Z">
        <w:r w:rsidR="00ED1162">
          <w:rPr>
            <w:rFonts w:eastAsia="Yu Mincho"/>
            <w:lang w:eastAsia="ja-JP"/>
          </w:rPr>
          <w:tab/>
        </w:r>
      </w:ins>
      <w:ins w:id="525" w:author="Nokia" w:date="2024-08-04T22:35:00Z" w16du:dateUtc="2024-08-04T13:35:00Z">
        <w:r w:rsidRPr="004403DD">
          <w:rPr>
            <w:rFonts w:eastAsia="SimSun"/>
          </w:rPr>
          <w:tab/>
        </w:r>
        <w:r w:rsidRPr="004403DD">
          <w:rPr>
            <w:rFonts w:eastAsia="SimSun"/>
          </w:rPr>
          <w:tab/>
        </w:r>
        <w:r w:rsidRPr="004403DD">
          <w:rPr>
            <w:rFonts w:eastAsia="SimSun"/>
          </w:rPr>
          <w:tab/>
        </w:r>
      </w:ins>
      <w:ins w:id="526" w:author="Nokia" w:date="2024-08-09T10:58:00Z" w16du:dateUtc="2024-08-09T01:58:00Z">
        <w:r w:rsidR="00ED1162">
          <w:rPr>
            <w:rFonts w:eastAsia="Yu Mincho"/>
            <w:lang w:eastAsia="ja-JP"/>
          </w:rPr>
          <w:tab/>
        </w:r>
      </w:ins>
      <w:ins w:id="527" w:author="Nokia" w:date="2024-08-04T22:35:00Z" w16du:dateUtc="2024-08-04T13:35:00Z">
        <w:r w:rsidRPr="004403DD">
          <w:rPr>
            <w:rFonts w:eastAsia="SimSun"/>
          </w:rPr>
          <w:t>NRCGI,</w:t>
        </w:r>
      </w:ins>
    </w:p>
    <w:p w14:paraId="1567FB3A" w14:textId="74CB6DAB" w:rsidR="00ED1162" w:rsidRDefault="00ED1162" w:rsidP="00795CB6">
      <w:pPr>
        <w:pStyle w:val="PL"/>
        <w:rPr>
          <w:ins w:id="528" w:author="Nokia" w:date="2024-08-09T10:59:00Z" w16du:dateUtc="2024-08-09T01:59:00Z"/>
          <w:rFonts w:eastAsia="Yu Mincho"/>
          <w:lang w:eastAsia="ja-JP"/>
        </w:rPr>
      </w:pPr>
      <w:ins w:id="529" w:author="Nokia" w:date="2024-08-09T10:58:00Z" w16du:dateUtc="2024-08-09T01:58:00Z">
        <w:r>
          <w:rPr>
            <w:rFonts w:eastAsia="Yu Mincho"/>
            <w:lang w:eastAsia="ja-JP"/>
          </w:rPr>
          <w:tab/>
        </w:r>
        <w:r>
          <w:rPr>
            <w:rFonts w:eastAsia="Yu Mincho" w:hint="eastAsia"/>
            <w:lang w:eastAsia="ja-JP"/>
          </w:rPr>
          <w:t>sSB</w:t>
        </w:r>
      </w:ins>
      <w:ins w:id="530" w:author="Nokia" w:date="2024-08-09T10:59:00Z" w16du:dateUtc="2024-08-09T01:59:00Z">
        <w:r>
          <w:rPr>
            <w:rFonts w:eastAsia="Yu Mincho" w:hint="eastAsia"/>
            <w:lang w:eastAsia="ja-JP"/>
          </w:rPr>
          <w:t>CellMeasurementResults</w:t>
        </w:r>
      </w:ins>
      <w:ins w:id="531" w:author="Nokia" w:date="2024-08-09T11:00:00Z" w16du:dateUtc="2024-08-09T02:00:00Z">
        <w:r>
          <w:rPr>
            <w:rFonts w:eastAsia="Yu Mincho"/>
            <w:lang w:eastAsia="ja-JP"/>
          </w:rPr>
          <w:tab/>
        </w:r>
      </w:ins>
      <w:ins w:id="532" w:author="Nokia" w:date="2024-08-09T10:58:00Z" w16du:dateUtc="2024-08-09T01:58:00Z">
        <w:r>
          <w:rPr>
            <w:rFonts w:eastAsia="Yu Mincho"/>
            <w:lang w:eastAsia="ja-JP"/>
          </w:rPr>
          <w:tab/>
        </w:r>
      </w:ins>
      <w:ins w:id="533" w:author="Nokia" w:date="2024-08-09T10:59:00Z" w16du:dateUtc="2024-08-09T01:59:00Z">
        <w:r>
          <w:rPr>
            <w:rFonts w:eastAsia="Yu Mincho" w:hint="eastAsia"/>
            <w:lang w:eastAsia="ja-JP"/>
          </w:rPr>
          <w:t>SSBCellMeasurementResults,</w:t>
        </w:r>
      </w:ins>
    </w:p>
    <w:p w14:paraId="06A17D26" w14:textId="7DC5FFEB" w:rsidR="00ED1162" w:rsidRPr="00ED1162" w:rsidRDefault="00ED1162" w:rsidP="00795CB6">
      <w:pPr>
        <w:pStyle w:val="PL"/>
        <w:rPr>
          <w:ins w:id="534" w:author="Nokia" w:date="2024-08-04T22:35:00Z" w16du:dateUtc="2024-08-04T13:35:00Z"/>
          <w:rFonts w:eastAsia="Yu Mincho" w:hint="eastAsia"/>
          <w:lang w:eastAsia="ja-JP"/>
          <w:rPrChange w:id="535" w:author="Nokia" w:date="2024-08-09T10:58:00Z" w16du:dateUtc="2024-08-09T01:58:00Z">
            <w:rPr>
              <w:ins w:id="536" w:author="Nokia" w:date="2024-08-04T22:35:00Z" w16du:dateUtc="2024-08-04T13:35:00Z"/>
              <w:rFonts w:eastAsia="SimSun"/>
            </w:rPr>
          </w:rPrChange>
        </w:rPr>
      </w:pPr>
      <w:ins w:id="537" w:author="Nokia" w:date="2024-08-09T10:59:00Z" w16du:dateUtc="2024-08-09T01:59:00Z">
        <w:r>
          <w:rPr>
            <w:rFonts w:eastAsia="Yu Mincho"/>
            <w:lang w:eastAsia="ja-JP"/>
          </w:rPr>
          <w:tab/>
        </w:r>
      </w:ins>
      <w:ins w:id="538" w:author="Nokia" w:date="2024-08-09T11:00:00Z" w16du:dateUtc="2024-08-09T02:00:00Z">
        <w:r>
          <w:rPr>
            <w:rFonts w:eastAsia="Yu Mincho" w:hint="eastAsia"/>
            <w:lang w:eastAsia="ja-JP"/>
          </w:rPr>
          <w:t>cSI</w:t>
        </w:r>
      </w:ins>
      <w:ins w:id="539" w:author="Nokia" w:date="2024-08-09T11:28:00Z" w16du:dateUtc="2024-08-09T02:28:00Z">
        <w:r w:rsidR="004248F6">
          <w:rPr>
            <w:rFonts w:eastAsia="Yu Mincho" w:hint="eastAsia"/>
            <w:lang w:eastAsia="ja-JP"/>
          </w:rPr>
          <w:t>-</w:t>
        </w:r>
      </w:ins>
      <w:ins w:id="540" w:author="Nokia" w:date="2024-08-09T11:00:00Z" w16du:dateUtc="2024-08-09T02:00:00Z">
        <w:r>
          <w:rPr>
            <w:rFonts w:eastAsia="Yu Mincho" w:hint="eastAsia"/>
            <w:lang w:eastAsia="ja-JP"/>
          </w:rPr>
          <w:t>RS</w:t>
        </w:r>
      </w:ins>
      <w:ins w:id="541" w:author="Nokia" w:date="2024-08-09T10:59:00Z" w16du:dateUtc="2024-08-09T01:59:00Z">
        <w:r>
          <w:rPr>
            <w:rFonts w:eastAsia="Yu Mincho" w:hint="eastAsia"/>
            <w:lang w:eastAsia="ja-JP"/>
          </w:rPr>
          <w:t>CellMeasurementRes</w:t>
        </w:r>
      </w:ins>
      <w:ins w:id="542" w:author="Nokia" w:date="2024-08-09T11:00:00Z" w16du:dateUtc="2024-08-09T02:00:00Z">
        <w:r>
          <w:rPr>
            <w:rFonts w:eastAsia="Yu Mincho" w:hint="eastAsia"/>
            <w:lang w:eastAsia="ja-JP"/>
          </w:rPr>
          <w:t>ults</w:t>
        </w:r>
        <w:r>
          <w:rPr>
            <w:rFonts w:eastAsia="Yu Mincho"/>
            <w:lang w:eastAsia="ja-JP"/>
          </w:rPr>
          <w:tab/>
        </w:r>
        <w:r>
          <w:rPr>
            <w:rFonts w:eastAsia="Yu Mincho" w:hint="eastAsia"/>
            <w:lang w:eastAsia="ja-JP"/>
          </w:rPr>
          <w:t>CSI</w:t>
        </w:r>
      </w:ins>
      <w:ins w:id="543" w:author="Nokia" w:date="2024-08-09T11:28:00Z" w16du:dateUtc="2024-08-09T02:28:00Z">
        <w:r w:rsidR="004248F6">
          <w:rPr>
            <w:rFonts w:eastAsia="Yu Mincho" w:hint="eastAsia"/>
            <w:lang w:eastAsia="ja-JP"/>
          </w:rPr>
          <w:t>-</w:t>
        </w:r>
      </w:ins>
      <w:ins w:id="544" w:author="Nokia" w:date="2024-08-09T11:00:00Z" w16du:dateUtc="2024-08-09T02:00:00Z">
        <w:r>
          <w:rPr>
            <w:rFonts w:eastAsia="Yu Mincho" w:hint="eastAsia"/>
            <w:lang w:eastAsia="ja-JP"/>
          </w:rPr>
          <w:t>RSCellMeasurementResults,</w:t>
        </w:r>
      </w:ins>
    </w:p>
    <w:p w14:paraId="304E042F" w14:textId="77777777" w:rsidR="00795CB6" w:rsidRPr="004403DD" w:rsidRDefault="00795CB6" w:rsidP="00795CB6">
      <w:pPr>
        <w:pStyle w:val="PL"/>
        <w:rPr>
          <w:ins w:id="545" w:author="Nokia" w:date="2024-08-04T22:35:00Z" w16du:dateUtc="2024-08-04T13:35:00Z"/>
          <w:noProof w:val="0"/>
          <w:snapToGrid w:val="0"/>
        </w:rPr>
      </w:pPr>
      <w:ins w:id="546" w:author="Nokia" w:date="2024-08-04T22:35:00Z" w16du:dateUtc="2024-08-04T13:35:00Z">
        <w:r w:rsidRPr="004403DD">
          <w:rPr>
            <w:noProof w:val="0"/>
            <w:snapToGrid w:val="0"/>
          </w:rPr>
          <w:tab/>
          <w:t>...</w:t>
        </w:r>
      </w:ins>
    </w:p>
    <w:p w14:paraId="3C03504C" w14:textId="77777777" w:rsidR="00795CB6" w:rsidRPr="004403DD" w:rsidRDefault="00795CB6" w:rsidP="00795CB6">
      <w:pPr>
        <w:pStyle w:val="PL"/>
        <w:rPr>
          <w:ins w:id="547" w:author="Nokia" w:date="2024-08-04T22:35:00Z" w16du:dateUtc="2024-08-04T13:35:00Z"/>
          <w:noProof w:val="0"/>
          <w:snapToGrid w:val="0"/>
        </w:rPr>
      </w:pPr>
      <w:ins w:id="548" w:author="Nokia" w:date="2024-08-04T22:35:00Z" w16du:dateUtc="2024-08-04T13:35:00Z">
        <w:r w:rsidRPr="004403DD">
          <w:rPr>
            <w:noProof w:val="0"/>
            <w:snapToGrid w:val="0"/>
          </w:rPr>
          <w:t>}</w:t>
        </w:r>
      </w:ins>
    </w:p>
    <w:p w14:paraId="662C498D" w14:textId="77777777" w:rsidR="00795CB6" w:rsidRPr="00795CB6" w:rsidRDefault="00795CB6" w:rsidP="00795CB6">
      <w:pPr>
        <w:pStyle w:val="PL"/>
        <w:rPr>
          <w:ins w:id="549" w:author="Nokia" w:date="2024-08-04T22:35:00Z" w16du:dateUtc="2024-08-04T13:35:00Z"/>
          <w:noProof w:val="0"/>
          <w:snapToGrid w:val="0"/>
          <w:highlight w:val="yellow"/>
          <w:rPrChange w:id="550" w:author="Nokia" w:date="2024-08-04T22:35:00Z" w16du:dateUtc="2024-08-04T13:35:00Z">
            <w:rPr>
              <w:ins w:id="551" w:author="Nokia" w:date="2024-08-04T22:35:00Z" w16du:dateUtc="2024-08-04T13:35:00Z"/>
              <w:noProof w:val="0"/>
              <w:snapToGrid w:val="0"/>
            </w:rPr>
          </w:rPrChange>
        </w:rPr>
      </w:pPr>
    </w:p>
    <w:p w14:paraId="4C0E8D2C" w14:textId="39C7381C" w:rsidR="00795CB6" w:rsidRPr="004403DD" w:rsidRDefault="00795CB6" w:rsidP="00795CB6">
      <w:pPr>
        <w:pStyle w:val="PL"/>
        <w:rPr>
          <w:ins w:id="552" w:author="Nokia" w:date="2024-08-04T22:35:00Z" w16du:dateUtc="2024-08-04T13:35:00Z"/>
          <w:noProof w:val="0"/>
          <w:snapToGrid w:val="0"/>
        </w:rPr>
      </w:pPr>
      <w:ins w:id="553" w:author="Nokia" w:date="2024-08-04T22:35:00Z" w16du:dateUtc="2024-08-04T13:35:00Z">
        <w:r w:rsidRPr="004403DD">
          <w:t>CUtoDU</w:t>
        </w:r>
      </w:ins>
      <w:ins w:id="554" w:author="Nokia" w:date="2024-08-04T22:45:00Z" w16du:dateUtc="2024-08-04T13:45:00Z">
        <w:r w:rsidR="004403DD">
          <w:rPr>
            <w:rFonts w:eastAsia="Yu Mincho" w:hint="eastAsia"/>
            <w:lang w:eastAsia="ja-JP"/>
          </w:rPr>
          <w:t>L3HOCandidate</w:t>
        </w:r>
      </w:ins>
      <w:ins w:id="555" w:author="Nokia" w:date="2024-08-04T22:35:00Z" w16du:dateUtc="2024-08-04T13:35:00Z">
        <w:r w:rsidRPr="004403DD">
          <w:rPr>
            <w:snapToGrid w:val="0"/>
          </w:rPr>
          <w:t>-Item</w:t>
        </w:r>
        <w:r w:rsidRPr="004403DD">
          <w:rPr>
            <w:noProof w:val="0"/>
            <w:snapToGrid w:val="0"/>
          </w:rPr>
          <w:t>-</w:t>
        </w:r>
        <w:proofErr w:type="spellStart"/>
        <w:r w:rsidRPr="004403DD">
          <w:rPr>
            <w:noProof w:val="0"/>
            <w:snapToGrid w:val="0"/>
          </w:rPr>
          <w:t>ExtIEs</w:t>
        </w:r>
        <w:proofErr w:type="spellEnd"/>
        <w:r w:rsidRPr="004403DD">
          <w:rPr>
            <w:noProof w:val="0"/>
            <w:snapToGrid w:val="0"/>
          </w:rPr>
          <w:t xml:space="preserve"> F1AP-PROTOCOL-</w:t>
        </w:r>
        <w:proofErr w:type="gramStart"/>
        <w:r w:rsidRPr="004403DD">
          <w:rPr>
            <w:noProof w:val="0"/>
            <w:snapToGrid w:val="0"/>
          </w:rPr>
          <w:t>EXTENSION ::=</w:t>
        </w:r>
        <w:proofErr w:type="gramEnd"/>
        <w:r w:rsidRPr="004403DD">
          <w:rPr>
            <w:noProof w:val="0"/>
            <w:snapToGrid w:val="0"/>
          </w:rPr>
          <w:t xml:space="preserve"> {</w:t>
        </w:r>
      </w:ins>
    </w:p>
    <w:p w14:paraId="654AC0DA" w14:textId="77777777" w:rsidR="00795CB6" w:rsidRPr="004403DD" w:rsidRDefault="00795CB6" w:rsidP="00795CB6">
      <w:pPr>
        <w:pStyle w:val="PL"/>
        <w:rPr>
          <w:ins w:id="556" w:author="Nokia" w:date="2024-08-04T22:35:00Z" w16du:dateUtc="2024-08-04T13:35:00Z"/>
          <w:noProof w:val="0"/>
          <w:snapToGrid w:val="0"/>
        </w:rPr>
      </w:pPr>
      <w:ins w:id="557" w:author="Nokia" w:date="2024-08-04T22:35:00Z" w16du:dateUtc="2024-08-04T13:35:00Z">
        <w:r w:rsidRPr="004403DD">
          <w:rPr>
            <w:noProof w:val="0"/>
            <w:snapToGrid w:val="0"/>
          </w:rPr>
          <w:tab/>
          <w:t>...</w:t>
        </w:r>
      </w:ins>
    </w:p>
    <w:p w14:paraId="7FD54C4C" w14:textId="77777777" w:rsidR="00795CB6" w:rsidRDefault="00795CB6" w:rsidP="00795CB6">
      <w:pPr>
        <w:pStyle w:val="PL"/>
        <w:rPr>
          <w:ins w:id="558" w:author="Nokia" w:date="2024-08-04T22:35:00Z" w16du:dateUtc="2024-08-04T13:35:00Z"/>
          <w:noProof w:val="0"/>
          <w:snapToGrid w:val="0"/>
        </w:rPr>
      </w:pPr>
      <w:ins w:id="559" w:author="Nokia" w:date="2024-08-04T22:35:00Z" w16du:dateUtc="2024-08-04T13:35:00Z">
        <w:r w:rsidRPr="004403DD">
          <w:rPr>
            <w:noProof w:val="0"/>
            <w:snapToGrid w:val="0"/>
          </w:rPr>
          <w:t>}</w:t>
        </w:r>
      </w:ins>
    </w:p>
    <w:p w14:paraId="742D74F1" w14:textId="77777777" w:rsidR="00795CB6" w:rsidRDefault="00795CB6" w:rsidP="00DC07EF">
      <w:pPr>
        <w:rPr>
          <w:rFonts w:eastAsia="Yu Mincho"/>
          <w:lang w:eastAsia="ja-JP"/>
        </w:rPr>
      </w:pPr>
    </w:p>
    <w:p w14:paraId="405BC67F" w14:textId="77777777" w:rsidR="00795CB6" w:rsidRDefault="00795CB6" w:rsidP="00DC07EF">
      <w:pPr>
        <w:rPr>
          <w:rFonts w:eastAsia="Yu Mincho"/>
          <w:lang w:eastAsia="ja-JP"/>
        </w:rPr>
      </w:pPr>
    </w:p>
    <w:p w14:paraId="1800E3C4" w14:textId="77777777" w:rsidR="00535AA5" w:rsidRDefault="00535AA5" w:rsidP="0053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>
        <w:rPr>
          <w:rFonts w:hint="eastAsia"/>
          <w:i/>
          <w:lang w:eastAsia="ja-JP"/>
        </w:rPr>
        <w:t xml:space="preserve"> Text Proposal</w:t>
      </w:r>
    </w:p>
    <w:p w14:paraId="6B33AFBF" w14:textId="77777777" w:rsidR="00535AA5" w:rsidRDefault="00535AA5" w:rsidP="00DC07EF">
      <w:pPr>
        <w:rPr>
          <w:rFonts w:eastAsia="Yu Mincho"/>
          <w:lang w:eastAsia="ja-JP"/>
        </w:rPr>
      </w:pPr>
    </w:p>
    <w:p w14:paraId="197E264A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noProof/>
          <w:sz w:val="16"/>
        </w:rPr>
      </w:pPr>
      <w:r w:rsidRPr="00C8145E">
        <w:rPr>
          <w:rFonts w:ascii="Courier New" w:hAnsi="Courier New"/>
          <w:noProof/>
          <w:sz w:val="16"/>
        </w:rPr>
        <w:t>-- C</w:t>
      </w:r>
    </w:p>
    <w:p w14:paraId="178FAC38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CAGID ::= BIT STRING (SIZE(32))</w:t>
      </w:r>
    </w:p>
    <w:p w14:paraId="7DCE90D2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896B621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Cancel-all-Warning-Messages-Indicator ::= ENUMERATED {true, ...}</w:t>
      </w:r>
    </w:p>
    <w:p w14:paraId="48D61B48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8E16668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Candidate-SpCell-Item ::= SEQUENCE {</w:t>
      </w:r>
    </w:p>
    <w:p w14:paraId="5A228809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candidate-SpCell-ID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NRCGI</w:t>
      </w:r>
      <w:r w:rsidRPr="00C8145E">
        <w:rPr>
          <w:rFonts w:ascii="Courier New" w:eastAsia="SimSun" w:hAnsi="Courier New"/>
          <w:noProof/>
          <w:sz w:val="16"/>
        </w:rPr>
        <w:tab/>
        <w:t>,</w:t>
      </w:r>
    </w:p>
    <w:p w14:paraId="79C99C74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>iE-Extensions</w:t>
      </w:r>
      <w:r w:rsidRPr="00C8145E">
        <w:rPr>
          <w:rFonts w:ascii="Courier New" w:eastAsia="SimSun" w:hAnsi="Courier New"/>
          <w:noProof/>
          <w:sz w:val="16"/>
          <w:lang w:val="fr-FR"/>
        </w:rPr>
        <w:tab/>
        <w:t>ProtocolExtensionContainer { { Candidate-SpCell-ItemExtIEs } }</w:t>
      </w:r>
      <w:r w:rsidRPr="00C8145E">
        <w:rPr>
          <w:rFonts w:ascii="Courier New" w:eastAsia="SimSun" w:hAnsi="Courier New"/>
          <w:noProof/>
          <w:sz w:val="16"/>
          <w:lang w:val="fr-FR"/>
        </w:rPr>
        <w:tab/>
        <w:t>OPTIONAL,</w:t>
      </w:r>
    </w:p>
    <w:p w14:paraId="46841084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</w:rPr>
        <w:t>...</w:t>
      </w:r>
    </w:p>
    <w:p w14:paraId="537A73E4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}</w:t>
      </w:r>
    </w:p>
    <w:p w14:paraId="1BBCC6CD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4235933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 xml:space="preserve">Candidate-SpCell-ItemExtIEs </w:t>
      </w:r>
      <w:r w:rsidRPr="00C8145E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4B21D23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...</w:t>
      </w:r>
    </w:p>
    <w:p w14:paraId="6B8B70C2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}</w:t>
      </w:r>
    </w:p>
    <w:p w14:paraId="5F71B351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7F9198C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 w:rsidRPr="00C8145E">
        <w:rPr>
          <w:rFonts w:ascii="Courier New" w:hAnsi="Courier New"/>
          <w:sz w:val="16"/>
        </w:rPr>
        <w:t>CapacityValue</w:t>
      </w:r>
      <w:proofErr w:type="spellEnd"/>
      <w:r w:rsidRPr="00C8145E">
        <w:rPr>
          <w:rFonts w:ascii="Courier New" w:hAnsi="Courier New"/>
          <w:sz w:val="16"/>
        </w:rPr>
        <w:t>::</w:t>
      </w:r>
      <w:proofErr w:type="gramEnd"/>
      <w:r w:rsidRPr="00C8145E">
        <w:rPr>
          <w:rFonts w:ascii="Courier New" w:hAnsi="Courier New"/>
          <w:sz w:val="16"/>
        </w:rPr>
        <w:t>= SEQUENCE {</w:t>
      </w:r>
    </w:p>
    <w:p w14:paraId="1A55D1A6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</w:r>
      <w:proofErr w:type="spellStart"/>
      <w:r w:rsidRPr="00C8145E">
        <w:rPr>
          <w:rFonts w:ascii="Courier New" w:hAnsi="Courier New"/>
          <w:sz w:val="16"/>
        </w:rPr>
        <w:t>capacityValue</w:t>
      </w:r>
      <w:proofErr w:type="spellEnd"/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  <w:t>INTEGER (</w:t>
      </w:r>
      <w:proofErr w:type="gramStart"/>
      <w:r w:rsidRPr="00C8145E">
        <w:rPr>
          <w:rFonts w:ascii="Courier New" w:hAnsi="Courier New"/>
          <w:sz w:val="16"/>
        </w:rPr>
        <w:t>0..</w:t>
      </w:r>
      <w:proofErr w:type="gramEnd"/>
      <w:r w:rsidRPr="00C8145E">
        <w:rPr>
          <w:rFonts w:ascii="Courier New" w:hAnsi="Courier New"/>
          <w:sz w:val="16"/>
        </w:rPr>
        <w:t>100),</w:t>
      </w:r>
    </w:p>
    <w:p w14:paraId="69589336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</w:r>
      <w:proofErr w:type="spellStart"/>
      <w:r w:rsidRPr="00C8145E">
        <w:rPr>
          <w:rFonts w:ascii="Courier New" w:hAnsi="Courier New"/>
          <w:sz w:val="16"/>
        </w:rPr>
        <w:t>sSBAreaCapacityValueList</w:t>
      </w:r>
      <w:proofErr w:type="spellEnd"/>
      <w:r w:rsidRPr="00C8145E">
        <w:rPr>
          <w:rFonts w:ascii="Courier New" w:hAnsi="Courier New"/>
          <w:sz w:val="16"/>
        </w:rPr>
        <w:tab/>
      </w:r>
      <w:proofErr w:type="spellStart"/>
      <w:r w:rsidRPr="00C8145E">
        <w:rPr>
          <w:rFonts w:ascii="Courier New" w:hAnsi="Courier New"/>
          <w:sz w:val="16"/>
        </w:rPr>
        <w:t>SSBAreaCapacityValueList</w:t>
      </w:r>
      <w:proofErr w:type="spellEnd"/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  <w:t>OPTIONAL,</w:t>
      </w:r>
    </w:p>
    <w:p w14:paraId="06146A85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8145E">
        <w:rPr>
          <w:rFonts w:ascii="Courier New" w:hAnsi="Courier New"/>
          <w:sz w:val="16"/>
        </w:rPr>
        <w:tab/>
      </w:r>
      <w:proofErr w:type="spellStart"/>
      <w:r w:rsidRPr="00C8145E">
        <w:rPr>
          <w:rFonts w:ascii="Courier New" w:hAnsi="Courier New"/>
          <w:sz w:val="16"/>
          <w:lang w:val="fr-FR"/>
        </w:rPr>
        <w:t>iE</w:t>
      </w:r>
      <w:proofErr w:type="spellEnd"/>
      <w:r w:rsidRPr="00C8145E">
        <w:rPr>
          <w:rFonts w:ascii="Courier New" w:hAnsi="Courier New"/>
          <w:sz w:val="16"/>
          <w:lang w:val="fr-FR"/>
        </w:rPr>
        <w:t>-Extensions</w:t>
      </w:r>
      <w:r w:rsidRPr="00C8145E">
        <w:rPr>
          <w:rFonts w:ascii="Courier New" w:hAnsi="Courier New"/>
          <w:sz w:val="16"/>
          <w:lang w:val="fr-FR"/>
        </w:rPr>
        <w:tab/>
      </w:r>
      <w:r w:rsidRPr="00C8145E">
        <w:rPr>
          <w:rFonts w:ascii="Courier New" w:hAnsi="Courier New"/>
          <w:sz w:val="16"/>
          <w:lang w:val="fr-FR"/>
        </w:rPr>
        <w:tab/>
      </w:r>
      <w:r w:rsidRPr="00C8145E">
        <w:rPr>
          <w:rFonts w:ascii="Courier New" w:hAnsi="Courier New"/>
          <w:sz w:val="16"/>
          <w:lang w:val="fr-FR"/>
        </w:rPr>
        <w:tab/>
      </w:r>
      <w:r w:rsidRPr="00C8145E">
        <w:rPr>
          <w:rFonts w:ascii="Courier New" w:hAnsi="Courier New"/>
          <w:sz w:val="16"/>
          <w:lang w:val="fr-FR"/>
        </w:rPr>
        <w:tab/>
      </w:r>
      <w:proofErr w:type="spellStart"/>
      <w:r w:rsidRPr="00C8145E">
        <w:rPr>
          <w:rFonts w:ascii="Courier New" w:hAnsi="Courier New"/>
          <w:sz w:val="16"/>
          <w:lang w:val="fr-FR"/>
        </w:rPr>
        <w:t>ProtocolExtensionContainer</w:t>
      </w:r>
      <w:proofErr w:type="spellEnd"/>
      <w:r w:rsidRPr="00C8145E">
        <w:rPr>
          <w:rFonts w:ascii="Courier New" w:hAnsi="Courier New"/>
          <w:sz w:val="16"/>
          <w:lang w:val="fr-FR"/>
        </w:rPr>
        <w:t xml:space="preserve"> { { </w:t>
      </w:r>
      <w:proofErr w:type="spellStart"/>
      <w:r w:rsidRPr="00C8145E">
        <w:rPr>
          <w:rFonts w:ascii="Courier New" w:hAnsi="Courier New"/>
          <w:sz w:val="16"/>
          <w:lang w:val="fr-FR"/>
        </w:rPr>
        <w:t>CapacityValue-ExtIEs</w:t>
      </w:r>
      <w:proofErr w:type="spellEnd"/>
      <w:r w:rsidRPr="00C8145E">
        <w:rPr>
          <w:rFonts w:ascii="Courier New" w:hAnsi="Courier New"/>
          <w:sz w:val="16"/>
          <w:lang w:val="fr-FR"/>
        </w:rPr>
        <w:t>} } OPTIONAL</w:t>
      </w:r>
    </w:p>
    <w:p w14:paraId="58471302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>}</w:t>
      </w:r>
    </w:p>
    <w:p w14:paraId="39B11163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8F4DEC0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r w:rsidRPr="00C8145E">
        <w:rPr>
          <w:rFonts w:ascii="Courier New" w:hAnsi="Courier New"/>
          <w:sz w:val="16"/>
        </w:rPr>
        <w:t>CapacityValue-ExtIEs</w:t>
      </w:r>
      <w:proofErr w:type="spellEnd"/>
      <w:r w:rsidRPr="00C8145E">
        <w:rPr>
          <w:rFonts w:ascii="Courier New" w:hAnsi="Courier New"/>
          <w:sz w:val="16"/>
        </w:rPr>
        <w:t xml:space="preserve"> </w:t>
      </w:r>
      <w:r w:rsidRPr="00C8145E">
        <w:rPr>
          <w:rFonts w:ascii="Courier New" w:hAnsi="Courier New"/>
          <w:sz w:val="16"/>
        </w:rPr>
        <w:tab/>
        <w:t>F1AP-PROTOCOL-</w:t>
      </w:r>
      <w:proofErr w:type="gramStart"/>
      <w:r w:rsidRPr="00C8145E">
        <w:rPr>
          <w:rFonts w:ascii="Courier New" w:hAnsi="Courier New"/>
          <w:sz w:val="16"/>
        </w:rPr>
        <w:t>EXTENSION ::=</w:t>
      </w:r>
      <w:proofErr w:type="gramEnd"/>
      <w:r w:rsidRPr="00C8145E">
        <w:rPr>
          <w:rFonts w:ascii="Courier New" w:hAnsi="Courier New"/>
          <w:sz w:val="16"/>
        </w:rPr>
        <w:t xml:space="preserve"> {</w:t>
      </w:r>
    </w:p>
    <w:p w14:paraId="45125925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  <w:t>...</w:t>
      </w:r>
    </w:p>
    <w:p w14:paraId="6BF2C1C5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>}</w:t>
      </w:r>
    </w:p>
    <w:p w14:paraId="5B00A0E5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229549F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gramStart"/>
      <w:r w:rsidRPr="00C8145E">
        <w:rPr>
          <w:rFonts w:ascii="Courier New" w:hAnsi="Courier New"/>
          <w:sz w:val="16"/>
        </w:rPr>
        <w:t>Cause ::=</w:t>
      </w:r>
      <w:proofErr w:type="gramEnd"/>
      <w:r w:rsidRPr="00C8145E">
        <w:rPr>
          <w:rFonts w:ascii="Courier New" w:hAnsi="Courier New"/>
          <w:sz w:val="16"/>
        </w:rPr>
        <w:t xml:space="preserve"> CHOICE {</w:t>
      </w:r>
    </w:p>
    <w:p w14:paraId="46A03306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</w:r>
      <w:proofErr w:type="spellStart"/>
      <w:r w:rsidRPr="00C8145E">
        <w:rPr>
          <w:rFonts w:ascii="Courier New" w:hAnsi="Courier New"/>
          <w:sz w:val="16"/>
        </w:rPr>
        <w:t>radioNetwork</w:t>
      </w:r>
      <w:proofErr w:type="spellEnd"/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proofErr w:type="spellStart"/>
      <w:r w:rsidRPr="00C8145E">
        <w:rPr>
          <w:rFonts w:ascii="Courier New" w:hAnsi="Courier New"/>
          <w:sz w:val="16"/>
        </w:rPr>
        <w:t>CauseRadioNetwork</w:t>
      </w:r>
      <w:proofErr w:type="spellEnd"/>
      <w:r w:rsidRPr="00C8145E">
        <w:rPr>
          <w:rFonts w:ascii="Courier New" w:hAnsi="Courier New"/>
          <w:sz w:val="16"/>
        </w:rPr>
        <w:t>,</w:t>
      </w:r>
    </w:p>
    <w:p w14:paraId="0AD2502A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  <w:t>transport</w:t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proofErr w:type="spellStart"/>
      <w:r w:rsidRPr="00C8145E">
        <w:rPr>
          <w:rFonts w:ascii="Courier New" w:hAnsi="Courier New"/>
          <w:sz w:val="16"/>
        </w:rPr>
        <w:t>CauseTransport</w:t>
      </w:r>
      <w:proofErr w:type="spellEnd"/>
      <w:r w:rsidRPr="00C8145E">
        <w:rPr>
          <w:rFonts w:ascii="Courier New" w:hAnsi="Courier New"/>
          <w:sz w:val="16"/>
        </w:rPr>
        <w:t>,</w:t>
      </w:r>
    </w:p>
    <w:p w14:paraId="415A0CB6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  <w:t>protocol</w:t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proofErr w:type="spellStart"/>
      <w:r w:rsidRPr="00C8145E">
        <w:rPr>
          <w:rFonts w:ascii="Courier New" w:hAnsi="Courier New"/>
          <w:sz w:val="16"/>
        </w:rPr>
        <w:t>CauseProtocol</w:t>
      </w:r>
      <w:proofErr w:type="spellEnd"/>
      <w:r w:rsidRPr="00C8145E">
        <w:rPr>
          <w:rFonts w:ascii="Courier New" w:hAnsi="Courier New"/>
          <w:sz w:val="16"/>
        </w:rPr>
        <w:t>,</w:t>
      </w:r>
    </w:p>
    <w:p w14:paraId="36A67776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</w:r>
      <w:proofErr w:type="spellStart"/>
      <w:r w:rsidRPr="00C8145E">
        <w:rPr>
          <w:rFonts w:ascii="Courier New" w:hAnsi="Courier New"/>
          <w:sz w:val="16"/>
        </w:rPr>
        <w:t>misc</w:t>
      </w:r>
      <w:proofErr w:type="spellEnd"/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proofErr w:type="spellStart"/>
      <w:r w:rsidRPr="00C8145E">
        <w:rPr>
          <w:rFonts w:ascii="Courier New" w:hAnsi="Courier New"/>
          <w:sz w:val="16"/>
        </w:rPr>
        <w:t>CauseMisc</w:t>
      </w:r>
      <w:proofErr w:type="spellEnd"/>
      <w:r w:rsidRPr="00C8145E">
        <w:rPr>
          <w:rFonts w:ascii="Courier New" w:hAnsi="Courier New"/>
          <w:sz w:val="16"/>
        </w:rPr>
        <w:t>,</w:t>
      </w:r>
    </w:p>
    <w:p w14:paraId="2B41BF70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  <w:t>choice-extension</w:t>
      </w:r>
      <w:r w:rsidRPr="00C8145E">
        <w:rPr>
          <w:rFonts w:ascii="Courier New" w:hAnsi="Courier New"/>
          <w:sz w:val="16"/>
        </w:rPr>
        <w:tab/>
      </w:r>
      <w:proofErr w:type="spellStart"/>
      <w:r w:rsidRPr="00C8145E">
        <w:rPr>
          <w:rFonts w:ascii="Courier New" w:hAnsi="Courier New"/>
          <w:sz w:val="16"/>
        </w:rPr>
        <w:t>ProtocolIE-SingleContainer</w:t>
      </w:r>
      <w:proofErr w:type="spellEnd"/>
      <w:r w:rsidRPr="00C8145E">
        <w:rPr>
          <w:rFonts w:ascii="Courier New" w:hAnsi="Courier New"/>
          <w:sz w:val="16"/>
        </w:rPr>
        <w:t xml:space="preserve"> </w:t>
      </w:r>
      <w:proofErr w:type="gramStart"/>
      <w:r w:rsidRPr="00C8145E">
        <w:rPr>
          <w:rFonts w:ascii="Courier New" w:hAnsi="Courier New"/>
          <w:sz w:val="16"/>
        </w:rPr>
        <w:t>{ {</w:t>
      </w:r>
      <w:proofErr w:type="gramEnd"/>
      <w:r w:rsidRPr="00C8145E">
        <w:rPr>
          <w:rFonts w:ascii="Courier New" w:hAnsi="Courier New"/>
          <w:sz w:val="16"/>
        </w:rPr>
        <w:t xml:space="preserve"> Cause-</w:t>
      </w:r>
      <w:proofErr w:type="spellStart"/>
      <w:r w:rsidRPr="00C8145E">
        <w:rPr>
          <w:rFonts w:ascii="Courier New" w:hAnsi="Courier New"/>
          <w:sz w:val="16"/>
        </w:rPr>
        <w:t>ExtIEs</w:t>
      </w:r>
      <w:proofErr w:type="spellEnd"/>
      <w:r w:rsidRPr="00C8145E">
        <w:rPr>
          <w:rFonts w:ascii="Courier New" w:hAnsi="Courier New"/>
          <w:sz w:val="16"/>
        </w:rPr>
        <w:t>} }</w:t>
      </w:r>
    </w:p>
    <w:p w14:paraId="1459EFCD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>}</w:t>
      </w:r>
    </w:p>
    <w:p w14:paraId="59514338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D8C9A94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>Cause-</w:t>
      </w:r>
      <w:proofErr w:type="spellStart"/>
      <w:r w:rsidRPr="00C8145E">
        <w:rPr>
          <w:rFonts w:ascii="Courier New" w:hAnsi="Courier New"/>
          <w:sz w:val="16"/>
        </w:rPr>
        <w:t>ExtIEs</w:t>
      </w:r>
      <w:proofErr w:type="spellEnd"/>
      <w:r w:rsidRPr="00C8145E">
        <w:rPr>
          <w:rFonts w:ascii="Courier New" w:hAnsi="Courier New"/>
          <w:sz w:val="16"/>
        </w:rPr>
        <w:t xml:space="preserve"> F1AP-PROTOCOL-</w:t>
      </w:r>
      <w:proofErr w:type="gramStart"/>
      <w:r w:rsidRPr="00C8145E">
        <w:rPr>
          <w:rFonts w:ascii="Courier New" w:hAnsi="Courier New"/>
          <w:sz w:val="16"/>
        </w:rPr>
        <w:t>IES ::=</w:t>
      </w:r>
      <w:proofErr w:type="gramEnd"/>
      <w:r w:rsidRPr="00C8145E">
        <w:rPr>
          <w:rFonts w:ascii="Courier New" w:hAnsi="Courier New"/>
          <w:sz w:val="16"/>
        </w:rPr>
        <w:t xml:space="preserve"> {</w:t>
      </w:r>
    </w:p>
    <w:p w14:paraId="3612F46F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  <w:t>...</w:t>
      </w:r>
    </w:p>
    <w:p w14:paraId="103829E8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>}</w:t>
      </w:r>
    </w:p>
    <w:p w14:paraId="55AC6C1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2BC95A3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 w:rsidRPr="00C8145E">
        <w:rPr>
          <w:rFonts w:ascii="Courier New" w:hAnsi="Courier New"/>
          <w:sz w:val="16"/>
        </w:rPr>
        <w:t>CauseMisc</w:t>
      </w:r>
      <w:proofErr w:type="spellEnd"/>
      <w:r w:rsidRPr="00C8145E">
        <w:rPr>
          <w:rFonts w:ascii="Courier New" w:hAnsi="Courier New"/>
          <w:sz w:val="16"/>
        </w:rPr>
        <w:t xml:space="preserve"> ::=</w:t>
      </w:r>
      <w:proofErr w:type="gramEnd"/>
      <w:r w:rsidRPr="00C8145E">
        <w:rPr>
          <w:rFonts w:ascii="Courier New" w:hAnsi="Courier New"/>
          <w:sz w:val="16"/>
        </w:rPr>
        <w:t xml:space="preserve"> ENUMERATED {</w:t>
      </w:r>
    </w:p>
    <w:p w14:paraId="27C566C8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  <w:t>control-processing-overload,</w:t>
      </w:r>
    </w:p>
    <w:p w14:paraId="5B04D4F4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  <w:t>not-enough-user-plane-processing-resources,</w:t>
      </w:r>
    </w:p>
    <w:p w14:paraId="636A8DB9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  <w:t>hardware-failure,</w:t>
      </w:r>
    </w:p>
    <w:p w14:paraId="09CBE06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  <w:t>om-intervention,</w:t>
      </w:r>
    </w:p>
    <w:p w14:paraId="6D6D96DA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  <w:t>unspecified,</w:t>
      </w:r>
    </w:p>
    <w:p w14:paraId="2041208F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  <w:t>...</w:t>
      </w:r>
    </w:p>
    <w:p w14:paraId="7D8ACF0F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>}</w:t>
      </w:r>
    </w:p>
    <w:p w14:paraId="51366CBB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FF62C8F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 w:rsidRPr="00C8145E">
        <w:rPr>
          <w:rFonts w:ascii="Courier New" w:hAnsi="Courier New"/>
          <w:sz w:val="16"/>
        </w:rPr>
        <w:t>CauseProtocol</w:t>
      </w:r>
      <w:proofErr w:type="spellEnd"/>
      <w:r w:rsidRPr="00C8145E">
        <w:rPr>
          <w:rFonts w:ascii="Courier New" w:hAnsi="Courier New"/>
          <w:sz w:val="16"/>
        </w:rPr>
        <w:t xml:space="preserve"> ::=</w:t>
      </w:r>
      <w:proofErr w:type="gramEnd"/>
      <w:r w:rsidRPr="00C8145E">
        <w:rPr>
          <w:rFonts w:ascii="Courier New" w:hAnsi="Courier New"/>
          <w:sz w:val="16"/>
        </w:rPr>
        <w:t xml:space="preserve"> ENUMERATED {</w:t>
      </w:r>
    </w:p>
    <w:p w14:paraId="12182FA3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  <w:t>transfer-syntax-error,</w:t>
      </w:r>
    </w:p>
    <w:p w14:paraId="44E830D8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  <w:t>abstract-syntax-error-reject,</w:t>
      </w:r>
    </w:p>
    <w:p w14:paraId="1AA6A3E4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  <w:t>abstract-syntax-error-ignore-and-notify,</w:t>
      </w:r>
    </w:p>
    <w:p w14:paraId="05EA1801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  <w:t>message-not-compatible-with-receiver-state,</w:t>
      </w:r>
    </w:p>
    <w:p w14:paraId="00A79E5B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</w:r>
      <w:proofErr w:type="gramStart"/>
      <w:r w:rsidRPr="00C8145E">
        <w:rPr>
          <w:rFonts w:ascii="Courier New" w:hAnsi="Courier New"/>
          <w:sz w:val="16"/>
        </w:rPr>
        <w:t>semantic-error</w:t>
      </w:r>
      <w:proofErr w:type="gramEnd"/>
      <w:r w:rsidRPr="00C8145E">
        <w:rPr>
          <w:rFonts w:ascii="Courier New" w:hAnsi="Courier New"/>
          <w:sz w:val="16"/>
        </w:rPr>
        <w:t>,</w:t>
      </w:r>
    </w:p>
    <w:p w14:paraId="3972C12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  <w:t>abstract-syntax-error-falsely-constructed-message,</w:t>
      </w:r>
    </w:p>
    <w:p w14:paraId="0269DD6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  <w:t>unspecified,</w:t>
      </w:r>
    </w:p>
    <w:p w14:paraId="32606A20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  <w:t>...</w:t>
      </w:r>
    </w:p>
    <w:p w14:paraId="37D42B10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>}</w:t>
      </w:r>
    </w:p>
    <w:p w14:paraId="6184E2B2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1F9B75B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 w:rsidRPr="00C8145E">
        <w:rPr>
          <w:rFonts w:ascii="Courier New" w:hAnsi="Courier New"/>
          <w:sz w:val="16"/>
        </w:rPr>
        <w:t>CauseRadioNetwork</w:t>
      </w:r>
      <w:proofErr w:type="spellEnd"/>
      <w:r w:rsidRPr="00C8145E">
        <w:rPr>
          <w:rFonts w:ascii="Courier New" w:hAnsi="Courier New"/>
          <w:sz w:val="16"/>
        </w:rPr>
        <w:t xml:space="preserve"> ::=</w:t>
      </w:r>
      <w:proofErr w:type="gramEnd"/>
      <w:r w:rsidRPr="00C8145E">
        <w:rPr>
          <w:rFonts w:ascii="Courier New" w:hAnsi="Courier New"/>
          <w:sz w:val="16"/>
        </w:rPr>
        <w:t xml:space="preserve"> ENUMERATED {</w:t>
      </w:r>
    </w:p>
    <w:p w14:paraId="23FBFF18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hAnsi="Courier New"/>
          <w:sz w:val="16"/>
        </w:rPr>
        <w:tab/>
        <w:t>unspecified,</w:t>
      </w:r>
    </w:p>
    <w:p w14:paraId="1575F7D0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rl-failure-rlc,</w:t>
      </w:r>
    </w:p>
    <w:p w14:paraId="69B0B3F6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unknown-or-already-allocated-gnb-cu-ue-f1ap-id,</w:t>
      </w:r>
    </w:p>
    <w:p w14:paraId="3AF4D68F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unknown-or-already-allocated-gnb-du-ue-f1ap-id,</w:t>
      </w:r>
    </w:p>
    <w:p w14:paraId="5DD7FEE5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unknown-or-inconsistent-pair-of-ue-f1ap-id,</w:t>
      </w:r>
    </w:p>
    <w:p w14:paraId="425A73F4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interaction-with-other-procedure,</w:t>
      </w:r>
    </w:p>
    <w:p w14:paraId="231F2C89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not-supported-qci-Value,</w:t>
      </w:r>
    </w:p>
    <w:p w14:paraId="7DFC55E3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action-desirable-for-radio-reasons,</w:t>
      </w:r>
    </w:p>
    <w:p w14:paraId="5477E8AA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no-radio-resources-available,</w:t>
      </w:r>
    </w:p>
    <w:p w14:paraId="17259DB3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procedure-cancelled,</w:t>
      </w:r>
    </w:p>
    <w:p w14:paraId="191F8AA3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normal-release,</w:t>
      </w:r>
    </w:p>
    <w:p w14:paraId="6A1641F0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  <w:t>...,</w:t>
      </w:r>
    </w:p>
    <w:p w14:paraId="72EC9343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  <w:t>cell-not-available,</w:t>
      </w:r>
    </w:p>
    <w:p w14:paraId="78DA73F0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</w:r>
      <w:proofErr w:type="spellStart"/>
      <w:r w:rsidRPr="00C8145E">
        <w:rPr>
          <w:rFonts w:ascii="Courier New" w:hAnsi="Courier New"/>
          <w:sz w:val="16"/>
        </w:rPr>
        <w:t>rl</w:t>
      </w:r>
      <w:proofErr w:type="spellEnd"/>
      <w:r w:rsidRPr="00C8145E">
        <w:rPr>
          <w:rFonts w:ascii="Courier New" w:hAnsi="Courier New"/>
          <w:sz w:val="16"/>
        </w:rPr>
        <w:t>-failure-others,</w:t>
      </w:r>
    </w:p>
    <w:p w14:paraId="6F9EAF1A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</w:r>
      <w:proofErr w:type="spellStart"/>
      <w:r w:rsidRPr="00C8145E">
        <w:rPr>
          <w:rFonts w:ascii="Courier New" w:hAnsi="Courier New"/>
          <w:sz w:val="16"/>
        </w:rPr>
        <w:t>ue</w:t>
      </w:r>
      <w:proofErr w:type="spellEnd"/>
      <w:r w:rsidRPr="00C8145E">
        <w:rPr>
          <w:rFonts w:ascii="Courier New" w:hAnsi="Courier New"/>
          <w:sz w:val="16"/>
        </w:rPr>
        <w:t>-rejection,</w:t>
      </w:r>
    </w:p>
    <w:p w14:paraId="35B06E75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  <w:t>resources-not-available-for-the-slice,</w:t>
      </w:r>
    </w:p>
    <w:p w14:paraId="4C8A5BA4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</w:r>
      <w:proofErr w:type="spellStart"/>
      <w:r w:rsidRPr="00C8145E">
        <w:rPr>
          <w:rFonts w:ascii="Courier New" w:hAnsi="Courier New"/>
          <w:sz w:val="16"/>
        </w:rPr>
        <w:t>amf</w:t>
      </w:r>
      <w:proofErr w:type="spellEnd"/>
      <w:r w:rsidRPr="00C8145E">
        <w:rPr>
          <w:rFonts w:ascii="Courier New" w:hAnsi="Courier New"/>
          <w:sz w:val="16"/>
        </w:rPr>
        <w:t>-initiated-abnormal-release,</w:t>
      </w:r>
    </w:p>
    <w:p w14:paraId="72EA73F3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  <w:t>release-due-to-pre-emption,</w:t>
      </w:r>
    </w:p>
    <w:p w14:paraId="276F1529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lastRenderedPageBreak/>
        <w:tab/>
      </w:r>
      <w:proofErr w:type="spellStart"/>
      <w:r w:rsidRPr="00C8145E">
        <w:rPr>
          <w:rFonts w:ascii="Courier New" w:hAnsi="Courier New"/>
          <w:sz w:val="16"/>
        </w:rPr>
        <w:t>plmn</w:t>
      </w:r>
      <w:proofErr w:type="spellEnd"/>
      <w:r w:rsidRPr="00C8145E">
        <w:rPr>
          <w:rFonts w:ascii="Courier New" w:hAnsi="Courier New"/>
          <w:sz w:val="16"/>
        </w:rPr>
        <w:t>-not-served-by-the-gNB-CU,</w:t>
      </w:r>
    </w:p>
    <w:p w14:paraId="6B8B7E50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  <w:t>multiple-</w:t>
      </w:r>
      <w:proofErr w:type="spellStart"/>
      <w:r w:rsidRPr="00C8145E">
        <w:rPr>
          <w:rFonts w:ascii="Courier New" w:hAnsi="Courier New"/>
          <w:sz w:val="16"/>
        </w:rPr>
        <w:t>drb</w:t>
      </w:r>
      <w:proofErr w:type="spellEnd"/>
      <w:r w:rsidRPr="00C8145E">
        <w:rPr>
          <w:rFonts w:ascii="Courier New" w:hAnsi="Courier New"/>
          <w:sz w:val="16"/>
        </w:rPr>
        <w:t>-id-instances,</w:t>
      </w:r>
    </w:p>
    <w:p w14:paraId="6179BAA5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  <w:t>unknown-</w:t>
      </w:r>
      <w:proofErr w:type="spellStart"/>
      <w:r w:rsidRPr="00C8145E">
        <w:rPr>
          <w:rFonts w:ascii="Courier New" w:hAnsi="Courier New"/>
          <w:sz w:val="16"/>
        </w:rPr>
        <w:t>drb</w:t>
      </w:r>
      <w:proofErr w:type="spellEnd"/>
      <w:r w:rsidRPr="00C8145E">
        <w:rPr>
          <w:rFonts w:ascii="Courier New" w:hAnsi="Courier New"/>
          <w:sz w:val="16"/>
        </w:rPr>
        <w:t>-id,</w:t>
      </w:r>
    </w:p>
    <w:p w14:paraId="15FA4840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  <w:t>multiple-</w:t>
      </w:r>
      <w:proofErr w:type="spellStart"/>
      <w:r w:rsidRPr="00C8145E">
        <w:rPr>
          <w:rFonts w:ascii="Courier New" w:hAnsi="Courier New"/>
          <w:sz w:val="16"/>
        </w:rPr>
        <w:t>bh</w:t>
      </w:r>
      <w:proofErr w:type="spellEnd"/>
      <w:r w:rsidRPr="00C8145E">
        <w:rPr>
          <w:rFonts w:ascii="Courier New" w:hAnsi="Courier New"/>
          <w:sz w:val="16"/>
        </w:rPr>
        <w:t>-</w:t>
      </w:r>
      <w:proofErr w:type="spellStart"/>
      <w:r w:rsidRPr="00C8145E">
        <w:rPr>
          <w:rFonts w:ascii="Courier New" w:hAnsi="Courier New"/>
          <w:sz w:val="16"/>
        </w:rPr>
        <w:t>rlc</w:t>
      </w:r>
      <w:proofErr w:type="spellEnd"/>
      <w:r w:rsidRPr="00C8145E">
        <w:rPr>
          <w:rFonts w:ascii="Courier New" w:hAnsi="Courier New"/>
          <w:sz w:val="16"/>
        </w:rPr>
        <w:t>-</w:t>
      </w:r>
      <w:proofErr w:type="spellStart"/>
      <w:r w:rsidRPr="00C8145E">
        <w:rPr>
          <w:rFonts w:ascii="Courier New" w:hAnsi="Courier New"/>
          <w:sz w:val="16"/>
        </w:rPr>
        <w:t>ch</w:t>
      </w:r>
      <w:proofErr w:type="spellEnd"/>
      <w:r w:rsidRPr="00C8145E">
        <w:rPr>
          <w:rFonts w:ascii="Courier New" w:hAnsi="Courier New"/>
          <w:sz w:val="16"/>
        </w:rPr>
        <w:t>-id-instances,</w:t>
      </w:r>
    </w:p>
    <w:p w14:paraId="3DB27FD7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  <w:t>unknown-</w:t>
      </w:r>
      <w:proofErr w:type="spellStart"/>
      <w:r w:rsidRPr="00C8145E">
        <w:rPr>
          <w:rFonts w:ascii="Courier New" w:hAnsi="Courier New"/>
          <w:sz w:val="16"/>
        </w:rPr>
        <w:t>bh</w:t>
      </w:r>
      <w:proofErr w:type="spellEnd"/>
      <w:r w:rsidRPr="00C8145E">
        <w:rPr>
          <w:rFonts w:ascii="Courier New" w:hAnsi="Courier New"/>
          <w:sz w:val="16"/>
        </w:rPr>
        <w:t>-</w:t>
      </w:r>
      <w:proofErr w:type="spellStart"/>
      <w:r w:rsidRPr="00C8145E">
        <w:rPr>
          <w:rFonts w:ascii="Courier New" w:hAnsi="Courier New"/>
          <w:sz w:val="16"/>
        </w:rPr>
        <w:t>rlc</w:t>
      </w:r>
      <w:proofErr w:type="spellEnd"/>
      <w:r w:rsidRPr="00C8145E">
        <w:rPr>
          <w:rFonts w:ascii="Courier New" w:hAnsi="Courier New"/>
          <w:sz w:val="16"/>
        </w:rPr>
        <w:t>-</w:t>
      </w:r>
      <w:proofErr w:type="spellStart"/>
      <w:r w:rsidRPr="00C8145E">
        <w:rPr>
          <w:rFonts w:ascii="Courier New" w:hAnsi="Courier New"/>
          <w:sz w:val="16"/>
        </w:rPr>
        <w:t>ch</w:t>
      </w:r>
      <w:proofErr w:type="spellEnd"/>
      <w:r w:rsidRPr="00C8145E">
        <w:rPr>
          <w:rFonts w:ascii="Courier New" w:hAnsi="Courier New"/>
          <w:sz w:val="16"/>
        </w:rPr>
        <w:t>-id,</w:t>
      </w:r>
    </w:p>
    <w:p w14:paraId="03DF249D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</w:r>
      <w:proofErr w:type="spellStart"/>
      <w:r w:rsidRPr="00C8145E">
        <w:rPr>
          <w:rFonts w:ascii="Courier New" w:hAnsi="Courier New"/>
          <w:sz w:val="16"/>
        </w:rPr>
        <w:t>cho</w:t>
      </w:r>
      <w:proofErr w:type="spellEnd"/>
      <w:r w:rsidRPr="00C8145E">
        <w:rPr>
          <w:rFonts w:ascii="Courier New" w:hAnsi="Courier New"/>
          <w:sz w:val="16"/>
        </w:rPr>
        <w:t>-</w:t>
      </w:r>
      <w:proofErr w:type="spellStart"/>
      <w:r w:rsidRPr="00C8145E">
        <w:rPr>
          <w:rFonts w:ascii="Courier New" w:hAnsi="Courier New"/>
          <w:sz w:val="16"/>
        </w:rPr>
        <w:t>cpc</w:t>
      </w:r>
      <w:proofErr w:type="spellEnd"/>
      <w:r w:rsidRPr="00C8145E">
        <w:rPr>
          <w:rFonts w:ascii="Courier New" w:hAnsi="Courier New"/>
          <w:sz w:val="16"/>
        </w:rPr>
        <w:t>-resources-</w:t>
      </w:r>
      <w:proofErr w:type="spellStart"/>
      <w:r w:rsidRPr="00C8145E">
        <w:rPr>
          <w:rFonts w:ascii="Courier New" w:hAnsi="Courier New"/>
          <w:sz w:val="16"/>
        </w:rPr>
        <w:t>tobechanged</w:t>
      </w:r>
      <w:proofErr w:type="spellEnd"/>
      <w:r w:rsidRPr="00C8145E">
        <w:rPr>
          <w:rFonts w:ascii="Courier New" w:hAnsi="Courier New"/>
          <w:sz w:val="16"/>
        </w:rPr>
        <w:t>,</w:t>
      </w:r>
    </w:p>
    <w:p w14:paraId="228C55C8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</w:r>
      <w:proofErr w:type="spellStart"/>
      <w:r w:rsidRPr="00C8145E">
        <w:rPr>
          <w:rFonts w:ascii="Courier New" w:hAnsi="Courier New"/>
          <w:sz w:val="16"/>
        </w:rPr>
        <w:t>nPN</w:t>
      </w:r>
      <w:proofErr w:type="spellEnd"/>
      <w:r w:rsidRPr="00C8145E">
        <w:rPr>
          <w:rFonts w:ascii="Courier New" w:hAnsi="Courier New"/>
          <w:sz w:val="16"/>
        </w:rPr>
        <w:t xml:space="preserve">-not-supported, </w:t>
      </w:r>
    </w:p>
    <w:p w14:paraId="7CC39CB7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</w:r>
      <w:proofErr w:type="spellStart"/>
      <w:r w:rsidRPr="00C8145E">
        <w:rPr>
          <w:rFonts w:ascii="Courier New" w:hAnsi="Courier New"/>
          <w:sz w:val="16"/>
        </w:rPr>
        <w:t>nPN</w:t>
      </w:r>
      <w:proofErr w:type="spellEnd"/>
      <w:r w:rsidRPr="00C8145E">
        <w:rPr>
          <w:rFonts w:ascii="Courier New" w:hAnsi="Courier New"/>
          <w:sz w:val="16"/>
        </w:rPr>
        <w:t>-access-denied,</w:t>
      </w:r>
    </w:p>
    <w:p w14:paraId="7760081F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C8145E">
        <w:rPr>
          <w:rFonts w:ascii="Courier New" w:hAnsi="Courier New"/>
          <w:sz w:val="16"/>
        </w:rPr>
        <w:tab/>
        <w:t>gNB-CU-Cell-Capacity-Exceeded</w:t>
      </w:r>
      <w:r w:rsidRPr="00C8145E">
        <w:rPr>
          <w:rFonts w:ascii="Courier New" w:eastAsia="SimSun" w:hAnsi="Courier New" w:hint="eastAsia"/>
          <w:noProof/>
          <w:sz w:val="16"/>
          <w:lang w:eastAsia="zh-CN"/>
        </w:rPr>
        <w:t>,</w:t>
      </w:r>
    </w:p>
    <w:p w14:paraId="3A247FFA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C8145E">
        <w:rPr>
          <w:rFonts w:ascii="Courier New" w:eastAsia="SimSun" w:hAnsi="Courier New"/>
          <w:noProof/>
          <w:sz w:val="16"/>
          <w:lang w:eastAsia="zh-CN"/>
        </w:rPr>
        <w:tab/>
      </w:r>
      <w:r w:rsidRPr="00C8145E">
        <w:rPr>
          <w:rFonts w:ascii="Courier New" w:eastAsia="SimSun" w:hAnsi="Courier New" w:hint="eastAsia"/>
          <w:noProof/>
          <w:sz w:val="16"/>
          <w:lang w:eastAsia="zh-CN"/>
        </w:rPr>
        <w:t>report-characteristics-empty,</w:t>
      </w:r>
    </w:p>
    <w:p w14:paraId="254E7742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C8145E">
        <w:rPr>
          <w:rFonts w:ascii="Courier New" w:eastAsia="SimSun" w:hAnsi="Courier New"/>
          <w:noProof/>
          <w:sz w:val="16"/>
          <w:lang w:eastAsia="zh-CN"/>
        </w:rPr>
        <w:tab/>
      </w:r>
      <w:r w:rsidRPr="00C8145E">
        <w:rPr>
          <w:rFonts w:ascii="Courier New" w:eastAsia="SimSun" w:hAnsi="Courier New" w:hint="eastAsia"/>
          <w:noProof/>
          <w:sz w:val="16"/>
          <w:lang w:eastAsia="zh-CN"/>
        </w:rPr>
        <w:t>existing-measurement-ID,</w:t>
      </w:r>
    </w:p>
    <w:p w14:paraId="4E41E5DC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C8145E">
        <w:rPr>
          <w:rFonts w:ascii="Courier New" w:eastAsia="SimSun" w:hAnsi="Courier New"/>
          <w:noProof/>
          <w:sz w:val="16"/>
          <w:lang w:eastAsia="zh-CN"/>
        </w:rPr>
        <w:tab/>
      </w:r>
      <w:r w:rsidRPr="00C8145E">
        <w:rPr>
          <w:rFonts w:ascii="Courier New" w:eastAsia="SimSun" w:hAnsi="Courier New" w:hint="eastAsia"/>
          <w:noProof/>
          <w:sz w:val="16"/>
          <w:lang w:eastAsia="zh-CN"/>
        </w:rPr>
        <w:t>measurement-temporarily-not-available,</w:t>
      </w:r>
    </w:p>
    <w:p w14:paraId="511BFC51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C8145E">
        <w:rPr>
          <w:rFonts w:ascii="Courier New" w:eastAsia="SimSun" w:hAnsi="Courier New"/>
          <w:noProof/>
          <w:sz w:val="16"/>
          <w:lang w:eastAsia="zh-CN"/>
        </w:rPr>
        <w:tab/>
      </w:r>
      <w:r w:rsidRPr="00C8145E">
        <w:rPr>
          <w:rFonts w:ascii="Courier New" w:eastAsia="SimSun" w:hAnsi="Courier New" w:hint="eastAsia"/>
          <w:noProof/>
          <w:sz w:val="16"/>
          <w:lang w:eastAsia="zh-CN"/>
        </w:rPr>
        <w:t>measurement-not-supported-for-the-object</w:t>
      </w:r>
      <w:r w:rsidRPr="00C8145E">
        <w:rPr>
          <w:rFonts w:ascii="Courier New" w:hAnsi="Courier New"/>
          <w:noProof/>
          <w:sz w:val="16"/>
          <w:lang w:eastAsia="zh-CN"/>
        </w:rPr>
        <w:t>,</w:t>
      </w:r>
    </w:p>
    <w:p w14:paraId="39AB8FA2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8145E">
        <w:rPr>
          <w:rFonts w:ascii="Courier New" w:hAnsi="Courier New"/>
          <w:noProof/>
          <w:sz w:val="16"/>
          <w:lang w:eastAsia="zh-CN"/>
        </w:rPr>
        <w:tab/>
      </w:r>
      <w:r w:rsidRPr="00C8145E">
        <w:rPr>
          <w:rFonts w:ascii="Courier New" w:hAnsi="Courier New"/>
          <w:noProof/>
          <w:sz w:val="16"/>
        </w:rPr>
        <w:t>unknown-bh-address,</w:t>
      </w:r>
    </w:p>
    <w:p w14:paraId="05B21C63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noProof/>
          <w:sz w:val="16"/>
          <w:lang w:eastAsia="zh-CN"/>
        </w:rPr>
        <w:tab/>
      </w:r>
      <w:r w:rsidRPr="00C8145E">
        <w:rPr>
          <w:rFonts w:ascii="Courier New" w:hAnsi="Courier New"/>
          <w:noProof/>
          <w:sz w:val="16"/>
        </w:rPr>
        <w:t>unknown-bap-routing-id</w:t>
      </w:r>
      <w:r w:rsidRPr="00C8145E">
        <w:rPr>
          <w:rFonts w:ascii="Courier New" w:hAnsi="Courier New"/>
          <w:sz w:val="16"/>
        </w:rPr>
        <w:t>,</w:t>
      </w:r>
    </w:p>
    <w:p w14:paraId="1CF7AFF9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 w:eastAsia="zh-CN"/>
        </w:rPr>
      </w:pPr>
      <w:r w:rsidRPr="00C8145E">
        <w:rPr>
          <w:rFonts w:ascii="Courier New" w:hAnsi="Courier New"/>
          <w:sz w:val="16"/>
        </w:rPr>
        <w:tab/>
      </w:r>
      <w:proofErr w:type="spellStart"/>
      <w:r w:rsidRPr="00C8145E">
        <w:rPr>
          <w:rFonts w:ascii="Courier New" w:hAnsi="Courier New"/>
          <w:sz w:val="16"/>
          <w:lang w:val="fr-FR"/>
        </w:rPr>
        <w:t>insufficient-ue-capabilities</w:t>
      </w:r>
      <w:proofErr w:type="spellEnd"/>
      <w:r w:rsidRPr="00C8145E">
        <w:rPr>
          <w:rFonts w:ascii="Courier New" w:hAnsi="Courier New"/>
          <w:sz w:val="16"/>
          <w:lang w:val="fr-FR"/>
        </w:rPr>
        <w:t>,</w:t>
      </w:r>
    </w:p>
    <w:p w14:paraId="6526AB29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C8145E">
        <w:rPr>
          <w:rFonts w:ascii="Courier New" w:hAnsi="Courier New"/>
          <w:noProof/>
          <w:sz w:val="16"/>
          <w:lang w:val="fr-FR"/>
        </w:rPr>
        <w:tab/>
        <w:t>scg-activation-deactivation-failure,</w:t>
      </w:r>
    </w:p>
    <w:p w14:paraId="17813D95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  <w:lang w:eastAsia="ja-JP"/>
        </w:rPr>
      </w:pPr>
      <w:r w:rsidRPr="00C8145E">
        <w:rPr>
          <w:rFonts w:ascii="Courier New" w:hAnsi="Courier New"/>
          <w:noProof/>
          <w:sz w:val="16"/>
          <w:lang w:val="fr-FR"/>
        </w:rPr>
        <w:tab/>
      </w:r>
      <w:r w:rsidRPr="00C8145E">
        <w:rPr>
          <w:rFonts w:ascii="Courier New" w:hAnsi="Courier New" w:hint="eastAsia"/>
          <w:noProof/>
          <w:sz w:val="16"/>
          <w:lang w:eastAsia="zh-CN"/>
        </w:rPr>
        <w:t>scg</w:t>
      </w:r>
      <w:r w:rsidRPr="00C8145E">
        <w:rPr>
          <w:rFonts w:ascii="Courier New" w:hAnsi="Courier New"/>
          <w:noProof/>
          <w:sz w:val="16"/>
          <w:lang w:eastAsia="zh-CN"/>
        </w:rPr>
        <w:t>-deactivation-failure-due-to-</w:t>
      </w:r>
      <w:r w:rsidRPr="00C8145E">
        <w:rPr>
          <w:rFonts w:ascii="Courier New" w:hAnsi="Courier New"/>
          <w:noProof/>
          <w:sz w:val="16"/>
        </w:rPr>
        <w:t>data-transmission,</w:t>
      </w:r>
    </w:p>
    <w:p w14:paraId="54243001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  <w:t>requested-item-not-supported-on-time,</w:t>
      </w:r>
    </w:p>
    <w:p w14:paraId="0B527D05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  <w:t>unknown-or-already-allocated-gNB-CU-MBS-</w:t>
      </w:r>
      <w:r w:rsidRPr="00C8145E">
        <w:rPr>
          <w:rFonts w:ascii="Courier New" w:hAnsi="Courier New" w:hint="eastAsia"/>
          <w:sz w:val="16"/>
          <w:lang w:eastAsia="zh-CN"/>
        </w:rPr>
        <w:t>F</w:t>
      </w:r>
      <w:r w:rsidRPr="00C8145E">
        <w:rPr>
          <w:rFonts w:ascii="Courier New" w:hAnsi="Courier New"/>
          <w:sz w:val="16"/>
        </w:rPr>
        <w:t>1AP-ID,</w:t>
      </w:r>
    </w:p>
    <w:p w14:paraId="7692D672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  <w:t>unknown-or-already-allocated-gNB-DU-MBS-F1AP-ID,</w:t>
      </w:r>
    </w:p>
    <w:p w14:paraId="7A39C501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  <w:t>unknown-or-inconsistent-pair-of-MBS-F1AP-ID,</w:t>
      </w:r>
    </w:p>
    <w:p w14:paraId="15479F4B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  <w:t>unknown-or-inconsistent-MRB-ID,</w:t>
      </w:r>
    </w:p>
    <w:p w14:paraId="77B6B152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  <w:t>tat-</w:t>
      </w:r>
      <w:proofErr w:type="spellStart"/>
      <w:r w:rsidRPr="00C8145E">
        <w:rPr>
          <w:rFonts w:ascii="Courier New" w:hAnsi="Courier New"/>
          <w:sz w:val="16"/>
        </w:rPr>
        <w:t>sdt</w:t>
      </w:r>
      <w:proofErr w:type="spellEnd"/>
      <w:r w:rsidRPr="00C8145E">
        <w:rPr>
          <w:rFonts w:ascii="Courier New" w:hAnsi="Courier New"/>
          <w:sz w:val="16"/>
        </w:rPr>
        <w:t>-expiry,</w:t>
      </w:r>
    </w:p>
    <w:p w14:paraId="36BD9605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8145E">
        <w:rPr>
          <w:rFonts w:ascii="Courier New" w:hAnsi="Courier New"/>
          <w:sz w:val="16"/>
        </w:rPr>
        <w:tab/>
      </w:r>
      <w:proofErr w:type="spellStart"/>
      <w:r w:rsidRPr="00C8145E">
        <w:rPr>
          <w:rFonts w:ascii="Courier New" w:hAnsi="Courier New"/>
          <w:sz w:val="16"/>
        </w:rPr>
        <w:t>lTM</w:t>
      </w:r>
      <w:proofErr w:type="spellEnd"/>
      <w:r w:rsidRPr="00C8145E">
        <w:rPr>
          <w:rFonts w:ascii="Courier New" w:hAnsi="Courier New"/>
          <w:sz w:val="16"/>
        </w:rPr>
        <w:t>-command-triggered</w:t>
      </w:r>
      <w:r w:rsidRPr="00C8145E">
        <w:rPr>
          <w:rFonts w:ascii="Courier New" w:hAnsi="Courier New"/>
          <w:noProof/>
          <w:sz w:val="16"/>
        </w:rPr>
        <w:t>,</w:t>
      </w:r>
    </w:p>
    <w:p w14:paraId="223101C7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noProof/>
          <w:sz w:val="16"/>
        </w:rPr>
        <w:tab/>
        <w:t>sSB-</w:t>
      </w:r>
      <w:r w:rsidRPr="00C8145E">
        <w:rPr>
          <w:rFonts w:ascii="Courier New" w:hAnsi="Courier New" w:cs="Arial"/>
          <w:noProof/>
          <w:sz w:val="16"/>
          <w:lang w:eastAsia="ja-JP"/>
        </w:rPr>
        <w:t>not-available</w:t>
      </w:r>
    </w:p>
    <w:p w14:paraId="4D1DFF77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2DE5FB6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>}</w:t>
      </w:r>
    </w:p>
    <w:p w14:paraId="780A76AC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4778F1B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 w:rsidRPr="00C8145E">
        <w:rPr>
          <w:rFonts w:ascii="Courier New" w:hAnsi="Courier New"/>
          <w:sz w:val="16"/>
        </w:rPr>
        <w:t>CauseTransport</w:t>
      </w:r>
      <w:proofErr w:type="spellEnd"/>
      <w:r w:rsidRPr="00C8145E">
        <w:rPr>
          <w:rFonts w:ascii="Courier New" w:hAnsi="Courier New"/>
          <w:sz w:val="16"/>
        </w:rPr>
        <w:t xml:space="preserve"> ::=</w:t>
      </w:r>
      <w:proofErr w:type="gramEnd"/>
      <w:r w:rsidRPr="00C8145E">
        <w:rPr>
          <w:rFonts w:ascii="Courier New" w:hAnsi="Courier New"/>
          <w:sz w:val="16"/>
        </w:rPr>
        <w:t xml:space="preserve"> ENUMERATED {</w:t>
      </w:r>
    </w:p>
    <w:p w14:paraId="39B9EAE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hAnsi="Courier New"/>
          <w:sz w:val="16"/>
        </w:rPr>
        <w:tab/>
        <w:t>unspecified,</w:t>
      </w:r>
    </w:p>
    <w:p w14:paraId="2C768A6C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transport-resource-unavailable,</w:t>
      </w:r>
    </w:p>
    <w:p w14:paraId="5AA92288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  <w:t>...,</w:t>
      </w:r>
    </w:p>
    <w:p w14:paraId="259E9852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  <w:t>unknown-TNL-address-for-IAB,</w:t>
      </w:r>
    </w:p>
    <w:p w14:paraId="50463E41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  <w:t>unknown-UP-TNL-information-for-IAB</w:t>
      </w:r>
    </w:p>
    <w:p w14:paraId="31CF33DB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>}</w:t>
      </w:r>
    </w:p>
    <w:p w14:paraId="75053624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3FAFE42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proofErr w:type="spellStart"/>
      <w:proofErr w:type="gramStart"/>
      <w:r w:rsidRPr="00C8145E">
        <w:rPr>
          <w:rFonts w:ascii="Courier New" w:hAnsi="Courier New"/>
          <w:sz w:val="16"/>
        </w:rPr>
        <w:t>CellGroupConfig</w:t>
      </w:r>
      <w:proofErr w:type="spellEnd"/>
      <w:r w:rsidRPr="00C8145E">
        <w:rPr>
          <w:rFonts w:ascii="Courier New" w:hAnsi="Courier New"/>
          <w:sz w:val="16"/>
        </w:rPr>
        <w:t xml:space="preserve"> ::=</w:t>
      </w:r>
      <w:proofErr w:type="gramEnd"/>
      <w:r w:rsidRPr="00C8145E">
        <w:rPr>
          <w:rFonts w:ascii="Courier New" w:hAnsi="Courier New"/>
          <w:sz w:val="16"/>
        </w:rPr>
        <w:t xml:space="preserve"> OCTET STRING</w:t>
      </w:r>
    </w:p>
    <w:p w14:paraId="2EF91B7F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A091BC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8145E">
        <w:rPr>
          <w:rFonts w:ascii="Courier New" w:hAnsi="Courier New"/>
          <w:noProof/>
          <w:sz w:val="16"/>
        </w:rPr>
        <w:t>CellCapacityClassValue ::= INTEGER (1..100,...)</w:t>
      </w:r>
    </w:p>
    <w:p w14:paraId="1C038E6C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7B96C1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8145E">
        <w:rPr>
          <w:rFonts w:ascii="Courier New" w:hAnsi="Courier New"/>
          <w:noProof/>
          <w:sz w:val="16"/>
        </w:rPr>
        <w:t>Cell-Direction ::= ENUMERATED {dl-only, ul-only}</w:t>
      </w:r>
    </w:p>
    <w:p w14:paraId="53535BE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FA8FE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8145E">
        <w:rPr>
          <w:rFonts w:ascii="Courier New" w:hAnsi="Courier New"/>
          <w:noProof/>
          <w:sz w:val="16"/>
        </w:rPr>
        <w:t>CellMeasurementResultList ::= SEQUENCE (SIZE(1.. maxCellingNBDU)) OF CellMeasurementResultItem</w:t>
      </w:r>
    </w:p>
    <w:p w14:paraId="0A706878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647041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8145E">
        <w:rPr>
          <w:rFonts w:ascii="Courier New" w:hAnsi="Courier New"/>
          <w:noProof/>
          <w:sz w:val="16"/>
        </w:rPr>
        <w:t>CellMeasurementResultItem ::= SEQUENCE {</w:t>
      </w:r>
    </w:p>
    <w:p w14:paraId="49332AFB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8145E">
        <w:rPr>
          <w:rFonts w:ascii="Courier New" w:hAnsi="Courier New"/>
          <w:noProof/>
          <w:sz w:val="16"/>
        </w:rPr>
        <w:tab/>
        <w:t>cellID</w:t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  <w:t>NRCGI,</w:t>
      </w:r>
    </w:p>
    <w:p w14:paraId="4B04AFF5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8145E">
        <w:rPr>
          <w:rFonts w:ascii="Courier New" w:hAnsi="Courier New"/>
          <w:noProof/>
          <w:sz w:val="16"/>
        </w:rPr>
        <w:tab/>
        <w:t>radioResourceStatus</w:t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  <w:t xml:space="preserve">RadioResourceStatus </w:t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  <w:t xml:space="preserve">OPTIONAL, </w:t>
      </w:r>
    </w:p>
    <w:p w14:paraId="0DDF1C81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8145E">
        <w:rPr>
          <w:rFonts w:ascii="Courier New" w:hAnsi="Courier New"/>
          <w:noProof/>
          <w:sz w:val="16"/>
        </w:rPr>
        <w:tab/>
        <w:t>compositeAvailableCapacityGroup</w:t>
      </w:r>
      <w:r w:rsidRPr="00C8145E">
        <w:rPr>
          <w:rFonts w:ascii="Courier New" w:hAnsi="Courier New"/>
          <w:noProof/>
          <w:sz w:val="16"/>
        </w:rPr>
        <w:tab/>
        <w:t>CompositeAvailableCapacityGroup</w:t>
      </w:r>
      <w:r w:rsidRPr="00C8145E">
        <w:rPr>
          <w:rFonts w:ascii="Courier New" w:hAnsi="Courier New"/>
          <w:noProof/>
          <w:sz w:val="16"/>
        </w:rPr>
        <w:tab/>
        <w:t>OPTIONAL,</w:t>
      </w:r>
    </w:p>
    <w:p w14:paraId="435533D1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8145E">
        <w:rPr>
          <w:rFonts w:ascii="Courier New" w:hAnsi="Courier New"/>
          <w:noProof/>
          <w:sz w:val="16"/>
        </w:rPr>
        <w:tab/>
        <w:t>sliceAvailableCapacity</w:t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  <w:t xml:space="preserve">SliceAvailableCapacity </w:t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  <w:t xml:space="preserve">OPTIONAL, </w:t>
      </w:r>
    </w:p>
    <w:p w14:paraId="36B1A02F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8145E">
        <w:rPr>
          <w:rFonts w:ascii="Courier New" w:hAnsi="Courier New"/>
          <w:noProof/>
          <w:sz w:val="16"/>
        </w:rPr>
        <w:tab/>
        <w:t xml:space="preserve">numberofActiveUEs </w:t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  <w:t>NumberofActiveUEs</w:t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  <w:t xml:space="preserve">OPTIONAL, </w:t>
      </w:r>
    </w:p>
    <w:p w14:paraId="575AFAF2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8145E">
        <w:rPr>
          <w:rFonts w:ascii="Courier New" w:hAnsi="Courier New"/>
          <w:noProof/>
          <w:sz w:val="16"/>
        </w:rPr>
        <w:tab/>
        <w:t>iE-Extensions</w:t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  <w:t>ProtocolExtensionContainer { { CellMeasurementResultItem-ExtIEs} } OPTIONAL</w:t>
      </w:r>
    </w:p>
    <w:p w14:paraId="585A07E1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8145E">
        <w:rPr>
          <w:rFonts w:ascii="Courier New" w:hAnsi="Courier New"/>
          <w:noProof/>
          <w:sz w:val="16"/>
        </w:rPr>
        <w:t>}</w:t>
      </w:r>
    </w:p>
    <w:p w14:paraId="10ED2725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037933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8145E">
        <w:rPr>
          <w:rFonts w:ascii="Courier New" w:hAnsi="Courier New"/>
          <w:noProof/>
          <w:sz w:val="16"/>
        </w:rPr>
        <w:t xml:space="preserve">CellMeasurementResultItem-ExtIEs </w:t>
      </w:r>
      <w:r w:rsidRPr="00C8145E">
        <w:rPr>
          <w:rFonts w:ascii="Courier New" w:hAnsi="Courier New"/>
          <w:noProof/>
          <w:sz w:val="16"/>
        </w:rPr>
        <w:tab/>
        <w:t>F1AP-PROTOCOL-EXTENSION ::= {</w:t>
      </w:r>
    </w:p>
    <w:p w14:paraId="214D93AA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</w:r>
      <w:proofErr w:type="gramStart"/>
      <w:r w:rsidRPr="00C8145E">
        <w:rPr>
          <w:rFonts w:ascii="Courier New" w:hAnsi="Courier New"/>
          <w:sz w:val="16"/>
        </w:rPr>
        <w:t>{ ID</w:t>
      </w:r>
      <w:proofErr w:type="gramEnd"/>
      <w:r w:rsidRPr="00C8145E">
        <w:rPr>
          <w:rFonts w:ascii="Courier New" w:hAnsi="Courier New"/>
          <w:sz w:val="16"/>
        </w:rPr>
        <w:t xml:space="preserve"> id-NR-U-Channel-List</w:t>
      </w:r>
      <w:r w:rsidRPr="00C8145E">
        <w:rPr>
          <w:rFonts w:ascii="Courier New" w:hAnsi="Courier New"/>
          <w:sz w:val="16"/>
        </w:rPr>
        <w:tab/>
        <w:t>CRITICALITY ignore</w:t>
      </w:r>
      <w:r w:rsidRPr="00C8145E">
        <w:rPr>
          <w:rFonts w:ascii="Courier New" w:hAnsi="Courier New"/>
          <w:sz w:val="16"/>
        </w:rPr>
        <w:tab/>
        <w:t>EXTENSION NR-U-Channel-List PRESENCE optional },</w:t>
      </w:r>
    </w:p>
    <w:p w14:paraId="3826973B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8145E">
        <w:rPr>
          <w:rFonts w:ascii="Courier New" w:hAnsi="Courier New"/>
          <w:noProof/>
          <w:sz w:val="16"/>
        </w:rPr>
        <w:tab/>
        <w:t>...</w:t>
      </w:r>
    </w:p>
    <w:p w14:paraId="3B848E4C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8145E">
        <w:rPr>
          <w:rFonts w:ascii="Courier New" w:hAnsi="Courier New"/>
          <w:noProof/>
          <w:sz w:val="16"/>
        </w:rPr>
        <w:t>}</w:t>
      </w:r>
    </w:p>
    <w:p w14:paraId="6753C79C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1D88E3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8145E">
        <w:rPr>
          <w:rFonts w:ascii="Courier New" w:hAnsi="Courier New"/>
          <w:noProof/>
          <w:sz w:val="16"/>
        </w:rPr>
        <w:t>Cell-Portion-ID ::= INTEGER (0..4095,...)</w:t>
      </w:r>
    </w:p>
    <w:p w14:paraId="4C191E71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AB1B4C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proofErr w:type="spellStart"/>
      <w:r w:rsidRPr="00C8145E">
        <w:rPr>
          <w:rFonts w:ascii="Courier New" w:eastAsia="SimSun" w:hAnsi="Courier New"/>
          <w:snapToGrid w:val="0"/>
          <w:sz w:val="16"/>
        </w:rPr>
        <w:t>CellsForSON</w:t>
      </w:r>
      <w:proofErr w:type="spellEnd"/>
      <w:r w:rsidRPr="00C8145E">
        <w:rPr>
          <w:rFonts w:ascii="Courier New" w:eastAsia="SimSun" w:hAnsi="Courier New"/>
          <w:snapToGrid w:val="0"/>
          <w:sz w:val="16"/>
        </w:rPr>
        <w:t>-</w:t>
      </w:r>
      <w:proofErr w:type="gramStart"/>
      <w:r w:rsidRPr="00C8145E">
        <w:rPr>
          <w:rFonts w:ascii="Courier New" w:eastAsia="SimSun" w:hAnsi="Courier New"/>
          <w:snapToGrid w:val="0"/>
          <w:sz w:val="16"/>
        </w:rPr>
        <w:t>List ::=</w:t>
      </w:r>
      <w:proofErr w:type="gramEnd"/>
      <w:r w:rsidRPr="00C8145E">
        <w:rPr>
          <w:rFonts w:ascii="Courier New" w:eastAsia="SimSun" w:hAnsi="Courier New"/>
          <w:snapToGrid w:val="0"/>
          <w:sz w:val="16"/>
        </w:rPr>
        <w:t xml:space="preserve"> SEQUENCE (SIZE(1.. </w:t>
      </w:r>
      <w:proofErr w:type="spellStart"/>
      <w:r w:rsidRPr="00C8145E">
        <w:rPr>
          <w:rFonts w:ascii="Courier New" w:eastAsia="SimSun" w:hAnsi="Courier New"/>
          <w:snapToGrid w:val="0"/>
          <w:sz w:val="16"/>
        </w:rPr>
        <w:t>maxServedCellforSON</w:t>
      </w:r>
      <w:proofErr w:type="spellEnd"/>
      <w:r w:rsidRPr="00C8145E">
        <w:rPr>
          <w:rFonts w:ascii="Courier New" w:eastAsia="SimSun" w:hAnsi="Courier New"/>
          <w:snapToGrid w:val="0"/>
          <w:sz w:val="16"/>
        </w:rPr>
        <w:t xml:space="preserve">)) OF </w:t>
      </w:r>
      <w:proofErr w:type="spellStart"/>
      <w:r w:rsidRPr="00C8145E">
        <w:rPr>
          <w:rFonts w:ascii="Courier New" w:eastAsia="SimSun" w:hAnsi="Courier New"/>
          <w:snapToGrid w:val="0"/>
          <w:sz w:val="16"/>
        </w:rPr>
        <w:t>CellsForSON</w:t>
      </w:r>
      <w:proofErr w:type="spellEnd"/>
      <w:r w:rsidRPr="00C8145E">
        <w:rPr>
          <w:rFonts w:ascii="Courier New" w:eastAsia="SimSun" w:hAnsi="Courier New"/>
          <w:snapToGrid w:val="0"/>
          <w:sz w:val="16"/>
        </w:rPr>
        <w:t>-Item</w:t>
      </w:r>
    </w:p>
    <w:p w14:paraId="0E724849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514BDF53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proofErr w:type="spellStart"/>
      <w:r w:rsidRPr="00C8145E">
        <w:rPr>
          <w:rFonts w:ascii="Courier New" w:eastAsia="SimSun" w:hAnsi="Courier New"/>
          <w:snapToGrid w:val="0"/>
          <w:sz w:val="16"/>
        </w:rPr>
        <w:t>CellsForSON</w:t>
      </w:r>
      <w:proofErr w:type="spellEnd"/>
      <w:r w:rsidRPr="00C8145E">
        <w:rPr>
          <w:rFonts w:ascii="Courier New" w:eastAsia="SimSun" w:hAnsi="Courier New"/>
          <w:snapToGrid w:val="0"/>
          <w:sz w:val="16"/>
        </w:rPr>
        <w:t>-</w:t>
      </w:r>
      <w:proofErr w:type="gramStart"/>
      <w:r w:rsidRPr="00C8145E">
        <w:rPr>
          <w:rFonts w:ascii="Courier New" w:eastAsia="SimSun" w:hAnsi="Courier New"/>
          <w:snapToGrid w:val="0"/>
          <w:sz w:val="16"/>
        </w:rPr>
        <w:t>Item ::=</w:t>
      </w:r>
      <w:proofErr w:type="gramEnd"/>
      <w:r w:rsidRPr="00C8145E">
        <w:rPr>
          <w:rFonts w:ascii="Courier New" w:eastAsia="SimSun" w:hAnsi="Courier New"/>
          <w:snapToGrid w:val="0"/>
          <w:sz w:val="16"/>
        </w:rPr>
        <w:t xml:space="preserve"> SEQUENCE {</w:t>
      </w:r>
    </w:p>
    <w:p w14:paraId="66C365F1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C8145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C8145E">
        <w:rPr>
          <w:rFonts w:ascii="Courier New" w:eastAsia="SimSun" w:hAnsi="Courier New"/>
          <w:snapToGrid w:val="0"/>
          <w:sz w:val="16"/>
        </w:rPr>
        <w:t>nRCGI</w:t>
      </w:r>
      <w:proofErr w:type="spellEnd"/>
      <w:r w:rsidRPr="00C8145E">
        <w:rPr>
          <w:rFonts w:ascii="Courier New" w:eastAsia="SimSun" w:hAnsi="Courier New"/>
          <w:snapToGrid w:val="0"/>
          <w:sz w:val="16"/>
        </w:rPr>
        <w:tab/>
      </w:r>
      <w:r w:rsidRPr="00C8145E">
        <w:rPr>
          <w:rFonts w:ascii="Courier New" w:eastAsia="SimSun" w:hAnsi="Courier New"/>
          <w:snapToGrid w:val="0"/>
          <w:sz w:val="16"/>
        </w:rPr>
        <w:tab/>
      </w:r>
      <w:r w:rsidRPr="00C8145E">
        <w:rPr>
          <w:rFonts w:ascii="Courier New" w:eastAsia="SimSun" w:hAnsi="Courier New"/>
          <w:snapToGrid w:val="0"/>
          <w:sz w:val="16"/>
        </w:rPr>
        <w:tab/>
      </w:r>
      <w:r w:rsidRPr="00C8145E">
        <w:rPr>
          <w:rFonts w:ascii="Courier New" w:eastAsia="SimSun" w:hAnsi="Courier New"/>
          <w:snapToGrid w:val="0"/>
          <w:sz w:val="16"/>
        </w:rPr>
        <w:tab/>
      </w:r>
      <w:r w:rsidRPr="00C8145E">
        <w:rPr>
          <w:rFonts w:ascii="Courier New" w:eastAsia="SimSun" w:hAnsi="Courier New"/>
          <w:snapToGrid w:val="0"/>
          <w:sz w:val="16"/>
        </w:rPr>
        <w:tab/>
      </w:r>
      <w:r w:rsidRPr="00C8145E">
        <w:rPr>
          <w:rFonts w:ascii="Courier New" w:eastAsia="SimSun" w:hAnsi="Courier New"/>
          <w:snapToGrid w:val="0"/>
          <w:sz w:val="16"/>
        </w:rPr>
        <w:tab/>
      </w:r>
      <w:r w:rsidRPr="00C8145E">
        <w:rPr>
          <w:rFonts w:ascii="Courier New" w:eastAsia="SimSun" w:hAnsi="Courier New"/>
          <w:snapToGrid w:val="0"/>
          <w:sz w:val="16"/>
        </w:rPr>
        <w:tab/>
      </w:r>
      <w:r w:rsidRPr="00C8145E">
        <w:rPr>
          <w:rFonts w:ascii="Courier New" w:eastAsia="SimSun" w:hAnsi="Courier New"/>
          <w:snapToGrid w:val="0"/>
          <w:sz w:val="16"/>
        </w:rPr>
        <w:tab/>
      </w:r>
      <w:r w:rsidRPr="00C8145E">
        <w:rPr>
          <w:rFonts w:ascii="Courier New" w:eastAsia="SimSun" w:hAnsi="Courier New"/>
          <w:snapToGrid w:val="0"/>
          <w:sz w:val="16"/>
        </w:rPr>
        <w:tab/>
      </w:r>
      <w:r w:rsidRPr="00C8145E">
        <w:rPr>
          <w:rFonts w:ascii="Courier New" w:eastAsia="SimSun" w:hAnsi="Courier New"/>
          <w:snapToGrid w:val="0"/>
          <w:sz w:val="16"/>
        </w:rPr>
        <w:tab/>
      </w:r>
      <w:r w:rsidRPr="00C8145E">
        <w:rPr>
          <w:rFonts w:ascii="Courier New" w:eastAsia="SimSun" w:hAnsi="Courier New"/>
          <w:snapToGrid w:val="0"/>
          <w:sz w:val="16"/>
        </w:rPr>
        <w:tab/>
        <w:t>NRCGI,</w:t>
      </w:r>
    </w:p>
    <w:p w14:paraId="712AB2E1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C8145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C8145E">
        <w:rPr>
          <w:rFonts w:ascii="Courier New" w:eastAsia="SimSun" w:hAnsi="Courier New"/>
          <w:snapToGrid w:val="0"/>
          <w:sz w:val="16"/>
        </w:rPr>
        <w:t>neighbourNR</w:t>
      </w:r>
      <w:proofErr w:type="spellEnd"/>
      <w:r w:rsidRPr="00C8145E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C8145E">
        <w:rPr>
          <w:rFonts w:ascii="Courier New" w:eastAsia="SimSun" w:hAnsi="Courier New"/>
          <w:snapToGrid w:val="0"/>
          <w:sz w:val="16"/>
        </w:rPr>
        <w:t>CellsForSON</w:t>
      </w:r>
      <w:proofErr w:type="spellEnd"/>
      <w:r w:rsidRPr="00C8145E">
        <w:rPr>
          <w:rFonts w:ascii="Courier New" w:eastAsia="SimSun" w:hAnsi="Courier New"/>
          <w:snapToGrid w:val="0"/>
          <w:sz w:val="16"/>
        </w:rPr>
        <w:t>-List</w:t>
      </w:r>
      <w:r w:rsidRPr="00C8145E">
        <w:rPr>
          <w:rFonts w:ascii="Courier New" w:eastAsia="SimSun" w:hAnsi="Courier New"/>
          <w:snapToGrid w:val="0"/>
          <w:sz w:val="16"/>
        </w:rPr>
        <w:tab/>
      </w:r>
      <w:r w:rsidRPr="00C8145E">
        <w:rPr>
          <w:rFonts w:ascii="Courier New" w:eastAsia="SimSun" w:hAnsi="Courier New"/>
          <w:snapToGrid w:val="0"/>
          <w:sz w:val="16"/>
        </w:rPr>
        <w:tab/>
      </w:r>
      <w:r w:rsidRPr="00C8145E">
        <w:rPr>
          <w:rFonts w:ascii="Courier New" w:eastAsia="SimSun" w:hAnsi="Courier New"/>
          <w:snapToGrid w:val="0"/>
          <w:sz w:val="16"/>
        </w:rPr>
        <w:tab/>
      </w:r>
      <w:r w:rsidRPr="00C8145E">
        <w:rPr>
          <w:rFonts w:ascii="Courier New" w:eastAsia="SimSun" w:hAnsi="Courier New"/>
          <w:snapToGrid w:val="0"/>
          <w:sz w:val="16"/>
        </w:rPr>
        <w:tab/>
      </w:r>
      <w:r w:rsidRPr="00C8145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C8145E">
        <w:rPr>
          <w:rFonts w:ascii="Courier New" w:eastAsia="SimSun" w:hAnsi="Courier New"/>
          <w:snapToGrid w:val="0"/>
          <w:sz w:val="16"/>
        </w:rPr>
        <w:t>NeighbourNR</w:t>
      </w:r>
      <w:proofErr w:type="spellEnd"/>
      <w:r w:rsidRPr="00C8145E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C8145E">
        <w:rPr>
          <w:rFonts w:ascii="Courier New" w:eastAsia="SimSun" w:hAnsi="Courier New"/>
          <w:snapToGrid w:val="0"/>
          <w:sz w:val="16"/>
        </w:rPr>
        <w:t>CellsForSON</w:t>
      </w:r>
      <w:proofErr w:type="spellEnd"/>
      <w:r w:rsidRPr="00C8145E">
        <w:rPr>
          <w:rFonts w:ascii="Courier New" w:eastAsia="SimSun" w:hAnsi="Courier New"/>
          <w:snapToGrid w:val="0"/>
          <w:sz w:val="16"/>
        </w:rPr>
        <w:t>-List</w:t>
      </w:r>
      <w:r w:rsidRPr="00C8145E">
        <w:rPr>
          <w:rFonts w:ascii="Courier New" w:eastAsia="SimSun" w:hAnsi="Courier New"/>
          <w:snapToGrid w:val="0"/>
          <w:sz w:val="16"/>
        </w:rPr>
        <w:tab/>
      </w:r>
      <w:r w:rsidRPr="00C8145E">
        <w:rPr>
          <w:rFonts w:ascii="Courier New" w:eastAsia="SimSun" w:hAnsi="Courier New"/>
          <w:snapToGrid w:val="0"/>
          <w:sz w:val="16"/>
        </w:rPr>
        <w:tab/>
      </w:r>
      <w:r w:rsidRPr="00C8145E">
        <w:rPr>
          <w:rFonts w:ascii="Courier New" w:eastAsia="SimSun" w:hAnsi="Courier New"/>
          <w:snapToGrid w:val="0"/>
          <w:sz w:val="16"/>
        </w:rPr>
        <w:tab/>
      </w:r>
      <w:r w:rsidRPr="00C8145E">
        <w:rPr>
          <w:rFonts w:ascii="Courier New" w:eastAsia="SimSun" w:hAnsi="Courier New"/>
          <w:snapToGrid w:val="0"/>
          <w:sz w:val="16"/>
        </w:rPr>
        <w:tab/>
      </w:r>
      <w:r w:rsidRPr="00C8145E">
        <w:rPr>
          <w:rFonts w:ascii="Courier New" w:eastAsia="SimSun" w:hAnsi="Courier New"/>
          <w:snapToGrid w:val="0"/>
          <w:sz w:val="16"/>
        </w:rPr>
        <w:tab/>
      </w:r>
      <w:r w:rsidRPr="00C8145E">
        <w:rPr>
          <w:rFonts w:ascii="Courier New" w:eastAsia="SimSun" w:hAnsi="Courier New"/>
          <w:snapToGrid w:val="0"/>
          <w:sz w:val="16"/>
        </w:rPr>
        <w:tab/>
      </w:r>
      <w:r w:rsidRPr="00C8145E">
        <w:rPr>
          <w:rFonts w:ascii="Courier New" w:eastAsia="SimSun" w:hAnsi="Courier New"/>
          <w:snapToGrid w:val="0"/>
          <w:sz w:val="16"/>
        </w:rPr>
        <w:tab/>
      </w:r>
      <w:r w:rsidRPr="00C8145E">
        <w:rPr>
          <w:rFonts w:ascii="Courier New" w:eastAsia="SimSun" w:hAnsi="Courier New"/>
          <w:snapToGrid w:val="0"/>
          <w:sz w:val="16"/>
        </w:rPr>
        <w:tab/>
      </w:r>
      <w:r w:rsidRPr="00C8145E">
        <w:rPr>
          <w:rFonts w:ascii="Courier New" w:eastAsia="SimSun" w:hAnsi="Courier New"/>
          <w:snapToGrid w:val="0"/>
          <w:sz w:val="16"/>
        </w:rPr>
        <w:tab/>
        <w:t>OPTIONAL,</w:t>
      </w:r>
    </w:p>
    <w:p w14:paraId="0E1D43E6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C8145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C8145E">
        <w:rPr>
          <w:rFonts w:ascii="Courier New" w:eastAsia="SimSun" w:hAnsi="Courier New"/>
          <w:snapToGrid w:val="0"/>
          <w:sz w:val="16"/>
          <w:lang w:val="fr-FR"/>
        </w:rPr>
        <w:t>iE</w:t>
      </w:r>
      <w:proofErr w:type="spellEnd"/>
      <w:r w:rsidRPr="00C8145E">
        <w:rPr>
          <w:rFonts w:ascii="Courier New" w:eastAsia="SimSun" w:hAnsi="Courier New"/>
          <w:snapToGrid w:val="0"/>
          <w:sz w:val="16"/>
          <w:lang w:val="fr-FR"/>
        </w:rPr>
        <w:t>-Extensions</w:t>
      </w:r>
      <w:r w:rsidRPr="00C8145E">
        <w:rPr>
          <w:rFonts w:ascii="Courier New" w:eastAsia="SimSun" w:hAnsi="Courier New"/>
          <w:snapToGrid w:val="0"/>
          <w:sz w:val="16"/>
          <w:lang w:val="fr-FR"/>
        </w:rPr>
        <w:tab/>
      </w:r>
      <w:r w:rsidRPr="00C8145E">
        <w:rPr>
          <w:rFonts w:ascii="Courier New" w:eastAsia="SimSun" w:hAnsi="Courier New"/>
          <w:snapToGrid w:val="0"/>
          <w:sz w:val="16"/>
          <w:lang w:val="fr-FR"/>
        </w:rPr>
        <w:tab/>
      </w:r>
      <w:r w:rsidRPr="00C8145E">
        <w:rPr>
          <w:rFonts w:ascii="Courier New" w:eastAsia="SimSun" w:hAnsi="Courier New"/>
          <w:snapToGrid w:val="0"/>
          <w:sz w:val="16"/>
          <w:lang w:val="fr-FR"/>
        </w:rPr>
        <w:tab/>
      </w:r>
      <w:r w:rsidRPr="00C8145E">
        <w:rPr>
          <w:rFonts w:ascii="Courier New" w:eastAsia="SimSun" w:hAnsi="Courier New"/>
          <w:snapToGrid w:val="0"/>
          <w:sz w:val="16"/>
          <w:lang w:val="fr-FR"/>
        </w:rPr>
        <w:tab/>
      </w:r>
      <w:r w:rsidRPr="00C8145E">
        <w:rPr>
          <w:rFonts w:ascii="Courier New" w:eastAsia="SimSun" w:hAnsi="Courier New"/>
          <w:snapToGrid w:val="0"/>
          <w:sz w:val="16"/>
          <w:lang w:val="fr-FR"/>
        </w:rPr>
        <w:tab/>
      </w:r>
      <w:r w:rsidRPr="00C8145E">
        <w:rPr>
          <w:rFonts w:ascii="Courier New" w:eastAsia="SimSun" w:hAnsi="Courier New"/>
          <w:snapToGrid w:val="0"/>
          <w:sz w:val="16"/>
          <w:lang w:val="fr-FR"/>
        </w:rPr>
        <w:tab/>
      </w:r>
      <w:r w:rsidRPr="00C8145E">
        <w:rPr>
          <w:rFonts w:ascii="Courier New" w:eastAsia="SimSun" w:hAnsi="Courier New"/>
          <w:snapToGrid w:val="0"/>
          <w:sz w:val="16"/>
          <w:lang w:val="fr-FR"/>
        </w:rPr>
        <w:tab/>
      </w:r>
      <w:r w:rsidRPr="00C8145E">
        <w:rPr>
          <w:rFonts w:ascii="Courier New" w:eastAsia="SimSun" w:hAnsi="Courier New"/>
          <w:snapToGrid w:val="0"/>
          <w:sz w:val="16"/>
          <w:lang w:val="fr-FR"/>
        </w:rPr>
        <w:tab/>
      </w:r>
      <w:r w:rsidRPr="00C8145E">
        <w:rPr>
          <w:rFonts w:ascii="Courier New" w:eastAsia="SimSun" w:hAnsi="Courier New"/>
          <w:snapToGrid w:val="0"/>
          <w:sz w:val="16"/>
          <w:lang w:val="fr-FR"/>
        </w:rPr>
        <w:tab/>
      </w:r>
      <w:proofErr w:type="spellStart"/>
      <w:r w:rsidRPr="00C8145E">
        <w:rPr>
          <w:rFonts w:ascii="Courier New" w:eastAsia="SimSun" w:hAnsi="Courier New"/>
          <w:snapToGrid w:val="0"/>
          <w:sz w:val="16"/>
          <w:lang w:val="fr-FR"/>
        </w:rPr>
        <w:t>ProtocolExtensionContainer</w:t>
      </w:r>
      <w:proofErr w:type="spellEnd"/>
      <w:r w:rsidRPr="00C8145E">
        <w:rPr>
          <w:rFonts w:ascii="Courier New" w:eastAsia="SimSun" w:hAnsi="Courier New"/>
          <w:snapToGrid w:val="0"/>
          <w:sz w:val="16"/>
          <w:lang w:val="fr-FR"/>
        </w:rPr>
        <w:t xml:space="preserve"> { { </w:t>
      </w:r>
      <w:proofErr w:type="spellStart"/>
      <w:r w:rsidRPr="00C8145E">
        <w:rPr>
          <w:rFonts w:ascii="Courier New" w:eastAsia="SimSun" w:hAnsi="Courier New"/>
          <w:snapToGrid w:val="0"/>
          <w:sz w:val="16"/>
          <w:lang w:val="fr-FR"/>
        </w:rPr>
        <w:t>CellsForSON</w:t>
      </w:r>
      <w:proofErr w:type="spellEnd"/>
      <w:r w:rsidRPr="00C8145E">
        <w:rPr>
          <w:rFonts w:ascii="Courier New" w:eastAsia="SimSun" w:hAnsi="Courier New"/>
          <w:snapToGrid w:val="0"/>
          <w:sz w:val="16"/>
          <w:lang w:val="fr-FR"/>
        </w:rPr>
        <w:t>-Item-</w:t>
      </w:r>
      <w:proofErr w:type="spellStart"/>
      <w:r w:rsidRPr="00C8145E">
        <w:rPr>
          <w:rFonts w:ascii="Courier New" w:eastAsia="SimSun" w:hAnsi="Courier New"/>
          <w:snapToGrid w:val="0"/>
          <w:sz w:val="16"/>
          <w:lang w:val="fr-FR"/>
        </w:rPr>
        <w:t>ExtIEs</w:t>
      </w:r>
      <w:proofErr w:type="spellEnd"/>
      <w:r w:rsidRPr="00C8145E">
        <w:rPr>
          <w:rFonts w:ascii="Courier New" w:eastAsia="SimSun" w:hAnsi="Courier New"/>
          <w:snapToGrid w:val="0"/>
          <w:sz w:val="16"/>
          <w:lang w:val="fr-FR"/>
        </w:rPr>
        <w:t>} }</w:t>
      </w:r>
      <w:r w:rsidRPr="00C8145E">
        <w:rPr>
          <w:rFonts w:ascii="Courier New" w:eastAsia="SimSun" w:hAnsi="Courier New"/>
          <w:snapToGrid w:val="0"/>
          <w:sz w:val="16"/>
          <w:lang w:val="fr-FR"/>
        </w:rPr>
        <w:tab/>
        <w:t>OPTIONAL,</w:t>
      </w:r>
    </w:p>
    <w:p w14:paraId="13C2803C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C8145E">
        <w:rPr>
          <w:rFonts w:ascii="Courier New" w:eastAsia="SimSun" w:hAnsi="Courier New"/>
          <w:snapToGrid w:val="0"/>
          <w:sz w:val="16"/>
          <w:lang w:val="fr-FR"/>
        </w:rPr>
        <w:tab/>
      </w:r>
      <w:r w:rsidRPr="00C8145E">
        <w:rPr>
          <w:rFonts w:ascii="Courier New" w:eastAsia="SimSun" w:hAnsi="Courier New"/>
          <w:snapToGrid w:val="0"/>
          <w:sz w:val="16"/>
        </w:rPr>
        <w:t>...</w:t>
      </w:r>
    </w:p>
    <w:p w14:paraId="27BE41AF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C8145E">
        <w:rPr>
          <w:rFonts w:ascii="Courier New" w:eastAsia="SimSun" w:hAnsi="Courier New"/>
          <w:snapToGrid w:val="0"/>
          <w:sz w:val="16"/>
        </w:rPr>
        <w:t>}</w:t>
      </w:r>
    </w:p>
    <w:p w14:paraId="48EA9FC7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6C0080E3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proofErr w:type="spellStart"/>
      <w:r w:rsidRPr="00C8145E">
        <w:rPr>
          <w:rFonts w:ascii="Courier New" w:eastAsia="SimSun" w:hAnsi="Courier New"/>
          <w:snapToGrid w:val="0"/>
          <w:sz w:val="16"/>
        </w:rPr>
        <w:t>CellsForSON</w:t>
      </w:r>
      <w:proofErr w:type="spellEnd"/>
      <w:r w:rsidRPr="00C8145E">
        <w:rPr>
          <w:rFonts w:ascii="Courier New" w:eastAsia="SimSun" w:hAnsi="Courier New"/>
          <w:snapToGrid w:val="0"/>
          <w:sz w:val="16"/>
        </w:rPr>
        <w:t>-Item-</w:t>
      </w:r>
      <w:proofErr w:type="spellStart"/>
      <w:r w:rsidRPr="00C8145E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C8145E">
        <w:rPr>
          <w:rFonts w:ascii="Courier New" w:eastAsia="SimSun" w:hAnsi="Courier New"/>
          <w:snapToGrid w:val="0"/>
          <w:sz w:val="16"/>
        </w:rPr>
        <w:t xml:space="preserve"> F1AP-PROTOCOL-</w:t>
      </w:r>
      <w:proofErr w:type="gramStart"/>
      <w:r w:rsidRPr="00C8145E">
        <w:rPr>
          <w:rFonts w:ascii="Courier New" w:eastAsia="SimSun" w:hAnsi="Courier New"/>
          <w:snapToGrid w:val="0"/>
          <w:sz w:val="16"/>
        </w:rPr>
        <w:t>EXTENSION ::=</w:t>
      </w:r>
      <w:proofErr w:type="gramEnd"/>
      <w:r w:rsidRPr="00C8145E">
        <w:rPr>
          <w:rFonts w:ascii="Courier New" w:eastAsia="SimSun" w:hAnsi="Courier New"/>
          <w:snapToGrid w:val="0"/>
          <w:sz w:val="16"/>
        </w:rPr>
        <w:t xml:space="preserve"> {</w:t>
      </w:r>
    </w:p>
    <w:p w14:paraId="6A5D7E5F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C8145E">
        <w:rPr>
          <w:rFonts w:ascii="Courier New" w:eastAsia="SimSun" w:hAnsi="Courier New"/>
          <w:snapToGrid w:val="0"/>
          <w:sz w:val="16"/>
        </w:rPr>
        <w:tab/>
        <w:t>...</w:t>
      </w:r>
    </w:p>
    <w:p w14:paraId="1FC5F0BC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C8145E">
        <w:rPr>
          <w:rFonts w:ascii="Courier New" w:eastAsia="SimSun" w:hAnsi="Courier New"/>
          <w:snapToGrid w:val="0"/>
          <w:sz w:val="16"/>
        </w:rPr>
        <w:t>}</w:t>
      </w:r>
    </w:p>
    <w:p w14:paraId="07B11732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D383CD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Cells-Failed-to-be-Activated-List-Item ::= SEQUENCE {</w:t>
      </w:r>
    </w:p>
    <w:p w14:paraId="60741082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lastRenderedPageBreak/>
        <w:tab/>
        <w:t>nRCGI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NRCGI,</w:t>
      </w:r>
    </w:p>
    <w:p w14:paraId="5FAA3E8A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cause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Cause,</w:t>
      </w:r>
    </w:p>
    <w:p w14:paraId="212E22E1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iE-Extensions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ProtocolExtensionContainer { { Cells-Failed-to-be-Activated-List-ItemExtIEs } }</w:t>
      </w:r>
      <w:r w:rsidRPr="00C8145E">
        <w:rPr>
          <w:rFonts w:ascii="Courier New" w:eastAsia="SimSun" w:hAnsi="Courier New"/>
          <w:noProof/>
          <w:sz w:val="16"/>
        </w:rPr>
        <w:tab/>
        <w:t>OPTIONAL,</w:t>
      </w:r>
    </w:p>
    <w:p w14:paraId="01FCD70D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...</w:t>
      </w:r>
    </w:p>
    <w:p w14:paraId="5BD2C1DF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}</w:t>
      </w:r>
    </w:p>
    <w:p w14:paraId="3F64720A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0B77B4F0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 xml:space="preserve">Cells-Failed-to-be-Activated-List-ItemExtIEs </w:t>
      </w:r>
      <w:r w:rsidRPr="00C8145E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0A6523B9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...</w:t>
      </w:r>
    </w:p>
    <w:p w14:paraId="65181D16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}</w:t>
      </w:r>
    </w:p>
    <w:p w14:paraId="6920CDA0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A7D5DE6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Cells-Status-Item ::= SEQUENCE {</w:t>
      </w:r>
    </w:p>
    <w:p w14:paraId="2688142D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nRCGI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NRCGI,</w:t>
      </w:r>
    </w:p>
    <w:p w14:paraId="4D7AD119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service-status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Service-Status,</w:t>
      </w:r>
    </w:p>
    <w:p w14:paraId="7BB4823F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iE-Extensions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ProtocolExtensionContainer { { Cells-Status-ItemExtIEs } }</w:t>
      </w:r>
      <w:r w:rsidRPr="00C8145E">
        <w:rPr>
          <w:rFonts w:ascii="Courier New" w:eastAsia="SimSun" w:hAnsi="Courier New"/>
          <w:noProof/>
          <w:sz w:val="16"/>
        </w:rPr>
        <w:tab/>
        <w:t>OPTIONAL,</w:t>
      </w:r>
    </w:p>
    <w:p w14:paraId="56F5A6B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...</w:t>
      </w:r>
    </w:p>
    <w:p w14:paraId="290AAA9B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}</w:t>
      </w:r>
    </w:p>
    <w:p w14:paraId="193FBF26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D94C92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 xml:space="preserve">Cells-Status-ItemExtIEs </w:t>
      </w:r>
      <w:r w:rsidRPr="00C8145E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0FF6C248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...</w:t>
      </w:r>
    </w:p>
    <w:p w14:paraId="0887EC19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}</w:t>
      </w:r>
    </w:p>
    <w:p w14:paraId="61792770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FEAE1E7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Cells-To-Be-Broadcast-Item ::= SEQUENCE {</w:t>
      </w:r>
    </w:p>
    <w:p w14:paraId="70E96289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nRCGI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NRCGI,</w:t>
      </w:r>
    </w:p>
    <w:p w14:paraId="44761948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iE-Extensions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ProtocolExtensionContainer { { Cells-To-Be-Broadcast-ItemExtIEs } }</w:t>
      </w:r>
      <w:r w:rsidRPr="00C8145E">
        <w:rPr>
          <w:rFonts w:ascii="Courier New" w:eastAsia="SimSun" w:hAnsi="Courier New"/>
          <w:noProof/>
          <w:sz w:val="16"/>
        </w:rPr>
        <w:tab/>
        <w:t>OPTIONAL,</w:t>
      </w:r>
    </w:p>
    <w:p w14:paraId="01B4AE36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...</w:t>
      </w:r>
    </w:p>
    <w:p w14:paraId="0B8BF2EF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}</w:t>
      </w:r>
    </w:p>
    <w:p w14:paraId="12F37FD7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27C0A61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 xml:space="preserve">Cells-To-Be-Broadcast-ItemExtIEs </w:t>
      </w:r>
      <w:r w:rsidRPr="00C8145E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0BA6E712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...</w:t>
      </w:r>
    </w:p>
    <w:p w14:paraId="1CFB65BC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}</w:t>
      </w:r>
    </w:p>
    <w:p w14:paraId="737AA45D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3007BC8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Cells-Broadcast-Completed-Item ::= SEQUENCE {</w:t>
      </w:r>
    </w:p>
    <w:p w14:paraId="049990C9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nRCGI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NRCGI,</w:t>
      </w:r>
    </w:p>
    <w:p w14:paraId="12541C6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iE-Extensions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ProtocolExtensionContainer { { Cells-Broadcast-Completed-ItemExtIEs } }</w:t>
      </w:r>
      <w:r w:rsidRPr="00C8145E">
        <w:rPr>
          <w:rFonts w:ascii="Courier New" w:eastAsia="SimSun" w:hAnsi="Courier New"/>
          <w:noProof/>
          <w:sz w:val="16"/>
        </w:rPr>
        <w:tab/>
        <w:t>OPTIONAL,</w:t>
      </w:r>
    </w:p>
    <w:p w14:paraId="3FD35E49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...</w:t>
      </w:r>
    </w:p>
    <w:p w14:paraId="2AD4E472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}</w:t>
      </w:r>
    </w:p>
    <w:p w14:paraId="444CBFA8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F616C7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 xml:space="preserve">Cells-Broadcast-Completed-ItemExtIEs </w:t>
      </w:r>
      <w:r w:rsidRPr="00C8145E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678BFD28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...</w:t>
      </w:r>
    </w:p>
    <w:p w14:paraId="007BCA24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}</w:t>
      </w:r>
    </w:p>
    <w:p w14:paraId="28067C0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BD1E8AD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Broadcast-To-Be-Cancelled-Item ::= SEQUENCE {</w:t>
      </w:r>
    </w:p>
    <w:p w14:paraId="5ED7EDA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nRCGI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NRCGI,</w:t>
      </w:r>
    </w:p>
    <w:p w14:paraId="1CC61094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iE-Extensions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ProtocolExtensionContainer { { Broadcast-To-Be-Cancelled-ItemExtIEs } }</w:t>
      </w:r>
      <w:r w:rsidRPr="00C8145E">
        <w:rPr>
          <w:rFonts w:ascii="Courier New" w:eastAsia="SimSun" w:hAnsi="Courier New"/>
          <w:noProof/>
          <w:sz w:val="16"/>
        </w:rPr>
        <w:tab/>
        <w:t>OPTIONAL,</w:t>
      </w:r>
    </w:p>
    <w:p w14:paraId="7576D02F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...</w:t>
      </w:r>
    </w:p>
    <w:p w14:paraId="6A1D93C8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}</w:t>
      </w:r>
    </w:p>
    <w:p w14:paraId="0BBB517A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C31656D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 xml:space="preserve">Broadcast-To-Be-Cancelled-ItemExtIEs </w:t>
      </w:r>
      <w:r w:rsidRPr="00C8145E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7E0CD199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...</w:t>
      </w:r>
    </w:p>
    <w:p w14:paraId="4CD1D3F7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}</w:t>
      </w:r>
    </w:p>
    <w:p w14:paraId="28BD8E76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0B0F15A5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CBE0713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Cells-Broadcast-Cancelled-Item ::= SEQUENCE {</w:t>
      </w:r>
    </w:p>
    <w:p w14:paraId="01223D39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nRCGI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NRCGI,</w:t>
      </w:r>
    </w:p>
    <w:p w14:paraId="1993549A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numberOfBroadcasts</w:t>
      </w:r>
      <w:r w:rsidRPr="00C8145E">
        <w:rPr>
          <w:rFonts w:ascii="Courier New" w:eastAsia="SimSun" w:hAnsi="Courier New"/>
          <w:noProof/>
          <w:sz w:val="16"/>
        </w:rPr>
        <w:tab/>
        <w:t>NumberOfBroadcasts,</w:t>
      </w:r>
    </w:p>
    <w:p w14:paraId="442167D2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iE-Extensions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ProtocolExtensionContainer { { Cells-Broadcast-Cancelled-ItemExtIEs } }</w:t>
      </w:r>
      <w:r w:rsidRPr="00C8145E">
        <w:rPr>
          <w:rFonts w:ascii="Courier New" w:eastAsia="SimSun" w:hAnsi="Courier New"/>
          <w:noProof/>
          <w:sz w:val="16"/>
        </w:rPr>
        <w:tab/>
        <w:t>OPTIONAL,</w:t>
      </w:r>
    </w:p>
    <w:p w14:paraId="5098BA64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...</w:t>
      </w:r>
    </w:p>
    <w:p w14:paraId="0E33816C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}</w:t>
      </w:r>
    </w:p>
    <w:p w14:paraId="68F8BFB5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9DF7ACA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 xml:space="preserve">Cells-Broadcast-Cancelled-ItemExtIEs </w:t>
      </w:r>
      <w:r w:rsidRPr="00C8145E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7D7670C5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...</w:t>
      </w:r>
    </w:p>
    <w:p w14:paraId="43D12A28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}</w:t>
      </w:r>
    </w:p>
    <w:p w14:paraId="4A4B0C49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C23187F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Cells-to-be-Activated-List-Item ::= SEQUENCE {</w:t>
      </w:r>
    </w:p>
    <w:p w14:paraId="296FA105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>nRCGI</w:t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  <w:t>NRCGI,</w:t>
      </w:r>
    </w:p>
    <w:p w14:paraId="3A811156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C8145E">
        <w:rPr>
          <w:rFonts w:ascii="Courier New" w:eastAsia="SimSun" w:hAnsi="Courier New"/>
          <w:noProof/>
          <w:sz w:val="16"/>
          <w:lang w:val="fr-FR"/>
        </w:rPr>
        <w:tab/>
        <w:t>nRPCI</w:t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  <w:t>NRPCI</w:t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  <w:t>OPTIONAL,</w:t>
      </w:r>
    </w:p>
    <w:p w14:paraId="0482E5E4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</w:rPr>
        <w:t>iE-Extensions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ProtocolExtensionContainer { { Cells-to-be-Activated-List-ItemExtIEs} }</w:t>
      </w:r>
      <w:r w:rsidRPr="00C8145E">
        <w:rPr>
          <w:rFonts w:ascii="Courier New" w:eastAsia="SimSun" w:hAnsi="Courier New"/>
          <w:noProof/>
          <w:sz w:val="16"/>
        </w:rPr>
        <w:tab/>
        <w:t>OPTIONAL,</w:t>
      </w:r>
    </w:p>
    <w:p w14:paraId="2CBA008B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...</w:t>
      </w:r>
    </w:p>
    <w:p w14:paraId="76B3AE7B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}</w:t>
      </w:r>
    </w:p>
    <w:p w14:paraId="6639AAA7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D54C02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 xml:space="preserve">Cells-to-be-Activated-List-ItemExtIEs </w:t>
      </w:r>
      <w:r w:rsidRPr="00C8145E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475D73AF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lastRenderedPageBreak/>
        <w:tab/>
        <w:t>{ ID id-gNB-CUSystemInformation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CRITICALITY reject</w:t>
      </w:r>
      <w:r w:rsidRPr="00C8145E">
        <w:rPr>
          <w:rFonts w:ascii="Courier New" w:eastAsia="SimSun" w:hAnsi="Courier New"/>
          <w:noProof/>
          <w:sz w:val="16"/>
        </w:rPr>
        <w:tab/>
        <w:t>EXTENSION GNB-CUSystemInformation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PRESENCE optional }|</w:t>
      </w:r>
    </w:p>
    <w:p w14:paraId="672BEBA5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{ ID id-AvailablePLMNList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CRITICALITY ignore</w:t>
      </w:r>
      <w:r w:rsidRPr="00C8145E">
        <w:rPr>
          <w:rFonts w:ascii="Courier New" w:eastAsia="SimSun" w:hAnsi="Courier New"/>
          <w:noProof/>
          <w:sz w:val="16"/>
        </w:rPr>
        <w:tab/>
        <w:t>EXTENSION AvailablePLMNList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PRESENCE optional }|</w:t>
      </w:r>
    </w:p>
    <w:p w14:paraId="1AFC0870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{ ID id-ExtendedAvailablePLMN-List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CRITICALITY ignore</w:t>
      </w:r>
      <w:r w:rsidRPr="00C8145E">
        <w:rPr>
          <w:rFonts w:ascii="Courier New" w:eastAsia="SimSun" w:hAnsi="Courier New"/>
          <w:noProof/>
          <w:sz w:val="16"/>
        </w:rPr>
        <w:tab/>
        <w:t>EXTENSION ExtendedAvailablePLMN-List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PRESENCE optional }|</w:t>
      </w:r>
    </w:p>
    <w:p w14:paraId="51DC6EF4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{ ID id-IAB-Info-IAB-donor-CU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CRITICALITY ignore</w:t>
      </w:r>
      <w:r w:rsidRPr="00C8145E">
        <w:rPr>
          <w:rFonts w:ascii="Courier New" w:eastAsia="SimSun" w:hAnsi="Courier New"/>
          <w:noProof/>
          <w:sz w:val="16"/>
        </w:rPr>
        <w:tab/>
        <w:t>EXTENSION IAB-Info-IAB-donor-CU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PRESENCE optional}|</w:t>
      </w:r>
    </w:p>
    <w:p w14:paraId="10995E4F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{ ID id-AvailableSNPN-ID-List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CRITICALITY ignore</w:t>
      </w:r>
      <w:r w:rsidRPr="00C8145E">
        <w:rPr>
          <w:rFonts w:ascii="Courier New" w:eastAsia="SimSun" w:hAnsi="Courier New"/>
          <w:noProof/>
          <w:sz w:val="16"/>
        </w:rPr>
        <w:tab/>
        <w:t>EXTENSION AvailableSNPN-ID-List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PRESENCE optional }|</w:t>
      </w:r>
    </w:p>
    <w:p w14:paraId="66C3C41B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{ ID id-</w:t>
      </w:r>
      <w:r w:rsidRPr="00C8145E">
        <w:rPr>
          <w:rFonts w:ascii="Courier New" w:hAnsi="Courier New"/>
          <w:sz w:val="16"/>
        </w:rPr>
        <w:t>MBS-Broadcast-</w:t>
      </w:r>
      <w:proofErr w:type="spellStart"/>
      <w:r w:rsidRPr="00C8145E">
        <w:rPr>
          <w:rFonts w:ascii="Courier New" w:hAnsi="Courier New"/>
          <w:sz w:val="16"/>
        </w:rPr>
        <w:t>NeighbourCellList</w:t>
      </w:r>
      <w:proofErr w:type="spellEnd"/>
      <w:r w:rsidRPr="00C8145E">
        <w:rPr>
          <w:rFonts w:ascii="Courier New" w:eastAsia="SimSun" w:hAnsi="Courier New"/>
          <w:noProof/>
          <w:sz w:val="16"/>
        </w:rPr>
        <w:tab/>
        <w:t>CRITICALITY ignore</w:t>
      </w:r>
      <w:r w:rsidRPr="00C8145E">
        <w:rPr>
          <w:rFonts w:ascii="Courier New" w:eastAsia="SimSun" w:hAnsi="Courier New"/>
          <w:noProof/>
          <w:sz w:val="16"/>
        </w:rPr>
        <w:tab/>
        <w:t xml:space="preserve">EXTENSION </w:t>
      </w:r>
      <w:r w:rsidRPr="00C8145E">
        <w:rPr>
          <w:rFonts w:ascii="Courier New" w:hAnsi="Courier New"/>
          <w:sz w:val="16"/>
        </w:rPr>
        <w:t>MBS-Broadcast-</w:t>
      </w:r>
      <w:proofErr w:type="spellStart"/>
      <w:r w:rsidRPr="00C8145E">
        <w:rPr>
          <w:rFonts w:ascii="Courier New" w:hAnsi="Courier New"/>
          <w:sz w:val="16"/>
        </w:rPr>
        <w:t>NeighbourCellList</w:t>
      </w:r>
      <w:proofErr w:type="spellEnd"/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>PRESENCE optional }|</w:t>
      </w:r>
    </w:p>
    <w:p w14:paraId="7F471D9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{ ID id-SSBs-withinTheCell-tobe-Activated-List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CRITICALITY reject</w:t>
      </w:r>
      <w:r w:rsidRPr="00C8145E">
        <w:rPr>
          <w:rFonts w:ascii="Courier New" w:eastAsia="SimSun" w:hAnsi="Courier New"/>
          <w:noProof/>
          <w:sz w:val="16"/>
        </w:rPr>
        <w:tab/>
        <w:t>EXTENSION SSBs-toBeActivated-List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>PRESENCE optional },</w:t>
      </w:r>
    </w:p>
    <w:p w14:paraId="6648201F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...</w:t>
      </w:r>
    </w:p>
    <w:p w14:paraId="78052A7D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}</w:t>
      </w:r>
    </w:p>
    <w:p w14:paraId="793BE675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8145E">
        <w:rPr>
          <w:rFonts w:ascii="Courier New" w:hAnsi="Courier New"/>
          <w:noProof/>
          <w:sz w:val="16"/>
        </w:rPr>
        <w:t>Cells-With-SSBs-Activated-List</w:t>
      </w:r>
      <w:r w:rsidRPr="00C8145E">
        <w:rPr>
          <w:rFonts w:ascii="Courier New" w:eastAsia="SimSun" w:hAnsi="Courier New"/>
          <w:noProof/>
          <w:sz w:val="16"/>
        </w:rPr>
        <w:t xml:space="preserve"> ::= SEQUENCE (SIZE(1..</w:t>
      </w:r>
      <w:r w:rsidRPr="00C8145E">
        <w:rPr>
          <w:rFonts w:ascii="Courier New" w:hAnsi="Courier New"/>
          <w:noProof/>
          <w:sz w:val="16"/>
        </w:rPr>
        <w:t xml:space="preserve"> </w:t>
      </w:r>
      <w:r w:rsidRPr="00C8145E">
        <w:rPr>
          <w:rFonts w:ascii="Courier New" w:eastAsia="SimSun" w:hAnsi="Courier New"/>
          <w:noProof/>
          <w:sz w:val="16"/>
        </w:rPr>
        <w:t xml:space="preserve">maxCellingNBDU)) OF </w:t>
      </w:r>
      <w:r w:rsidRPr="00C8145E">
        <w:rPr>
          <w:rFonts w:ascii="Courier New" w:hAnsi="Courier New"/>
          <w:noProof/>
          <w:sz w:val="16"/>
        </w:rPr>
        <w:t>Cells-With-SSBs-Activated</w:t>
      </w:r>
      <w:r w:rsidRPr="00C8145E">
        <w:rPr>
          <w:rFonts w:ascii="Courier New" w:eastAsia="SimSun" w:hAnsi="Courier New"/>
          <w:noProof/>
          <w:sz w:val="16"/>
        </w:rPr>
        <w:t>-List-Item</w:t>
      </w:r>
    </w:p>
    <w:p w14:paraId="0A0509D2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E5685B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hAnsi="Courier New"/>
          <w:noProof/>
          <w:sz w:val="16"/>
        </w:rPr>
        <w:t>Cells-With-SSBs-Activated</w:t>
      </w:r>
      <w:r w:rsidRPr="00C8145E">
        <w:rPr>
          <w:rFonts w:ascii="Courier New" w:eastAsia="SimSun" w:hAnsi="Courier New"/>
          <w:noProof/>
          <w:sz w:val="16"/>
        </w:rPr>
        <w:t>-List-Item::= SEQUENCE {</w:t>
      </w:r>
      <w:r w:rsidRPr="00C8145E">
        <w:rPr>
          <w:rFonts w:ascii="Courier New" w:eastAsia="SimSun" w:hAnsi="Courier New"/>
          <w:noProof/>
          <w:sz w:val="16"/>
        </w:rPr>
        <w:tab/>
      </w:r>
    </w:p>
    <w:p w14:paraId="5855BCAA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nRCGI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 xml:space="preserve"> 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>NRCGI,</w:t>
      </w:r>
    </w:p>
    <w:p w14:paraId="6C339C4C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 xml:space="preserve">sSBs-activated-List 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  <w:lang w:val="en-US"/>
        </w:rPr>
        <w:t>SSBs-activated-List</w:t>
      </w:r>
      <w:r w:rsidRPr="00C8145E">
        <w:rPr>
          <w:rFonts w:ascii="Courier New" w:eastAsia="SimSun" w:hAnsi="Courier New"/>
          <w:noProof/>
          <w:sz w:val="16"/>
        </w:rPr>
        <w:t>,</w:t>
      </w:r>
    </w:p>
    <w:p w14:paraId="130007F3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iE-Extensions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 xml:space="preserve">ProtocolExtensionContainer { { </w:t>
      </w:r>
      <w:r w:rsidRPr="00C8145E">
        <w:rPr>
          <w:rFonts w:ascii="Courier New" w:hAnsi="Courier New"/>
          <w:noProof/>
          <w:sz w:val="16"/>
        </w:rPr>
        <w:t>Cells-With-SSBs-Activated</w:t>
      </w:r>
      <w:r w:rsidRPr="00C8145E">
        <w:rPr>
          <w:rFonts w:ascii="Courier New" w:eastAsia="SimSun" w:hAnsi="Courier New"/>
          <w:noProof/>
          <w:sz w:val="16"/>
        </w:rPr>
        <w:t>-List-Item-ExtIEs} } OPTIONAL</w:t>
      </w:r>
    </w:p>
    <w:p w14:paraId="033D9DF8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}</w:t>
      </w:r>
    </w:p>
    <w:p w14:paraId="6DE1D868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0C37F929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hAnsi="Courier New"/>
          <w:noProof/>
          <w:sz w:val="16"/>
        </w:rPr>
        <w:t>Cells-With-SSBs-Activated</w:t>
      </w:r>
      <w:r w:rsidRPr="00C8145E">
        <w:rPr>
          <w:rFonts w:ascii="Courier New" w:eastAsia="SimSun" w:hAnsi="Courier New"/>
          <w:noProof/>
          <w:sz w:val="16"/>
        </w:rPr>
        <w:t>-List-Item-ExtIEs F1AP-PROTOCOL-EXTENSION ::= {</w:t>
      </w:r>
    </w:p>
    <w:p w14:paraId="5A5E492C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...</w:t>
      </w:r>
    </w:p>
    <w:p w14:paraId="6E2A0E6C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}</w:t>
      </w:r>
    </w:p>
    <w:p w14:paraId="5E784596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126B2D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Cells-Allowed-to-be-Deactivated-List-Item ::= SEQUENCE {</w:t>
      </w:r>
    </w:p>
    <w:p w14:paraId="28A67577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nRCGI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NRCGI,</w:t>
      </w:r>
    </w:p>
    <w:p w14:paraId="14F52116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iE-Extensions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ProtocolExtensionContainer { { Cells-Allowed-to-be-Deactivated-List-ItemExtIEs} }</w:t>
      </w:r>
      <w:r w:rsidRPr="00C8145E">
        <w:rPr>
          <w:rFonts w:ascii="Courier New" w:eastAsia="SimSun" w:hAnsi="Courier New"/>
          <w:noProof/>
          <w:sz w:val="16"/>
        </w:rPr>
        <w:tab/>
        <w:t>OPTIONAL,</w:t>
      </w:r>
    </w:p>
    <w:p w14:paraId="1B030E14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...</w:t>
      </w:r>
    </w:p>
    <w:p w14:paraId="5F3FDADF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}</w:t>
      </w:r>
    </w:p>
    <w:p w14:paraId="2FBC9366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06F8997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01FE6862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 xml:space="preserve">Cells-Allowed-to-be-Deactivated-List-ItemExtIEs </w:t>
      </w:r>
      <w:r w:rsidRPr="00C8145E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17F73B44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...</w:t>
      </w:r>
    </w:p>
    <w:p w14:paraId="02A95402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}</w:t>
      </w:r>
    </w:p>
    <w:p w14:paraId="350892F7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4FAD717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Cells-to-be-Deactivated-List-Item ::= SEQUENCE {</w:t>
      </w:r>
    </w:p>
    <w:p w14:paraId="461A512A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nRCGI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NRCGI</w:t>
      </w:r>
      <w:r w:rsidRPr="00C8145E">
        <w:rPr>
          <w:rFonts w:ascii="Courier New" w:eastAsia="SimSun" w:hAnsi="Courier New"/>
          <w:noProof/>
          <w:sz w:val="16"/>
        </w:rPr>
        <w:tab/>
        <w:t>,</w:t>
      </w:r>
    </w:p>
    <w:p w14:paraId="7AA8A0DB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iE-Extensions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ProtocolExtensionContainer { { Cells-to-be-Deactivated-List-ItemExtIEs } }</w:t>
      </w:r>
      <w:r w:rsidRPr="00C8145E">
        <w:rPr>
          <w:rFonts w:ascii="Courier New" w:eastAsia="SimSun" w:hAnsi="Courier New"/>
          <w:noProof/>
          <w:sz w:val="16"/>
        </w:rPr>
        <w:tab/>
        <w:t>OPTIONAL,</w:t>
      </w:r>
    </w:p>
    <w:p w14:paraId="322FE147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...</w:t>
      </w:r>
    </w:p>
    <w:p w14:paraId="71E23409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}</w:t>
      </w:r>
    </w:p>
    <w:p w14:paraId="0DF335E8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667C9D7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 xml:space="preserve">Cells-to-be-Deactivated-List-ItemExtIEs </w:t>
      </w:r>
      <w:r w:rsidRPr="00C8145E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16B71EAA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...</w:t>
      </w:r>
    </w:p>
    <w:p w14:paraId="0A202645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}</w:t>
      </w:r>
    </w:p>
    <w:p w14:paraId="0E68D5A0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6D80336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Cells-to-be-Barred-Item::= SEQUENCE {</w:t>
      </w:r>
    </w:p>
    <w:p w14:paraId="08000F47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nRCGI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NRCGI</w:t>
      </w:r>
      <w:r w:rsidRPr="00C8145E">
        <w:rPr>
          <w:rFonts w:ascii="Courier New" w:eastAsia="SimSun" w:hAnsi="Courier New"/>
          <w:noProof/>
          <w:sz w:val="16"/>
        </w:rPr>
        <w:tab/>
        <w:t>,</w:t>
      </w:r>
    </w:p>
    <w:p w14:paraId="0556D669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cellBarred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CellBarred,</w:t>
      </w:r>
    </w:p>
    <w:p w14:paraId="6F6C35C9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iE-Extensions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ProtocolExtensionContainer { { Cells-to-be-Barred-Item-ExtIEs } }</w:t>
      </w:r>
      <w:r w:rsidRPr="00C8145E">
        <w:rPr>
          <w:rFonts w:ascii="Courier New" w:eastAsia="SimSun" w:hAnsi="Courier New"/>
          <w:noProof/>
          <w:sz w:val="16"/>
        </w:rPr>
        <w:tab/>
        <w:t>OPTIONAL</w:t>
      </w:r>
    </w:p>
    <w:p w14:paraId="25585057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}</w:t>
      </w:r>
    </w:p>
    <w:p w14:paraId="480ED7DF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C7C5DAD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 xml:space="preserve">Cells-to-be-Barred-Item-ExtIEs </w:t>
      </w:r>
      <w:r w:rsidRPr="00C8145E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4A22A39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{ ID id-IAB-Barred</w:t>
      </w:r>
      <w:r w:rsidRPr="00C8145E">
        <w:rPr>
          <w:rFonts w:ascii="Courier New" w:eastAsia="SimSun" w:hAnsi="Courier New"/>
          <w:noProof/>
          <w:sz w:val="16"/>
        </w:rPr>
        <w:tab/>
        <w:t>CRITICALITY ignore</w:t>
      </w:r>
      <w:r w:rsidRPr="00C8145E">
        <w:rPr>
          <w:rFonts w:ascii="Courier New" w:eastAsia="SimSun" w:hAnsi="Courier New"/>
          <w:noProof/>
          <w:sz w:val="16"/>
        </w:rPr>
        <w:tab/>
        <w:t>EXTENSION IAB-Barred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PRESENCE optional }</w:t>
      </w:r>
      <w:r w:rsidRPr="00C8145E">
        <w:rPr>
          <w:rFonts w:ascii="Courier New" w:hAnsi="Courier New"/>
          <w:noProof/>
          <w:sz w:val="16"/>
        </w:rPr>
        <w:t>|</w:t>
      </w:r>
    </w:p>
    <w:p w14:paraId="2DEBC249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hAnsi="Courier New"/>
          <w:noProof/>
          <w:sz w:val="16"/>
        </w:rPr>
        <w:tab/>
        <w:t>{ ID id-</w:t>
      </w:r>
      <w:r w:rsidRPr="00C8145E">
        <w:rPr>
          <w:rFonts w:ascii="Courier New" w:hAnsi="Courier New" w:hint="eastAsia"/>
          <w:noProof/>
          <w:sz w:val="16"/>
        </w:rPr>
        <w:t>Mobile</w:t>
      </w:r>
      <w:r w:rsidRPr="00C8145E">
        <w:rPr>
          <w:rFonts w:ascii="Courier New" w:hAnsi="Courier New"/>
          <w:noProof/>
          <w:sz w:val="16"/>
        </w:rPr>
        <w:t>IAB-Barred</w:t>
      </w:r>
      <w:r w:rsidRPr="00C8145E">
        <w:rPr>
          <w:rFonts w:ascii="Courier New" w:hAnsi="Courier New"/>
          <w:noProof/>
          <w:sz w:val="16"/>
        </w:rPr>
        <w:tab/>
        <w:t>CRITICALITY ignore</w:t>
      </w:r>
      <w:r w:rsidRPr="00C8145E">
        <w:rPr>
          <w:rFonts w:ascii="Courier New" w:hAnsi="Courier New"/>
          <w:noProof/>
          <w:sz w:val="16"/>
        </w:rPr>
        <w:tab/>
        <w:t xml:space="preserve">EXTENSION </w:t>
      </w:r>
      <w:r w:rsidRPr="00C8145E">
        <w:rPr>
          <w:rFonts w:ascii="Courier New" w:hAnsi="Courier New" w:hint="eastAsia"/>
          <w:noProof/>
          <w:sz w:val="16"/>
        </w:rPr>
        <w:t>Mobile</w:t>
      </w:r>
      <w:r w:rsidRPr="00C8145E">
        <w:rPr>
          <w:rFonts w:ascii="Courier New" w:hAnsi="Courier New"/>
          <w:noProof/>
          <w:sz w:val="16"/>
        </w:rPr>
        <w:t>IAB-Barred</w:t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  <w:t>PRESENCE optional },</w:t>
      </w:r>
    </w:p>
    <w:p w14:paraId="488934D9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...</w:t>
      </w:r>
    </w:p>
    <w:p w14:paraId="52BD49DD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}</w:t>
      </w:r>
    </w:p>
    <w:p w14:paraId="42C785B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B62976C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057FC6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CellBarred</w:t>
      </w:r>
      <w:r w:rsidRPr="00C8145E">
        <w:rPr>
          <w:rFonts w:ascii="Courier New" w:eastAsia="SimSun" w:hAnsi="Courier New"/>
          <w:noProof/>
          <w:sz w:val="16"/>
        </w:rPr>
        <w:tab/>
        <w:t>::=</w:t>
      </w:r>
      <w:r w:rsidRPr="00C8145E">
        <w:rPr>
          <w:rFonts w:ascii="Courier New" w:eastAsia="SimSun" w:hAnsi="Courier New"/>
          <w:noProof/>
          <w:sz w:val="16"/>
        </w:rPr>
        <w:tab/>
        <w:t>ENUMERATED {barred, not-barred, ...}</w:t>
      </w:r>
    </w:p>
    <w:p w14:paraId="1A7BB48C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6CA1543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CellSize ::= ENUMERATED {verysmall, small, medium, large, ...}</w:t>
      </w:r>
    </w:p>
    <w:p w14:paraId="619E59D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2EA9223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CellToReportList ::= SEQUENCE (SIZE(1.. maxCellingNBDU)) OF CellToReportItem</w:t>
      </w:r>
    </w:p>
    <w:p w14:paraId="4BF4FF30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0EEB04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CellToReportItem ::= SEQUENCE {</w:t>
      </w:r>
    </w:p>
    <w:p w14:paraId="2FEE47F9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cellID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NRCGI,</w:t>
      </w:r>
    </w:p>
    <w:p w14:paraId="634BF8AA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sSBToReportList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SSBToReportList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 xml:space="preserve"> OPTIONAL,</w:t>
      </w:r>
    </w:p>
    <w:p w14:paraId="748F9075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sliceToReportList</w:t>
      </w:r>
      <w:r w:rsidRPr="00C8145E">
        <w:rPr>
          <w:rFonts w:ascii="Courier New" w:eastAsia="SimSun" w:hAnsi="Courier New"/>
          <w:noProof/>
          <w:sz w:val="16"/>
        </w:rPr>
        <w:tab/>
        <w:t>SliceToReportList</w:t>
      </w:r>
      <w:r w:rsidRPr="00C8145E">
        <w:rPr>
          <w:rFonts w:ascii="Courier New" w:eastAsia="SimSun" w:hAnsi="Courier New"/>
          <w:noProof/>
          <w:sz w:val="16"/>
        </w:rPr>
        <w:tab/>
        <w:t xml:space="preserve"> OPTIONAL,</w:t>
      </w:r>
    </w:p>
    <w:p w14:paraId="42A5DEA0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lastRenderedPageBreak/>
        <w:tab/>
        <w:t>iE-Extensions</w:t>
      </w:r>
      <w:r w:rsidRPr="00C8145E">
        <w:rPr>
          <w:rFonts w:ascii="Courier New" w:eastAsia="SimSun" w:hAnsi="Courier New"/>
          <w:noProof/>
          <w:sz w:val="16"/>
        </w:rPr>
        <w:tab/>
        <w:t>ProtocolExtensionContainer { { CellToReportItem-ExtIEs} } OPTIONAL</w:t>
      </w:r>
    </w:p>
    <w:p w14:paraId="705A7F5B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}</w:t>
      </w:r>
    </w:p>
    <w:p w14:paraId="5AD4C117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F007316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 xml:space="preserve">CellToReportItem-ExtIEs </w:t>
      </w:r>
      <w:r w:rsidRPr="00C8145E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3F4BE3C4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...</w:t>
      </w:r>
    </w:p>
    <w:p w14:paraId="5D6DA8B3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}</w:t>
      </w:r>
    </w:p>
    <w:p w14:paraId="52EDB457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042C5B3B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CellType ::= SEQUENCE {</w:t>
      </w:r>
    </w:p>
    <w:p w14:paraId="34B48FF2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>cellSize</w:t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  <w:t>CellSize,</w:t>
      </w:r>
    </w:p>
    <w:p w14:paraId="0E030285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C8145E">
        <w:rPr>
          <w:rFonts w:ascii="Courier New" w:eastAsia="SimSun" w:hAnsi="Courier New"/>
          <w:noProof/>
          <w:sz w:val="16"/>
          <w:lang w:val="fr-FR"/>
        </w:rPr>
        <w:tab/>
        <w:t>iE-Extensions</w:t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  <w:t>ProtocolExtensionContainer { {CellType-ExtIEs} }</w:t>
      </w:r>
      <w:r w:rsidRPr="00C8145E">
        <w:rPr>
          <w:rFonts w:ascii="Courier New" w:eastAsia="SimSun" w:hAnsi="Courier New"/>
          <w:noProof/>
          <w:sz w:val="16"/>
          <w:lang w:val="fr-FR"/>
        </w:rPr>
        <w:tab/>
        <w:t>OPTIONAL,</w:t>
      </w:r>
    </w:p>
    <w:p w14:paraId="2484665C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C8145E">
        <w:rPr>
          <w:rFonts w:ascii="Courier New" w:eastAsia="SimSun" w:hAnsi="Courier New"/>
          <w:noProof/>
          <w:sz w:val="16"/>
          <w:lang w:val="fr-FR"/>
        </w:rPr>
        <w:tab/>
        <w:t>...</w:t>
      </w:r>
    </w:p>
    <w:p w14:paraId="06579A30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C8145E">
        <w:rPr>
          <w:rFonts w:ascii="Courier New" w:eastAsia="SimSun" w:hAnsi="Courier New"/>
          <w:noProof/>
          <w:sz w:val="16"/>
          <w:lang w:val="fr-FR"/>
        </w:rPr>
        <w:t>}</w:t>
      </w:r>
    </w:p>
    <w:p w14:paraId="69C2D0D8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</w:p>
    <w:p w14:paraId="71D2CB27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C8145E">
        <w:rPr>
          <w:rFonts w:ascii="Courier New" w:eastAsia="SimSun" w:hAnsi="Courier New"/>
          <w:noProof/>
          <w:sz w:val="16"/>
          <w:lang w:val="fr-FR"/>
        </w:rPr>
        <w:t>CellType-ExtIEs F1AP-PROTOCOL-EXTENSION ::= {</w:t>
      </w:r>
    </w:p>
    <w:p w14:paraId="3EC88B75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</w:rPr>
        <w:t>...</w:t>
      </w:r>
    </w:p>
    <w:p w14:paraId="2E9ADDBF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}</w:t>
      </w:r>
    </w:p>
    <w:p w14:paraId="0639C4DA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1419837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CellULConfigured ::=  ENUMERATED {none, ul, sul, ul-and-sul, ...}</w:t>
      </w:r>
    </w:p>
    <w:p w14:paraId="7C795895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</w:p>
    <w:p w14:paraId="56484DD4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8145E">
        <w:rPr>
          <w:rFonts w:ascii="Courier New" w:hAnsi="Courier New"/>
          <w:noProof/>
          <w:snapToGrid w:val="0"/>
          <w:sz w:val="16"/>
          <w:lang w:eastAsia="zh-CN"/>
        </w:rPr>
        <w:t>CG-SDTQueryIndication</w:t>
      </w:r>
      <w:r w:rsidRPr="00C8145E">
        <w:rPr>
          <w:rFonts w:ascii="Courier New" w:hAnsi="Courier New"/>
          <w:noProof/>
          <w:sz w:val="16"/>
        </w:rPr>
        <w:t xml:space="preserve"> ::=  ENUMERATED {true, ...}</w:t>
      </w:r>
    </w:p>
    <w:p w14:paraId="2EDEA80A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E1624C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C8145E">
        <w:rPr>
          <w:rFonts w:ascii="Courier New" w:hAnsi="Courier New"/>
          <w:noProof/>
          <w:sz w:val="16"/>
          <w:lang w:val="sv-SE"/>
        </w:rPr>
        <w:t>CG-SDTKeptIndicator ::= ENUMERATED {true, ...}</w:t>
      </w:r>
    </w:p>
    <w:p w14:paraId="1784CF36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</w:p>
    <w:p w14:paraId="5D0DF6AC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C8145E">
        <w:rPr>
          <w:rFonts w:ascii="Courier New" w:hAnsi="Courier New"/>
          <w:noProof/>
          <w:sz w:val="16"/>
          <w:lang w:val="sv-SE"/>
        </w:rPr>
        <w:t>CG-SDTindicatorSetup ::= ENUMERATED {true, ...}</w:t>
      </w:r>
    </w:p>
    <w:p w14:paraId="7BBD1D31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</w:p>
    <w:p w14:paraId="2115D28B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C8145E">
        <w:rPr>
          <w:rFonts w:ascii="Courier New" w:hAnsi="Courier New"/>
          <w:noProof/>
          <w:sz w:val="16"/>
          <w:lang w:val="sv-SE"/>
        </w:rPr>
        <w:t>CG-SDTindicatorMod ::= ENUMERATED {true, false, ...}</w:t>
      </w:r>
    </w:p>
    <w:p w14:paraId="5D3AEE25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</w:p>
    <w:p w14:paraId="38CEDE81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sv-SE"/>
        </w:rPr>
      </w:pPr>
      <w:r w:rsidRPr="00C8145E">
        <w:rPr>
          <w:rFonts w:ascii="Courier New" w:hAnsi="Courier New"/>
          <w:noProof/>
          <w:snapToGrid w:val="0"/>
          <w:sz w:val="16"/>
          <w:lang w:val="sv-SE" w:eastAsia="sv-SE"/>
        </w:rPr>
        <w:t>CG-SDTSessionInfo ::= SEQUENCE {</w:t>
      </w:r>
    </w:p>
    <w:p w14:paraId="733AC544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sv-SE"/>
        </w:rPr>
      </w:pPr>
      <w:r w:rsidRPr="00C8145E">
        <w:rPr>
          <w:rFonts w:ascii="Courier New" w:hAnsi="Courier New"/>
          <w:noProof/>
          <w:snapToGrid w:val="0"/>
          <w:sz w:val="16"/>
          <w:lang w:val="sv-SE" w:eastAsia="sv-SE"/>
        </w:rPr>
        <w:tab/>
        <w:t>g</w:t>
      </w:r>
      <w:r w:rsidRPr="00C8145E">
        <w:rPr>
          <w:rFonts w:ascii="Courier New" w:hAnsi="Courier New"/>
          <w:noProof/>
          <w:sz w:val="16"/>
          <w:lang w:val="sv-SE" w:eastAsia="sv-SE"/>
        </w:rPr>
        <w:t>NB-CU-</w:t>
      </w:r>
      <w:r w:rsidRPr="00C8145E">
        <w:rPr>
          <w:rFonts w:ascii="Courier New" w:hAnsi="Courier New"/>
          <w:noProof/>
          <w:sz w:val="16"/>
          <w:lang w:val="sv-SE"/>
        </w:rPr>
        <w:t>UE-</w:t>
      </w:r>
      <w:r w:rsidRPr="00C8145E">
        <w:rPr>
          <w:rFonts w:ascii="Courier New" w:hAnsi="Courier New"/>
          <w:noProof/>
          <w:sz w:val="16"/>
          <w:lang w:val="sv-SE" w:eastAsia="sv-SE"/>
        </w:rPr>
        <w:t>F1AP-ID</w:t>
      </w:r>
      <w:r w:rsidRPr="00C8145E">
        <w:rPr>
          <w:rFonts w:ascii="Courier New" w:hAnsi="Courier New"/>
          <w:noProof/>
          <w:sz w:val="16"/>
          <w:lang w:val="sv-SE" w:eastAsia="sv-SE"/>
        </w:rPr>
        <w:tab/>
      </w:r>
      <w:r w:rsidRPr="00C8145E">
        <w:rPr>
          <w:rFonts w:ascii="Courier New" w:hAnsi="Courier New"/>
          <w:noProof/>
          <w:sz w:val="16"/>
          <w:lang w:val="sv-SE" w:eastAsia="sv-SE"/>
        </w:rPr>
        <w:tab/>
      </w:r>
      <w:r w:rsidRPr="00C8145E">
        <w:rPr>
          <w:rFonts w:ascii="Courier New" w:hAnsi="Courier New"/>
          <w:noProof/>
          <w:sz w:val="16"/>
          <w:lang w:val="sv-SE" w:eastAsia="sv-SE"/>
        </w:rPr>
        <w:tab/>
      </w:r>
      <w:r w:rsidRPr="00C8145E">
        <w:rPr>
          <w:rFonts w:ascii="Courier New" w:hAnsi="Courier New"/>
          <w:noProof/>
          <w:sz w:val="16"/>
          <w:lang w:val="sv-SE" w:eastAsia="sv-SE"/>
        </w:rPr>
        <w:tab/>
      </w:r>
      <w:r w:rsidRPr="00C8145E">
        <w:rPr>
          <w:rFonts w:ascii="Courier New" w:hAnsi="Courier New"/>
          <w:noProof/>
          <w:sz w:val="16"/>
          <w:lang w:val="sv-SE" w:eastAsia="sv-SE"/>
        </w:rPr>
        <w:tab/>
        <w:t>GNB-CU-</w:t>
      </w:r>
      <w:r w:rsidRPr="00C8145E">
        <w:rPr>
          <w:rFonts w:ascii="Courier New" w:hAnsi="Courier New"/>
          <w:noProof/>
          <w:sz w:val="16"/>
          <w:lang w:val="sv-SE"/>
        </w:rPr>
        <w:t>UE-</w:t>
      </w:r>
      <w:r w:rsidRPr="00C8145E">
        <w:rPr>
          <w:rFonts w:ascii="Courier New" w:hAnsi="Courier New"/>
          <w:noProof/>
          <w:sz w:val="16"/>
          <w:lang w:val="sv-SE" w:eastAsia="sv-SE"/>
        </w:rPr>
        <w:t>F1AP-ID,</w:t>
      </w:r>
    </w:p>
    <w:p w14:paraId="30AEA9B4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 w:eastAsia="sv-SE"/>
        </w:rPr>
      </w:pPr>
      <w:r w:rsidRPr="00C8145E">
        <w:rPr>
          <w:rFonts w:ascii="Courier New" w:hAnsi="Courier New"/>
          <w:noProof/>
          <w:snapToGrid w:val="0"/>
          <w:sz w:val="16"/>
          <w:lang w:val="sv-SE" w:eastAsia="sv-SE"/>
        </w:rPr>
        <w:tab/>
        <w:t>g</w:t>
      </w:r>
      <w:r w:rsidRPr="00C8145E">
        <w:rPr>
          <w:rFonts w:ascii="Courier New" w:hAnsi="Courier New"/>
          <w:noProof/>
          <w:sz w:val="16"/>
          <w:lang w:val="sv-SE" w:eastAsia="sv-SE"/>
        </w:rPr>
        <w:t>NB-DU-</w:t>
      </w:r>
      <w:r w:rsidRPr="00C8145E">
        <w:rPr>
          <w:rFonts w:ascii="Courier New" w:hAnsi="Courier New"/>
          <w:noProof/>
          <w:sz w:val="16"/>
          <w:lang w:val="sv-SE"/>
        </w:rPr>
        <w:t>UE-</w:t>
      </w:r>
      <w:r w:rsidRPr="00C8145E">
        <w:rPr>
          <w:rFonts w:ascii="Courier New" w:hAnsi="Courier New"/>
          <w:noProof/>
          <w:sz w:val="16"/>
          <w:lang w:val="sv-SE" w:eastAsia="sv-SE"/>
        </w:rPr>
        <w:t>F1AP-ID</w:t>
      </w:r>
      <w:r w:rsidRPr="00C8145E">
        <w:rPr>
          <w:rFonts w:ascii="Courier New" w:hAnsi="Courier New"/>
          <w:noProof/>
          <w:sz w:val="16"/>
          <w:lang w:val="sv-SE" w:eastAsia="sv-SE"/>
        </w:rPr>
        <w:tab/>
      </w:r>
      <w:r w:rsidRPr="00C8145E">
        <w:rPr>
          <w:rFonts w:ascii="Courier New" w:hAnsi="Courier New"/>
          <w:noProof/>
          <w:sz w:val="16"/>
          <w:lang w:val="sv-SE" w:eastAsia="sv-SE"/>
        </w:rPr>
        <w:tab/>
      </w:r>
      <w:r w:rsidRPr="00C8145E">
        <w:rPr>
          <w:rFonts w:ascii="Courier New" w:hAnsi="Courier New"/>
          <w:noProof/>
          <w:sz w:val="16"/>
          <w:lang w:val="sv-SE" w:eastAsia="sv-SE"/>
        </w:rPr>
        <w:tab/>
      </w:r>
      <w:r w:rsidRPr="00C8145E">
        <w:rPr>
          <w:rFonts w:ascii="Courier New" w:hAnsi="Courier New"/>
          <w:noProof/>
          <w:sz w:val="16"/>
          <w:lang w:val="sv-SE" w:eastAsia="sv-SE"/>
        </w:rPr>
        <w:tab/>
      </w:r>
      <w:r w:rsidRPr="00C8145E">
        <w:rPr>
          <w:rFonts w:ascii="Courier New" w:hAnsi="Courier New"/>
          <w:noProof/>
          <w:sz w:val="16"/>
          <w:lang w:val="sv-SE" w:eastAsia="sv-SE"/>
        </w:rPr>
        <w:tab/>
        <w:t>GNB-DU-</w:t>
      </w:r>
      <w:r w:rsidRPr="00C8145E">
        <w:rPr>
          <w:rFonts w:ascii="Courier New" w:hAnsi="Courier New"/>
          <w:noProof/>
          <w:sz w:val="16"/>
          <w:lang w:val="sv-SE"/>
        </w:rPr>
        <w:t>UE-</w:t>
      </w:r>
      <w:r w:rsidRPr="00C8145E">
        <w:rPr>
          <w:rFonts w:ascii="Courier New" w:hAnsi="Courier New"/>
          <w:noProof/>
          <w:sz w:val="16"/>
          <w:lang w:val="sv-SE" w:eastAsia="sv-SE"/>
        </w:rPr>
        <w:t>F1AP-ID,</w:t>
      </w:r>
    </w:p>
    <w:p w14:paraId="37B13CBA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C8145E">
        <w:rPr>
          <w:rFonts w:ascii="Courier New" w:hAnsi="Courier New"/>
          <w:noProof/>
          <w:sz w:val="16"/>
          <w:lang w:val="sv-SE" w:eastAsia="sv-SE"/>
        </w:rPr>
        <w:tab/>
      </w:r>
      <w:r w:rsidRPr="00C8145E">
        <w:rPr>
          <w:rFonts w:ascii="Courier New" w:hAnsi="Courier New"/>
          <w:noProof/>
          <w:sz w:val="16"/>
          <w:lang w:val="sv-SE"/>
        </w:rPr>
        <w:t>iE-Extensions</w:t>
      </w:r>
      <w:r w:rsidRPr="00C8145E">
        <w:rPr>
          <w:rFonts w:ascii="Courier New" w:hAnsi="Courier New"/>
          <w:noProof/>
          <w:sz w:val="16"/>
          <w:lang w:val="sv-SE"/>
        </w:rPr>
        <w:tab/>
      </w:r>
      <w:r w:rsidRPr="00C8145E">
        <w:rPr>
          <w:rFonts w:ascii="Courier New" w:hAnsi="Courier New"/>
          <w:noProof/>
          <w:sz w:val="16"/>
          <w:lang w:val="sv-SE"/>
        </w:rPr>
        <w:tab/>
      </w:r>
      <w:r w:rsidRPr="00C8145E">
        <w:rPr>
          <w:rFonts w:ascii="Courier New" w:hAnsi="Courier New"/>
          <w:noProof/>
          <w:sz w:val="16"/>
          <w:lang w:val="sv-SE"/>
        </w:rPr>
        <w:tab/>
      </w:r>
      <w:r w:rsidRPr="00C8145E">
        <w:rPr>
          <w:rFonts w:ascii="Courier New" w:hAnsi="Courier New"/>
          <w:noProof/>
          <w:sz w:val="16"/>
          <w:lang w:val="sv-SE"/>
        </w:rPr>
        <w:tab/>
      </w:r>
      <w:r w:rsidRPr="00C8145E">
        <w:rPr>
          <w:rFonts w:ascii="Courier New" w:hAnsi="Courier New"/>
          <w:noProof/>
          <w:sz w:val="16"/>
          <w:lang w:val="sv-SE"/>
        </w:rPr>
        <w:tab/>
      </w:r>
      <w:r w:rsidRPr="00C8145E">
        <w:rPr>
          <w:rFonts w:ascii="Courier New" w:hAnsi="Courier New"/>
          <w:noProof/>
          <w:sz w:val="16"/>
          <w:lang w:val="sv-SE"/>
        </w:rPr>
        <w:tab/>
        <w:t>ProtocolExtensionContainer {{</w:t>
      </w:r>
      <w:r w:rsidRPr="00C8145E">
        <w:rPr>
          <w:rFonts w:ascii="Courier New" w:hAnsi="Courier New"/>
          <w:noProof/>
          <w:snapToGrid w:val="0"/>
          <w:sz w:val="16"/>
          <w:lang w:val="sv-SE" w:eastAsia="sv-SE"/>
        </w:rPr>
        <w:t>CG-SDTSessionInfo</w:t>
      </w:r>
      <w:r w:rsidRPr="00C8145E">
        <w:rPr>
          <w:rFonts w:ascii="Courier New" w:hAnsi="Courier New"/>
          <w:noProof/>
          <w:sz w:val="16"/>
          <w:lang w:val="sv-SE"/>
        </w:rPr>
        <w:t>-ExtIEs}}</w:t>
      </w:r>
      <w:r w:rsidRPr="00C8145E">
        <w:rPr>
          <w:rFonts w:ascii="Courier New" w:hAnsi="Courier New"/>
          <w:noProof/>
          <w:sz w:val="16"/>
          <w:lang w:val="sv-SE"/>
        </w:rPr>
        <w:tab/>
      </w:r>
      <w:r w:rsidRPr="00C8145E">
        <w:rPr>
          <w:rFonts w:ascii="Courier New" w:hAnsi="Courier New"/>
          <w:noProof/>
          <w:sz w:val="16"/>
          <w:lang w:val="sv-SE"/>
        </w:rPr>
        <w:tab/>
        <w:t>OPTIONAL,</w:t>
      </w:r>
    </w:p>
    <w:p w14:paraId="25737959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C8145E">
        <w:rPr>
          <w:rFonts w:ascii="Courier New" w:hAnsi="Courier New"/>
          <w:noProof/>
          <w:sz w:val="16"/>
          <w:lang w:val="sv-SE"/>
        </w:rPr>
        <w:tab/>
        <w:t>...</w:t>
      </w:r>
    </w:p>
    <w:p w14:paraId="5A0313A3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C8145E">
        <w:rPr>
          <w:rFonts w:ascii="Courier New" w:hAnsi="Courier New"/>
          <w:noProof/>
          <w:sz w:val="16"/>
          <w:lang w:val="sv-SE"/>
        </w:rPr>
        <w:t>}</w:t>
      </w:r>
    </w:p>
    <w:p w14:paraId="431538EB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</w:p>
    <w:p w14:paraId="20356E02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</w:p>
    <w:p w14:paraId="3CCA0603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C8145E">
        <w:rPr>
          <w:rFonts w:ascii="Courier New" w:hAnsi="Courier New"/>
          <w:noProof/>
          <w:snapToGrid w:val="0"/>
          <w:sz w:val="16"/>
          <w:lang w:val="sv-SE" w:eastAsia="sv-SE"/>
        </w:rPr>
        <w:t>CG-SDTSessionInfo</w:t>
      </w:r>
      <w:r w:rsidRPr="00C8145E">
        <w:rPr>
          <w:rFonts w:ascii="Courier New" w:hAnsi="Courier New"/>
          <w:noProof/>
          <w:sz w:val="16"/>
          <w:lang w:val="sv-SE"/>
        </w:rPr>
        <w:t>-ExtIEs</w:t>
      </w:r>
      <w:r w:rsidRPr="00C8145E">
        <w:rPr>
          <w:rFonts w:ascii="Courier New" w:hAnsi="Courier New"/>
          <w:noProof/>
          <w:sz w:val="16"/>
          <w:lang w:val="sv-SE"/>
        </w:rPr>
        <w:tab/>
        <w:t>F1AP-PROTOCOL-EXTENSION ::= {</w:t>
      </w:r>
    </w:p>
    <w:p w14:paraId="2D557F47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C8145E">
        <w:rPr>
          <w:rFonts w:ascii="Courier New" w:hAnsi="Courier New"/>
          <w:noProof/>
          <w:sz w:val="16"/>
          <w:lang w:val="sv-SE"/>
        </w:rPr>
        <w:tab/>
        <w:t>...</w:t>
      </w:r>
    </w:p>
    <w:p w14:paraId="440086A2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C8145E">
        <w:rPr>
          <w:rFonts w:ascii="Courier New" w:hAnsi="Courier New"/>
          <w:noProof/>
          <w:sz w:val="16"/>
          <w:lang w:val="sv-SE"/>
        </w:rPr>
        <w:t>}</w:t>
      </w:r>
    </w:p>
    <w:p w14:paraId="6339C566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56BE02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proofErr w:type="spellStart"/>
      <w:proofErr w:type="gramStart"/>
      <w:r w:rsidRPr="00C8145E">
        <w:rPr>
          <w:rFonts w:ascii="Courier New" w:hAnsi="Courier New"/>
          <w:snapToGrid w:val="0"/>
          <w:sz w:val="16"/>
          <w:lang w:eastAsia="zh-CN"/>
        </w:rPr>
        <w:t>ChannelOccupancyTimePercentage</w:t>
      </w:r>
      <w:proofErr w:type="spellEnd"/>
      <w:r w:rsidRPr="00C8145E">
        <w:rPr>
          <w:rFonts w:ascii="Courier New" w:hAnsi="Courier New"/>
          <w:snapToGrid w:val="0"/>
          <w:sz w:val="16"/>
          <w:lang w:eastAsia="zh-CN"/>
        </w:rPr>
        <w:t xml:space="preserve"> ::=</w:t>
      </w:r>
      <w:proofErr w:type="gramEnd"/>
      <w:r w:rsidRPr="00C8145E">
        <w:rPr>
          <w:rFonts w:ascii="Courier New" w:hAnsi="Courier New"/>
          <w:snapToGrid w:val="0"/>
          <w:sz w:val="16"/>
          <w:lang w:eastAsia="zh-CN"/>
        </w:rPr>
        <w:t xml:space="preserve"> INTEGER (0..100,...)</w:t>
      </w:r>
    </w:p>
    <w:p w14:paraId="2CC43868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EB4B3E9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Child-IAB-Nodes-NA-Resource-List ::= SEQUENCE (SIZE(1..maxnoofChildIABNodes)) OF Child-IAB-Nodes-NA-Resource-List-Item</w:t>
      </w:r>
    </w:p>
    <w:p w14:paraId="7566F271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096FE28C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Child-IAB-Nodes-NA-Resource-List-Item::= SEQUENCE {</w:t>
      </w:r>
    </w:p>
    <w:p w14:paraId="2452D453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gNB-CU-UE-F1AP-ID</w:t>
      </w:r>
      <w:r w:rsidRPr="00C8145E">
        <w:rPr>
          <w:rFonts w:ascii="Courier New" w:eastAsia="SimSun" w:hAnsi="Courier New"/>
          <w:noProof/>
          <w:sz w:val="16"/>
        </w:rPr>
        <w:tab/>
        <w:t>GNB-CU-UE-F1AP-ID,</w:t>
      </w:r>
    </w:p>
    <w:p w14:paraId="18A8483A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>gNB-DU-UE-F1AP-ID</w:t>
      </w:r>
      <w:r w:rsidRPr="00C8145E">
        <w:rPr>
          <w:rFonts w:ascii="Courier New" w:eastAsia="SimSun" w:hAnsi="Courier New"/>
          <w:noProof/>
          <w:sz w:val="16"/>
          <w:lang w:val="fr-FR"/>
        </w:rPr>
        <w:tab/>
        <w:t>GNB-DU-UE-F1AP-ID,</w:t>
      </w:r>
    </w:p>
    <w:p w14:paraId="0AE784E8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C8145E">
        <w:rPr>
          <w:rFonts w:ascii="Courier New" w:eastAsia="SimSun" w:hAnsi="Courier New"/>
          <w:noProof/>
          <w:sz w:val="16"/>
          <w:lang w:val="fr-FR"/>
        </w:rPr>
        <w:tab/>
        <w:t>nA-Resource-Configuration-List</w:t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  <w:t xml:space="preserve">NA-Resource-Configuration-List </w:t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  <w:t>OPTIONAL,</w:t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</w:p>
    <w:p w14:paraId="6EE275B8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C8145E">
        <w:rPr>
          <w:rFonts w:ascii="Courier New" w:eastAsia="SimSun" w:hAnsi="Courier New"/>
          <w:noProof/>
          <w:sz w:val="16"/>
          <w:lang w:val="fr-FR"/>
        </w:rPr>
        <w:tab/>
        <w:t>iE-Extensions</w:t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  <w:t>ProtocolExtensionContainer { { Child-IAB-Nodes-NA-Resource-List-Item-ExtIEs} } OPTIONAL</w:t>
      </w:r>
    </w:p>
    <w:p w14:paraId="00CB11F4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}</w:t>
      </w:r>
    </w:p>
    <w:p w14:paraId="097C65BB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0457713C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Child-IAB-Nodes-NA-Resource-List-Item-ExtIEs F1AP-PROTOCOL-EXTENSION ::= {</w:t>
      </w:r>
    </w:p>
    <w:p w14:paraId="299FAF8D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...</w:t>
      </w:r>
    </w:p>
    <w:p w14:paraId="6E1E7E83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}</w:t>
      </w:r>
    </w:p>
    <w:p w14:paraId="22E85852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691133C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69BCFA5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Child-Node-Cells-List ::= SEQUENCE (SIZE(1..maxnoofChildIABNodes)) OF Child-Node-Cells-List-Item</w:t>
      </w:r>
    </w:p>
    <w:p w14:paraId="6279C787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4E87708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Child-Node-Cells-List-Item ::=</w:t>
      </w:r>
      <w:r w:rsidRPr="00C8145E">
        <w:rPr>
          <w:rFonts w:ascii="Courier New" w:eastAsia="SimSun" w:hAnsi="Courier New"/>
          <w:noProof/>
          <w:sz w:val="16"/>
        </w:rPr>
        <w:tab/>
        <w:t>SEQUENCE{</w:t>
      </w:r>
    </w:p>
    <w:p w14:paraId="152B6AD1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 xml:space="preserve">nRCGI </w:t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  <w:t>NRCGI,</w:t>
      </w:r>
    </w:p>
    <w:p w14:paraId="3DAD7F9C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C8145E">
        <w:rPr>
          <w:rFonts w:ascii="Courier New" w:eastAsia="SimSun" w:hAnsi="Courier New"/>
          <w:noProof/>
          <w:sz w:val="16"/>
          <w:lang w:val="fr-FR"/>
        </w:rPr>
        <w:tab/>
        <w:t xml:space="preserve">iAB-DU-Cell-Resource-Configuration-Mode-Info </w:t>
      </w:r>
      <w:r w:rsidRPr="00C8145E">
        <w:rPr>
          <w:rFonts w:ascii="Courier New" w:eastAsia="SimSun" w:hAnsi="Courier New"/>
          <w:noProof/>
          <w:sz w:val="16"/>
          <w:lang w:val="fr-FR"/>
        </w:rPr>
        <w:tab/>
        <w:t>IAB-DU-Cell-Resource-Configuration-Mode-Info</w:t>
      </w:r>
      <w:r w:rsidRPr="00C8145E">
        <w:rPr>
          <w:rFonts w:ascii="Courier New" w:hAnsi="Courier New" w:cs="Courier New"/>
          <w:noProof/>
          <w:sz w:val="16"/>
          <w:lang w:val="fr-FR"/>
        </w:rPr>
        <w:tab/>
        <w:t>OPTIONAL</w:t>
      </w:r>
      <w:r w:rsidRPr="00C8145E">
        <w:rPr>
          <w:rFonts w:ascii="Courier New" w:eastAsia="SimSun" w:hAnsi="Courier New"/>
          <w:noProof/>
          <w:sz w:val="16"/>
          <w:lang w:val="fr-FR"/>
        </w:rPr>
        <w:t>,</w:t>
      </w:r>
    </w:p>
    <w:p w14:paraId="4405598A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</w:rPr>
        <w:t>iAB-STC-Info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IAB-STC-Info</w:t>
      </w:r>
      <w:r w:rsidRPr="00C8145E">
        <w:rPr>
          <w:rFonts w:ascii="Courier New" w:hAnsi="Courier New" w:cs="Courier New"/>
          <w:noProof/>
          <w:sz w:val="16"/>
        </w:rPr>
        <w:tab/>
      </w:r>
      <w:r w:rsidRPr="00C8145E">
        <w:rPr>
          <w:rFonts w:ascii="Courier New" w:hAnsi="Courier New" w:cs="Courier New"/>
          <w:noProof/>
          <w:sz w:val="16"/>
        </w:rPr>
        <w:tab/>
      </w:r>
      <w:r w:rsidRPr="00C8145E">
        <w:rPr>
          <w:rFonts w:ascii="Courier New" w:hAnsi="Courier New" w:cs="Courier New"/>
          <w:noProof/>
          <w:sz w:val="16"/>
        </w:rPr>
        <w:tab/>
        <w:t>OPTIONAL</w:t>
      </w:r>
      <w:r w:rsidRPr="00C8145E">
        <w:rPr>
          <w:rFonts w:ascii="Courier New" w:eastAsia="SimSun" w:hAnsi="Courier New"/>
          <w:noProof/>
          <w:sz w:val="16"/>
        </w:rPr>
        <w:t>,</w:t>
      </w:r>
    </w:p>
    <w:p w14:paraId="1C48E31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rACH-Config-Common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RACH-Config-Common</w:t>
      </w:r>
      <w:r w:rsidRPr="00C8145E">
        <w:rPr>
          <w:rFonts w:ascii="Courier New" w:hAnsi="Courier New" w:cs="Courier New"/>
          <w:noProof/>
          <w:sz w:val="16"/>
        </w:rPr>
        <w:tab/>
      </w:r>
      <w:r w:rsidRPr="00C8145E">
        <w:rPr>
          <w:rFonts w:ascii="Courier New" w:hAnsi="Courier New" w:cs="Courier New"/>
          <w:noProof/>
          <w:sz w:val="16"/>
        </w:rPr>
        <w:tab/>
        <w:t>OPTIONAL</w:t>
      </w:r>
      <w:r w:rsidRPr="00C8145E">
        <w:rPr>
          <w:rFonts w:ascii="Courier New" w:eastAsia="SimSun" w:hAnsi="Courier New"/>
          <w:noProof/>
          <w:sz w:val="16"/>
        </w:rPr>
        <w:t>,</w:t>
      </w:r>
    </w:p>
    <w:p w14:paraId="333DC386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rACH-Config-Common-IAB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RACH-Config-Common-IAB</w:t>
      </w:r>
      <w:r w:rsidRPr="00C8145E">
        <w:rPr>
          <w:rFonts w:ascii="Courier New" w:hAnsi="Courier New" w:cs="Courier New"/>
          <w:noProof/>
          <w:sz w:val="16"/>
        </w:rPr>
        <w:tab/>
        <w:t>OPTIONAL</w:t>
      </w:r>
      <w:r w:rsidRPr="00C8145E">
        <w:rPr>
          <w:rFonts w:ascii="Courier New" w:eastAsia="SimSun" w:hAnsi="Courier New"/>
          <w:noProof/>
          <w:sz w:val="16"/>
        </w:rPr>
        <w:t>,</w:t>
      </w:r>
    </w:p>
    <w:p w14:paraId="6382CC69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cSI-RS-Configuration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OCTET STRING</w:t>
      </w:r>
      <w:r w:rsidRPr="00C8145E">
        <w:rPr>
          <w:rFonts w:ascii="Courier New" w:hAnsi="Courier New" w:cs="Courier New"/>
          <w:noProof/>
          <w:sz w:val="16"/>
        </w:rPr>
        <w:tab/>
      </w:r>
      <w:r w:rsidRPr="00C8145E">
        <w:rPr>
          <w:rFonts w:ascii="Courier New" w:hAnsi="Courier New" w:cs="Courier New"/>
          <w:noProof/>
          <w:sz w:val="16"/>
        </w:rPr>
        <w:tab/>
      </w:r>
      <w:r w:rsidRPr="00C8145E">
        <w:rPr>
          <w:rFonts w:ascii="Courier New" w:hAnsi="Courier New" w:cs="Courier New"/>
          <w:noProof/>
          <w:sz w:val="16"/>
        </w:rPr>
        <w:tab/>
        <w:t>OPTIONAL</w:t>
      </w:r>
      <w:r w:rsidRPr="00C8145E">
        <w:rPr>
          <w:rFonts w:ascii="Courier New" w:eastAsia="SimSun" w:hAnsi="Courier New"/>
          <w:noProof/>
          <w:sz w:val="16"/>
        </w:rPr>
        <w:t>,</w:t>
      </w:r>
    </w:p>
    <w:p w14:paraId="2BE8C518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sR-Configuration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OCTET STRING</w:t>
      </w:r>
      <w:r w:rsidRPr="00C8145E">
        <w:rPr>
          <w:rFonts w:ascii="Courier New" w:hAnsi="Courier New" w:cs="Courier New"/>
          <w:noProof/>
          <w:sz w:val="16"/>
        </w:rPr>
        <w:tab/>
      </w:r>
      <w:r w:rsidRPr="00C8145E">
        <w:rPr>
          <w:rFonts w:ascii="Courier New" w:hAnsi="Courier New" w:cs="Courier New"/>
          <w:noProof/>
          <w:sz w:val="16"/>
        </w:rPr>
        <w:tab/>
      </w:r>
      <w:r w:rsidRPr="00C8145E">
        <w:rPr>
          <w:rFonts w:ascii="Courier New" w:hAnsi="Courier New" w:cs="Courier New"/>
          <w:noProof/>
          <w:sz w:val="16"/>
        </w:rPr>
        <w:tab/>
        <w:t>OPTIONAL</w:t>
      </w:r>
      <w:r w:rsidRPr="00C8145E">
        <w:rPr>
          <w:rFonts w:ascii="Courier New" w:eastAsia="SimSun" w:hAnsi="Courier New"/>
          <w:noProof/>
          <w:sz w:val="16"/>
        </w:rPr>
        <w:t>,</w:t>
      </w:r>
    </w:p>
    <w:p w14:paraId="1BDDE13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pDCCH-ConfigSIB1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OCTET STRING</w:t>
      </w:r>
      <w:r w:rsidRPr="00C8145E">
        <w:rPr>
          <w:rFonts w:ascii="Courier New" w:hAnsi="Courier New" w:cs="Courier New"/>
          <w:noProof/>
          <w:sz w:val="16"/>
        </w:rPr>
        <w:tab/>
      </w:r>
      <w:r w:rsidRPr="00C8145E">
        <w:rPr>
          <w:rFonts w:ascii="Courier New" w:hAnsi="Courier New" w:cs="Courier New"/>
          <w:noProof/>
          <w:sz w:val="16"/>
        </w:rPr>
        <w:tab/>
      </w:r>
      <w:r w:rsidRPr="00C8145E">
        <w:rPr>
          <w:rFonts w:ascii="Courier New" w:hAnsi="Courier New" w:cs="Courier New"/>
          <w:noProof/>
          <w:sz w:val="16"/>
        </w:rPr>
        <w:tab/>
        <w:t>OPTIONAL</w:t>
      </w:r>
      <w:r w:rsidRPr="00C8145E">
        <w:rPr>
          <w:rFonts w:ascii="Courier New" w:eastAsia="SimSun" w:hAnsi="Courier New"/>
          <w:noProof/>
          <w:sz w:val="16"/>
        </w:rPr>
        <w:t>,</w:t>
      </w:r>
    </w:p>
    <w:p w14:paraId="2A16D1DB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sCS-Common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OCTET STRING</w:t>
      </w:r>
      <w:r w:rsidRPr="00C8145E">
        <w:rPr>
          <w:rFonts w:ascii="Courier New" w:hAnsi="Courier New" w:cs="Courier New"/>
          <w:noProof/>
          <w:sz w:val="16"/>
        </w:rPr>
        <w:tab/>
        <w:t>OPTIONAL</w:t>
      </w:r>
      <w:r w:rsidRPr="00C8145E">
        <w:rPr>
          <w:rFonts w:ascii="Courier New" w:eastAsia="SimSun" w:hAnsi="Courier New"/>
          <w:noProof/>
          <w:sz w:val="16"/>
        </w:rPr>
        <w:t>,</w:t>
      </w:r>
    </w:p>
    <w:p w14:paraId="487D793A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multiplexingInfo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MultiplexingInfo</w:t>
      </w:r>
      <w:r w:rsidRPr="00C8145E">
        <w:rPr>
          <w:rFonts w:ascii="Courier New" w:hAnsi="Courier New" w:cs="Courier New"/>
          <w:noProof/>
          <w:sz w:val="16"/>
        </w:rPr>
        <w:tab/>
        <w:t>OPTIONAL</w:t>
      </w:r>
      <w:r w:rsidRPr="00C8145E">
        <w:rPr>
          <w:rFonts w:ascii="Courier New" w:eastAsia="SimSun" w:hAnsi="Courier New"/>
          <w:noProof/>
          <w:sz w:val="16"/>
        </w:rPr>
        <w:t>,</w:t>
      </w:r>
    </w:p>
    <w:p w14:paraId="10A08888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iE-Extensions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ProtocolExtensionContainer {{Child-Node-Cells-List-Item-ExtIEs}}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OPTIONAL</w:t>
      </w:r>
    </w:p>
    <w:p w14:paraId="79A27071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}</w:t>
      </w:r>
    </w:p>
    <w:p w14:paraId="67C0913D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190CA78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 xml:space="preserve">Child-Node-Cells-List-Item-ExtIEs </w:t>
      </w:r>
      <w:r w:rsidRPr="00C8145E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0AB43A5C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...</w:t>
      </w:r>
    </w:p>
    <w:p w14:paraId="3F2F89F4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lastRenderedPageBreak/>
        <w:t>}</w:t>
      </w:r>
    </w:p>
    <w:p w14:paraId="1DCC27C4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C1E40AD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Child-Nodes-List ::= SEQUENCE (SIZE(1..maxnoofChildIABNodes)) OF Child-Nodes-List-Item</w:t>
      </w:r>
    </w:p>
    <w:p w14:paraId="6FA408B5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02EEFC1F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Child-Nodes-List-Item ::= SEQUENCE{</w:t>
      </w:r>
    </w:p>
    <w:p w14:paraId="254AE830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gNB-CU-UE-F1AP-ID</w:t>
      </w:r>
      <w:r w:rsidRPr="00C8145E">
        <w:rPr>
          <w:rFonts w:ascii="Courier New" w:eastAsia="SimSun" w:hAnsi="Courier New"/>
          <w:noProof/>
          <w:sz w:val="16"/>
        </w:rPr>
        <w:tab/>
        <w:t>GNB-CU-UE-F1AP-ID,</w:t>
      </w:r>
    </w:p>
    <w:p w14:paraId="45BA3263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>gNB-DU-UE-F1AP-ID</w:t>
      </w:r>
      <w:r w:rsidRPr="00C8145E">
        <w:rPr>
          <w:rFonts w:ascii="Courier New" w:eastAsia="SimSun" w:hAnsi="Courier New"/>
          <w:noProof/>
          <w:sz w:val="16"/>
          <w:lang w:val="fr-FR"/>
        </w:rPr>
        <w:tab/>
        <w:t>GNB-DU-UE-F1AP-ID,</w:t>
      </w:r>
    </w:p>
    <w:p w14:paraId="132BCC3F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</w:rPr>
        <w:t xml:space="preserve">child-Node-Cells-List </w:t>
      </w:r>
      <w:r w:rsidRPr="00C8145E">
        <w:rPr>
          <w:rFonts w:ascii="Courier New" w:eastAsia="SimSun" w:hAnsi="Courier New"/>
          <w:noProof/>
          <w:sz w:val="16"/>
        </w:rPr>
        <w:tab/>
        <w:t>Child-Node-Cells-List</w:t>
      </w:r>
      <w:r w:rsidRPr="00C8145E">
        <w:rPr>
          <w:rFonts w:ascii="Courier New" w:hAnsi="Courier New" w:cs="Courier New"/>
          <w:noProof/>
          <w:sz w:val="16"/>
        </w:rPr>
        <w:tab/>
        <w:t>OPTIONAL</w:t>
      </w:r>
      <w:r w:rsidRPr="00C8145E">
        <w:rPr>
          <w:rFonts w:ascii="Courier New" w:eastAsia="SimSun" w:hAnsi="Courier New"/>
          <w:noProof/>
          <w:sz w:val="16"/>
        </w:rPr>
        <w:t>,</w:t>
      </w:r>
    </w:p>
    <w:p w14:paraId="12473CEB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iE-Extensions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ProtocolExtensionContainer {{Child-Nodes-List-Item-ExtIEs}}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OPTIONAL</w:t>
      </w:r>
    </w:p>
    <w:p w14:paraId="51F8C768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}</w:t>
      </w:r>
    </w:p>
    <w:p w14:paraId="5006B7EC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CCABC17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 xml:space="preserve">Child-Nodes-List-Item-ExtIEs </w:t>
      </w:r>
      <w:r w:rsidRPr="00C8145E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789E92A6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...</w:t>
      </w:r>
    </w:p>
    <w:p w14:paraId="766CD167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}</w:t>
      </w:r>
    </w:p>
    <w:p w14:paraId="47AA5A39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D5415A5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CHOtrigger-InterDU ::= ENUMERATED {</w:t>
      </w:r>
    </w:p>
    <w:p w14:paraId="4DCF4C15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cho-initiation,</w:t>
      </w:r>
    </w:p>
    <w:p w14:paraId="24A6A642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cho-replace,</w:t>
      </w:r>
    </w:p>
    <w:p w14:paraId="284509A5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...</w:t>
      </w:r>
    </w:p>
    <w:p w14:paraId="7B8FC658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}</w:t>
      </w:r>
    </w:p>
    <w:p w14:paraId="55B92224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A5FA8CD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CHOtrigger-IntraDU ::= ENUMERATED {</w:t>
      </w:r>
    </w:p>
    <w:p w14:paraId="02DBA5A1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cho-initiation,</w:t>
      </w:r>
    </w:p>
    <w:p w14:paraId="3F6DCD35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cho-replace,</w:t>
      </w:r>
    </w:p>
    <w:p w14:paraId="72663B2D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cho-cancel,</w:t>
      </w:r>
    </w:p>
    <w:p w14:paraId="56F924C8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...</w:t>
      </w:r>
    </w:p>
    <w:p w14:paraId="2F04FB2D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}</w:t>
      </w:r>
    </w:p>
    <w:p w14:paraId="6D24C41D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684736A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8145E">
        <w:rPr>
          <w:rFonts w:ascii="Courier New" w:hAnsi="Courier New"/>
          <w:noProof/>
          <w:sz w:val="16"/>
        </w:rPr>
        <w:t>C</w:t>
      </w:r>
      <w:r w:rsidRPr="00C8145E">
        <w:rPr>
          <w:rFonts w:ascii="Courier New" w:eastAsia="SimSun" w:hAnsi="Courier New" w:hint="eastAsia"/>
          <w:noProof/>
          <w:sz w:val="16"/>
          <w:lang w:eastAsia="zh-CN"/>
        </w:rPr>
        <w:t>N</w:t>
      </w:r>
      <w:r w:rsidRPr="00C8145E">
        <w:rPr>
          <w:rFonts w:ascii="Courier New" w:eastAsia="SimSun" w:hAnsi="Courier New"/>
          <w:noProof/>
          <w:sz w:val="16"/>
          <w:lang w:eastAsia="zh-CN"/>
        </w:rPr>
        <w:t>S</w:t>
      </w:r>
      <w:r w:rsidRPr="00C8145E">
        <w:rPr>
          <w:rFonts w:ascii="Courier New" w:eastAsia="SimSun" w:hAnsi="Courier New" w:hint="eastAsia"/>
          <w:noProof/>
          <w:sz w:val="16"/>
          <w:lang w:eastAsia="zh-CN"/>
        </w:rPr>
        <w:t>ubgroupID</w:t>
      </w:r>
      <w:r w:rsidRPr="00C8145E">
        <w:rPr>
          <w:rFonts w:ascii="Courier New" w:eastAsia="SimSun" w:hAnsi="Courier New"/>
          <w:noProof/>
          <w:sz w:val="16"/>
          <w:lang w:eastAsia="zh-CN"/>
        </w:rPr>
        <w:t xml:space="preserve"> </w:t>
      </w:r>
      <w:r w:rsidRPr="00C8145E">
        <w:rPr>
          <w:rFonts w:ascii="Courier New" w:hAnsi="Courier New"/>
          <w:noProof/>
          <w:sz w:val="16"/>
        </w:rPr>
        <w:t>::= INTEGER (0..</w:t>
      </w:r>
      <w:r w:rsidRPr="00C8145E">
        <w:rPr>
          <w:rFonts w:ascii="Courier New" w:eastAsia="SimSun" w:hAnsi="Courier New" w:hint="eastAsia"/>
          <w:noProof/>
          <w:sz w:val="16"/>
          <w:lang w:eastAsia="zh-CN"/>
        </w:rPr>
        <w:t>7</w:t>
      </w:r>
      <w:r w:rsidRPr="00C8145E">
        <w:rPr>
          <w:rFonts w:ascii="Courier New" w:hAnsi="Courier New"/>
          <w:noProof/>
          <w:sz w:val="16"/>
        </w:rPr>
        <w:t>, ...)</w:t>
      </w:r>
    </w:p>
    <w:p w14:paraId="124C6C1F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8DCA719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CNUEPagingIdentity ::= CHOICE {</w:t>
      </w:r>
    </w:p>
    <w:p w14:paraId="640328A5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fiveG-S-TMSI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BIT STRING (SIZE(48)),</w:t>
      </w:r>
    </w:p>
    <w:p w14:paraId="683B357B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choice-extension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>ProtocolIE-SingleContainer</w:t>
      </w:r>
      <w:r w:rsidRPr="00C8145E" w:rsidDel="003769CC">
        <w:rPr>
          <w:rFonts w:ascii="Courier New" w:hAnsi="Courier New"/>
          <w:noProof/>
          <w:sz w:val="16"/>
        </w:rPr>
        <w:t xml:space="preserve"> </w:t>
      </w:r>
      <w:r w:rsidRPr="00C8145E">
        <w:rPr>
          <w:rFonts w:ascii="Courier New" w:eastAsia="SimSun" w:hAnsi="Courier New"/>
          <w:noProof/>
          <w:sz w:val="16"/>
        </w:rPr>
        <w:t>{ { CNUEPagingIdentity-ExtIEs } }</w:t>
      </w:r>
    </w:p>
    <w:p w14:paraId="427F8CF8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}</w:t>
      </w:r>
    </w:p>
    <w:p w14:paraId="324FE567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E207C0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 xml:space="preserve">CNUEPagingIdentity-ExtIEs </w:t>
      </w:r>
      <w:r w:rsidRPr="00C8145E">
        <w:rPr>
          <w:rFonts w:ascii="Courier New" w:hAnsi="Courier New"/>
          <w:noProof/>
          <w:snapToGrid w:val="0"/>
          <w:sz w:val="16"/>
        </w:rPr>
        <w:t xml:space="preserve">F1AP-PROTOCOL-IES </w:t>
      </w:r>
      <w:r w:rsidRPr="00C8145E">
        <w:rPr>
          <w:rFonts w:ascii="Courier New" w:eastAsia="SimSun" w:hAnsi="Courier New"/>
          <w:noProof/>
          <w:sz w:val="16"/>
        </w:rPr>
        <w:t>::= {</w:t>
      </w:r>
    </w:p>
    <w:p w14:paraId="7F44048B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...</w:t>
      </w:r>
    </w:p>
    <w:p w14:paraId="6F6F3211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}</w:t>
      </w:r>
    </w:p>
    <w:p w14:paraId="17E0B3D5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25FBD62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CompositeAvailableCapacityGroup ::= SEQUENCE {</w:t>
      </w:r>
    </w:p>
    <w:p w14:paraId="4DF12B9F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compositeAvailableCapacityDownlink</w:t>
      </w:r>
      <w:r w:rsidRPr="00C8145E">
        <w:rPr>
          <w:rFonts w:ascii="Courier New" w:eastAsia="SimSun" w:hAnsi="Courier New"/>
          <w:noProof/>
          <w:sz w:val="16"/>
        </w:rPr>
        <w:tab/>
        <w:t>CompositeAvailableCapacity,</w:t>
      </w:r>
    </w:p>
    <w:p w14:paraId="3823567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 xml:space="preserve">compositeAvailableCapacityUplink </w:t>
      </w:r>
      <w:r w:rsidRPr="00C8145E">
        <w:rPr>
          <w:rFonts w:ascii="Courier New" w:eastAsia="SimSun" w:hAnsi="Courier New"/>
          <w:noProof/>
          <w:sz w:val="16"/>
        </w:rPr>
        <w:tab/>
        <w:t>CompositeAvailableCapacity,</w:t>
      </w:r>
    </w:p>
    <w:p w14:paraId="3EB9F08C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iE-Extensions</w:t>
      </w:r>
      <w:r w:rsidRPr="00C8145E">
        <w:rPr>
          <w:rFonts w:ascii="Courier New" w:eastAsia="SimSun" w:hAnsi="Courier New"/>
          <w:noProof/>
          <w:sz w:val="16"/>
        </w:rPr>
        <w:tab/>
        <w:t>ProtocolExtensionContainer { { CompositeAvailableCapacityGroup-ExtIEs} } OPTIONAL</w:t>
      </w:r>
    </w:p>
    <w:p w14:paraId="7E4DFD5A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}</w:t>
      </w:r>
    </w:p>
    <w:p w14:paraId="10FD6560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426DB21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 xml:space="preserve">CompositeAvailableCapacityGroup-ExtIEs </w:t>
      </w:r>
      <w:r w:rsidRPr="00C8145E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41B1773A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8145E">
        <w:rPr>
          <w:rFonts w:ascii="Courier New" w:hAnsi="Courier New"/>
          <w:noProof/>
          <w:sz w:val="16"/>
          <w:lang w:eastAsia="zh-CN"/>
        </w:rPr>
        <w:tab/>
      </w:r>
      <w:r w:rsidRPr="00C8145E">
        <w:rPr>
          <w:rFonts w:ascii="Courier New" w:hAnsi="Courier New"/>
          <w:noProof/>
          <w:sz w:val="16"/>
        </w:rPr>
        <w:t>{ ID id-</w:t>
      </w:r>
      <w:r w:rsidRPr="00C8145E">
        <w:rPr>
          <w:rFonts w:ascii="Courier New" w:eastAsia="SimSun" w:hAnsi="Courier New"/>
          <w:noProof/>
          <w:sz w:val="16"/>
        </w:rPr>
        <w:t>CompositeAvailableCapacity-SUL</w:t>
      </w:r>
      <w:r w:rsidRPr="00C8145E">
        <w:rPr>
          <w:rFonts w:ascii="Courier New" w:hAnsi="Courier New"/>
          <w:noProof/>
          <w:sz w:val="16"/>
          <w:lang w:eastAsia="zh-CN"/>
        </w:rPr>
        <w:tab/>
      </w:r>
      <w:r w:rsidRPr="00C8145E">
        <w:rPr>
          <w:rFonts w:ascii="Courier New" w:hAnsi="Courier New"/>
          <w:noProof/>
          <w:sz w:val="16"/>
          <w:lang w:eastAsia="zh-CN"/>
        </w:rPr>
        <w:tab/>
      </w:r>
      <w:r w:rsidRPr="00C8145E">
        <w:rPr>
          <w:rFonts w:ascii="Courier New" w:hAnsi="Courier New"/>
          <w:noProof/>
          <w:sz w:val="16"/>
        </w:rPr>
        <w:t>CRITICALITY ignore</w:t>
      </w:r>
      <w:r w:rsidRPr="00C8145E">
        <w:rPr>
          <w:rFonts w:ascii="Courier New" w:hAnsi="Courier New"/>
          <w:noProof/>
          <w:sz w:val="16"/>
        </w:rPr>
        <w:tab/>
        <w:t xml:space="preserve">EXTENSION </w:t>
      </w:r>
      <w:r w:rsidRPr="00C8145E">
        <w:rPr>
          <w:rFonts w:ascii="Courier New" w:eastAsia="SimSun" w:hAnsi="Courier New"/>
          <w:noProof/>
          <w:sz w:val="16"/>
        </w:rPr>
        <w:t>CompositeAvailableCapacity</w:t>
      </w:r>
      <w:r w:rsidRPr="00C8145E">
        <w:rPr>
          <w:rFonts w:ascii="Courier New" w:hAnsi="Courier New"/>
          <w:noProof/>
          <w:sz w:val="16"/>
          <w:lang w:eastAsia="zh-CN"/>
        </w:rPr>
        <w:tab/>
      </w:r>
      <w:r w:rsidRPr="00C8145E">
        <w:rPr>
          <w:rFonts w:ascii="Courier New" w:hAnsi="Courier New"/>
          <w:noProof/>
          <w:sz w:val="16"/>
          <w:lang w:eastAsia="zh-CN"/>
        </w:rPr>
        <w:tab/>
      </w:r>
      <w:r w:rsidRPr="00C8145E">
        <w:rPr>
          <w:rFonts w:ascii="Courier New" w:hAnsi="Courier New"/>
          <w:noProof/>
          <w:sz w:val="16"/>
        </w:rPr>
        <w:t>PRESENCE optional</w:t>
      </w:r>
      <w:r w:rsidRPr="00C8145E">
        <w:rPr>
          <w:rFonts w:ascii="Courier New" w:hAnsi="Courier New"/>
          <w:noProof/>
          <w:sz w:val="16"/>
        </w:rPr>
        <w:tab/>
        <w:t>},</w:t>
      </w:r>
    </w:p>
    <w:p w14:paraId="5037B7AC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...</w:t>
      </w:r>
    </w:p>
    <w:p w14:paraId="048E25E4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}</w:t>
      </w:r>
    </w:p>
    <w:p w14:paraId="5C505E96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2499AA1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CompositeAvailableCapacity ::= SEQUENCE {</w:t>
      </w:r>
    </w:p>
    <w:p w14:paraId="2CBDC8D0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 xml:space="preserve">cellCapacityClassValue </w:t>
      </w:r>
      <w:r w:rsidRPr="00C8145E">
        <w:rPr>
          <w:rFonts w:ascii="Courier New" w:eastAsia="SimSun" w:hAnsi="Courier New"/>
          <w:noProof/>
          <w:sz w:val="16"/>
        </w:rPr>
        <w:tab/>
        <w:t>CellCapacityClassValue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OPTIONAL,</w:t>
      </w:r>
    </w:p>
    <w:p w14:paraId="07CDA17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capacityValue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CapacityValue,</w:t>
      </w:r>
    </w:p>
    <w:p w14:paraId="76B90EA6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iE-Extensions</w:t>
      </w:r>
      <w:r w:rsidRPr="00C8145E">
        <w:rPr>
          <w:rFonts w:ascii="Courier New" w:eastAsia="SimSun" w:hAnsi="Courier New"/>
          <w:noProof/>
          <w:sz w:val="16"/>
        </w:rPr>
        <w:tab/>
        <w:t>ProtocolExtensionContainer { { CompositeAvailableCapacity-ExtIEs} } OPTIONAL</w:t>
      </w:r>
    </w:p>
    <w:p w14:paraId="3473F921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}</w:t>
      </w:r>
    </w:p>
    <w:p w14:paraId="60294685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A834CDC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 xml:space="preserve">CompositeAvailableCapacity-ExtIEs </w:t>
      </w:r>
      <w:r w:rsidRPr="00C8145E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0A286705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...</w:t>
      </w:r>
    </w:p>
    <w:p w14:paraId="4B04EF27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}</w:t>
      </w:r>
    </w:p>
    <w:p w14:paraId="175777D3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19C862A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8145E">
        <w:rPr>
          <w:rFonts w:ascii="Courier New" w:hAnsi="Courier New"/>
          <w:noProof/>
          <w:snapToGrid w:val="0"/>
          <w:sz w:val="16"/>
        </w:rPr>
        <w:t>CHO-Probability ::= INTEGER (1..100)</w:t>
      </w:r>
    </w:p>
    <w:p w14:paraId="3CD3A8B0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EFB40F4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ConditionalInterDUMobilityInformation ::= SEQUENCE {</w:t>
      </w:r>
    </w:p>
    <w:p w14:paraId="27F7A264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cho-trigger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CHOtrigger-InterDU,</w:t>
      </w:r>
    </w:p>
    <w:p w14:paraId="621D9052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targetgNB-DUUEF1APID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GNB-DU-UE-F1AP-ID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OPTIONAL</w:t>
      </w:r>
    </w:p>
    <w:p w14:paraId="23368A42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-- The above IE shall be present if the cho-trigger IE is present and set to "cho-replace" --,</w:t>
      </w:r>
    </w:p>
    <w:p w14:paraId="7E62D21A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>iE-Extensions</w:t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  <w:t>ProtocolExtensionContainer { { ConditionalInterDUMobilityInformation-ExtIEs} }</w:t>
      </w:r>
      <w:r w:rsidRPr="00C8145E">
        <w:rPr>
          <w:rFonts w:ascii="Courier New" w:eastAsia="SimSun" w:hAnsi="Courier New"/>
          <w:noProof/>
          <w:sz w:val="16"/>
          <w:lang w:val="fr-FR"/>
        </w:rPr>
        <w:tab/>
        <w:t>OPTIONAL,</w:t>
      </w:r>
    </w:p>
    <w:p w14:paraId="30231E44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C8145E">
        <w:rPr>
          <w:rFonts w:ascii="Courier New" w:eastAsia="SimSun" w:hAnsi="Courier New"/>
          <w:noProof/>
          <w:sz w:val="16"/>
          <w:lang w:val="fr-FR"/>
        </w:rPr>
        <w:tab/>
        <w:t>...</w:t>
      </w:r>
    </w:p>
    <w:p w14:paraId="4E4CE30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C8145E">
        <w:rPr>
          <w:rFonts w:ascii="Courier New" w:eastAsia="SimSun" w:hAnsi="Courier New"/>
          <w:noProof/>
          <w:sz w:val="16"/>
          <w:lang w:val="fr-FR"/>
        </w:rPr>
        <w:t>}</w:t>
      </w:r>
    </w:p>
    <w:p w14:paraId="76AF6D72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</w:p>
    <w:p w14:paraId="430694B1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C8145E">
        <w:rPr>
          <w:rFonts w:ascii="Courier New" w:eastAsia="SimSun" w:hAnsi="Courier New"/>
          <w:noProof/>
          <w:sz w:val="16"/>
          <w:lang w:val="fr-FR"/>
        </w:rPr>
        <w:t>ConditionalInterDUMobilityInformation-ExtIEs F1AP-PROTOCOL-EXTENSION ::={</w:t>
      </w:r>
    </w:p>
    <w:p w14:paraId="6E8321E4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</w:rPr>
      </w:pPr>
      <w:r w:rsidRPr="00C8145E">
        <w:rPr>
          <w:rFonts w:ascii="Courier New" w:eastAsia="SimSun" w:hAnsi="Courier New"/>
          <w:noProof/>
          <w:sz w:val="16"/>
          <w:lang w:val="fr-FR"/>
        </w:rPr>
        <w:tab/>
        <w:t>{ ID id-E</w:t>
      </w:r>
      <w:r w:rsidRPr="00C8145E">
        <w:rPr>
          <w:rFonts w:ascii="Courier New" w:hAnsi="Courier New"/>
          <w:noProof/>
          <w:snapToGrid w:val="0"/>
          <w:sz w:val="16"/>
          <w:lang w:val="fr-FR"/>
        </w:rPr>
        <w:t>stimatedArrivalProbability</w:t>
      </w:r>
      <w:r w:rsidRPr="00C8145E">
        <w:rPr>
          <w:rFonts w:ascii="Courier New" w:hAnsi="Courier New"/>
          <w:noProof/>
          <w:snapToGrid w:val="0"/>
          <w:sz w:val="16"/>
          <w:lang w:val="fr-FR"/>
        </w:rPr>
        <w:tab/>
      </w:r>
      <w:r w:rsidRPr="00C8145E">
        <w:rPr>
          <w:rFonts w:ascii="Courier New" w:hAnsi="Courier New"/>
          <w:noProof/>
          <w:snapToGrid w:val="0"/>
          <w:sz w:val="16"/>
          <w:lang w:val="fr-FR"/>
        </w:rPr>
        <w:tab/>
        <w:t>CRITICALITY ignore</w:t>
      </w:r>
      <w:r w:rsidRPr="00C8145E">
        <w:rPr>
          <w:rFonts w:ascii="Courier New" w:hAnsi="Courier New"/>
          <w:noProof/>
          <w:snapToGrid w:val="0"/>
          <w:sz w:val="16"/>
          <w:lang w:val="fr-FR"/>
        </w:rPr>
        <w:tab/>
      </w:r>
      <w:r w:rsidRPr="00C8145E">
        <w:rPr>
          <w:rFonts w:ascii="Courier New" w:hAnsi="Courier New"/>
          <w:noProof/>
          <w:snapToGrid w:val="0"/>
          <w:sz w:val="16"/>
          <w:lang w:val="fr-FR"/>
        </w:rPr>
        <w:tab/>
        <w:t>EXTENSION CHO-Probability</w:t>
      </w:r>
      <w:r w:rsidRPr="00C8145E">
        <w:rPr>
          <w:rFonts w:ascii="Courier New" w:hAnsi="Courier New"/>
          <w:noProof/>
          <w:snapToGrid w:val="0"/>
          <w:sz w:val="16"/>
          <w:lang w:val="fr-FR"/>
        </w:rPr>
        <w:tab/>
      </w:r>
      <w:r w:rsidRPr="00C8145E">
        <w:rPr>
          <w:rFonts w:ascii="Courier New" w:hAnsi="Courier New"/>
          <w:noProof/>
          <w:snapToGrid w:val="0"/>
          <w:sz w:val="16"/>
          <w:lang w:val="fr-FR"/>
        </w:rPr>
        <w:tab/>
      </w:r>
      <w:r w:rsidRPr="00C8145E">
        <w:rPr>
          <w:rFonts w:ascii="Courier New" w:hAnsi="Courier New"/>
          <w:noProof/>
          <w:snapToGrid w:val="0"/>
          <w:sz w:val="16"/>
          <w:lang w:val="fr-FR"/>
        </w:rPr>
        <w:tab/>
      </w:r>
      <w:r w:rsidRPr="00C8145E">
        <w:rPr>
          <w:rFonts w:ascii="Courier New" w:hAnsi="Courier New"/>
          <w:noProof/>
          <w:snapToGrid w:val="0"/>
          <w:sz w:val="16"/>
          <w:lang w:val="fr-FR"/>
        </w:rPr>
        <w:tab/>
        <w:t>PRESENCE optional</w:t>
      </w:r>
      <w:r w:rsidRPr="00C8145E">
        <w:rPr>
          <w:rFonts w:ascii="Courier New" w:hAnsi="Courier New"/>
          <w:noProof/>
          <w:snapToGrid w:val="0"/>
          <w:sz w:val="16"/>
          <w:lang w:val="fr-FR"/>
        </w:rPr>
        <w:tab/>
        <w:t>}|</w:t>
      </w:r>
    </w:p>
    <w:p w14:paraId="37B80EA1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</w:rPr>
      </w:pPr>
      <w:r w:rsidRPr="00C8145E">
        <w:rPr>
          <w:rFonts w:ascii="Courier New" w:eastAsia="SimSun" w:hAnsi="Courier New"/>
          <w:noProof/>
          <w:sz w:val="16"/>
          <w:lang w:val="fr-FR"/>
        </w:rPr>
        <w:tab/>
        <w:t>{ ID id-SCPAC-Request</w:t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hAnsi="Courier New"/>
          <w:noProof/>
          <w:snapToGrid w:val="0"/>
          <w:sz w:val="16"/>
          <w:lang w:val="fr-FR"/>
        </w:rPr>
        <w:tab/>
      </w:r>
      <w:r w:rsidRPr="00C8145E">
        <w:rPr>
          <w:rFonts w:ascii="Courier New" w:hAnsi="Courier New"/>
          <w:noProof/>
          <w:snapToGrid w:val="0"/>
          <w:sz w:val="16"/>
          <w:lang w:val="fr-FR"/>
        </w:rPr>
        <w:tab/>
      </w:r>
      <w:r w:rsidRPr="00C8145E">
        <w:rPr>
          <w:rFonts w:ascii="Courier New" w:hAnsi="Courier New"/>
          <w:noProof/>
          <w:snapToGrid w:val="0"/>
          <w:sz w:val="16"/>
          <w:lang w:val="fr-FR"/>
        </w:rPr>
        <w:tab/>
      </w:r>
      <w:r w:rsidRPr="00C8145E">
        <w:rPr>
          <w:rFonts w:ascii="Courier New" w:hAnsi="Courier New"/>
          <w:noProof/>
          <w:snapToGrid w:val="0"/>
          <w:sz w:val="16"/>
          <w:lang w:val="fr-FR"/>
        </w:rPr>
        <w:tab/>
        <w:t>CRITICALITY reject</w:t>
      </w:r>
      <w:r w:rsidRPr="00C8145E">
        <w:rPr>
          <w:rFonts w:ascii="Courier New" w:hAnsi="Courier New"/>
          <w:noProof/>
          <w:snapToGrid w:val="0"/>
          <w:sz w:val="16"/>
          <w:lang w:val="fr-FR"/>
        </w:rPr>
        <w:tab/>
      </w:r>
      <w:r w:rsidRPr="00C8145E">
        <w:rPr>
          <w:rFonts w:ascii="Courier New" w:hAnsi="Courier New"/>
          <w:noProof/>
          <w:snapToGrid w:val="0"/>
          <w:sz w:val="16"/>
          <w:lang w:val="fr-FR"/>
        </w:rPr>
        <w:tab/>
        <w:t xml:space="preserve">EXTENSION </w:t>
      </w:r>
      <w:r w:rsidRPr="00C8145E">
        <w:rPr>
          <w:rFonts w:ascii="Courier New" w:eastAsia="SimSun" w:hAnsi="Courier New"/>
          <w:noProof/>
          <w:sz w:val="16"/>
          <w:lang w:val="fr-FR"/>
        </w:rPr>
        <w:t>SCPAC-Request</w:t>
      </w:r>
      <w:r w:rsidRPr="00C8145E">
        <w:rPr>
          <w:rFonts w:ascii="Courier New" w:hAnsi="Courier New"/>
          <w:noProof/>
          <w:snapToGrid w:val="0"/>
          <w:sz w:val="16"/>
          <w:lang w:val="fr-FR"/>
        </w:rPr>
        <w:tab/>
      </w:r>
      <w:r w:rsidRPr="00C8145E">
        <w:rPr>
          <w:rFonts w:ascii="Courier New" w:hAnsi="Courier New"/>
          <w:noProof/>
          <w:snapToGrid w:val="0"/>
          <w:sz w:val="16"/>
          <w:lang w:val="fr-FR"/>
        </w:rPr>
        <w:tab/>
      </w:r>
      <w:r w:rsidRPr="00C8145E">
        <w:rPr>
          <w:rFonts w:ascii="Courier New" w:hAnsi="Courier New"/>
          <w:noProof/>
          <w:snapToGrid w:val="0"/>
          <w:sz w:val="16"/>
          <w:lang w:val="fr-FR"/>
        </w:rPr>
        <w:tab/>
        <w:t>PRESENCE optional</w:t>
      </w:r>
      <w:r w:rsidRPr="00C8145E">
        <w:rPr>
          <w:rFonts w:ascii="Courier New" w:hAnsi="Courier New"/>
          <w:noProof/>
          <w:snapToGrid w:val="0"/>
          <w:sz w:val="16"/>
          <w:lang w:val="fr-FR"/>
        </w:rPr>
        <w:tab/>
        <w:t>}|</w:t>
      </w:r>
    </w:p>
    <w:p w14:paraId="2B16186C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hAnsi="Courier New"/>
          <w:noProof/>
          <w:sz w:val="16"/>
          <w:lang w:val="fr-FR"/>
        </w:rPr>
        <w:lastRenderedPageBreak/>
        <w:tab/>
      </w:r>
      <w:r w:rsidRPr="00C8145E">
        <w:rPr>
          <w:rFonts w:ascii="Courier New" w:hAnsi="Courier New"/>
          <w:noProof/>
          <w:sz w:val="16"/>
        </w:rPr>
        <w:t>{ ID id-S-CPACLowerLayerReferenceConfigRequest</w:t>
      </w:r>
      <w:r w:rsidRPr="00C8145E">
        <w:rPr>
          <w:rFonts w:ascii="Courier New" w:hAnsi="Courier New"/>
          <w:noProof/>
          <w:snapToGrid w:val="0"/>
          <w:sz w:val="16"/>
        </w:rPr>
        <w:tab/>
        <w:t>CRITICALITY reject</w:t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  <w:t>EXTENSION S-CPACLowerLayerReferenceConfigRequest</w:t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  <w:t>PRESENCE optional</w:t>
      </w:r>
      <w:r w:rsidRPr="00C8145E">
        <w:rPr>
          <w:rFonts w:ascii="Courier New" w:hAnsi="Courier New"/>
          <w:noProof/>
          <w:snapToGrid w:val="0"/>
          <w:sz w:val="16"/>
        </w:rPr>
        <w:tab/>
        <w:t>},</w:t>
      </w:r>
    </w:p>
    <w:p w14:paraId="09B3AA39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...</w:t>
      </w:r>
    </w:p>
    <w:p w14:paraId="4C960F05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}</w:t>
      </w:r>
    </w:p>
    <w:p w14:paraId="33CB0324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0E444B21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ConditionalIntraDUMobilityInformation ::= SEQUENCE {</w:t>
      </w:r>
    </w:p>
    <w:p w14:paraId="6D02FCAA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cho-trigger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CHOtrigger-IntraDU,</w:t>
      </w:r>
    </w:p>
    <w:p w14:paraId="26A3F122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targetCellsTocancel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TargetCellList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OPTIONAL,</w:t>
      </w:r>
    </w:p>
    <w:p w14:paraId="7A666410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-- The above IE shall be present if the cho-trigger IE is present and set to "cho-cancel"</w:t>
      </w:r>
    </w:p>
    <w:p w14:paraId="4519BB4A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>iE-Extensions</w:t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  <w:t>ProtocolExtensionContainer { { ConditionalIntraDUMobilityInformation-ExtIEs} }</w:t>
      </w:r>
      <w:r w:rsidRPr="00C8145E">
        <w:rPr>
          <w:rFonts w:ascii="Courier New" w:eastAsia="SimSun" w:hAnsi="Courier New"/>
          <w:noProof/>
          <w:sz w:val="16"/>
          <w:lang w:val="fr-FR"/>
        </w:rPr>
        <w:tab/>
        <w:t>OPTIONAL,</w:t>
      </w:r>
    </w:p>
    <w:p w14:paraId="0732DAE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</w:rPr>
        <w:t>...</w:t>
      </w:r>
    </w:p>
    <w:p w14:paraId="45059628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}</w:t>
      </w:r>
    </w:p>
    <w:p w14:paraId="025E5121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75B153C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ConditionalIntraDUMobilityInformation-ExtIEs F1AP-PROTOCOL-EXTENSION ::={</w:t>
      </w:r>
    </w:p>
    <w:p w14:paraId="7C4A8C1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{ ID id-E</w:t>
      </w:r>
      <w:r w:rsidRPr="00C8145E">
        <w:rPr>
          <w:rFonts w:ascii="Courier New" w:hAnsi="Courier New"/>
          <w:noProof/>
          <w:snapToGrid w:val="0"/>
          <w:sz w:val="16"/>
        </w:rPr>
        <w:t>stimatedArrivalProbability</w:t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  <w:t>CRITICALITY ignore</w:t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  <w:t>EXTENSION CHO-Probability</w:t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  <w:t>PRESENCE optional</w:t>
      </w:r>
      <w:r w:rsidRPr="00C8145E">
        <w:rPr>
          <w:rFonts w:ascii="Courier New" w:hAnsi="Courier New"/>
          <w:noProof/>
          <w:snapToGrid w:val="0"/>
          <w:sz w:val="16"/>
        </w:rPr>
        <w:tab/>
        <w:t>}|</w:t>
      </w:r>
    </w:p>
    <w:p w14:paraId="52EE4C44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{ ID id-SCPAC-Request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  <w:t>CRITICALITY reject</w:t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  <w:t xml:space="preserve">EXTENSION </w:t>
      </w:r>
      <w:r w:rsidRPr="00C8145E">
        <w:rPr>
          <w:rFonts w:ascii="Courier New" w:eastAsia="SimSun" w:hAnsi="Courier New"/>
          <w:noProof/>
          <w:sz w:val="16"/>
        </w:rPr>
        <w:t>SCPAC-Request</w:t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  <w:t>PRESENCE optional</w:t>
      </w:r>
      <w:r w:rsidRPr="00C8145E">
        <w:rPr>
          <w:rFonts w:ascii="Courier New" w:hAnsi="Courier New"/>
          <w:noProof/>
          <w:snapToGrid w:val="0"/>
          <w:sz w:val="16"/>
        </w:rPr>
        <w:tab/>
        <w:t>}|</w:t>
      </w:r>
    </w:p>
    <w:p w14:paraId="1AF09FCD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hAnsi="Courier New"/>
          <w:noProof/>
          <w:sz w:val="16"/>
        </w:rPr>
        <w:tab/>
        <w:t>{ ID id-</w:t>
      </w:r>
      <w:r w:rsidRPr="00C8145E">
        <w:rPr>
          <w:rFonts w:ascii="Courier New" w:hAnsi="Courier New"/>
          <w:noProof/>
          <w:snapToGrid w:val="0"/>
          <w:sz w:val="16"/>
        </w:rPr>
        <w:t>S-CPACLowerLayerReferenceConfigRequest</w:t>
      </w:r>
      <w:r w:rsidRPr="00C8145E">
        <w:rPr>
          <w:rFonts w:ascii="Courier New" w:hAnsi="Courier New"/>
          <w:noProof/>
          <w:snapToGrid w:val="0"/>
          <w:sz w:val="16"/>
        </w:rPr>
        <w:tab/>
        <w:t>CRITICALITY reject</w:t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  <w:t>EXTENSION S-CPACLowerLayerReferenceConfigRequest</w:t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  <w:t>PRESENCE optional</w:t>
      </w:r>
      <w:r w:rsidRPr="00C8145E">
        <w:rPr>
          <w:rFonts w:ascii="Courier New" w:hAnsi="Courier New"/>
          <w:noProof/>
          <w:snapToGrid w:val="0"/>
          <w:sz w:val="16"/>
        </w:rPr>
        <w:tab/>
        <w:t>},</w:t>
      </w:r>
    </w:p>
    <w:p w14:paraId="1C2F3FCF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...</w:t>
      </w:r>
    </w:p>
    <w:p w14:paraId="5BAFB4D9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}</w:t>
      </w:r>
    </w:p>
    <w:p w14:paraId="7EB9E210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227BF8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8145E">
        <w:rPr>
          <w:rFonts w:ascii="Courier New" w:hAnsi="Courier New"/>
          <w:noProof/>
          <w:sz w:val="16"/>
          <w:lang w:eastAsia="zh-CN"/>
        </w:rPr>
        <w:t>ConfigRestrictInfoDAPS</w:t>
      </w:r>
      <w:r w:rsidRPr="00C8145E">
        <w:rPr>
          <w:rFonts w:ascii="Courier New" w:hAnsi="Courier New"/>
          <w:noProof/>
          <w:sz w:val="16"/>
        </w:rPr>
        <w:t xml:space="preserve"> ::= OCTET STRING</w:t>
      </w:r>
    </w:p>
    <w:p w14:paraId="11FAB230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9928DCA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8145E">
        <w:rPr>
          <w:rFonts w:ascii="Courier New" w:hAnsi="Courier New"/>
          <w:noProof/>
          <w:snapToGrid w:val="0"/>
          <w:sz w:val="16"/>
        </w:rPr>
        <w:t>ConfiguredTACIndication ::= ENUMERATED {</w:t>
      </w:r>
    </w:p>
    <w:p w14:paraId="66565A9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8145E">
        <w:rPr>
          <w:rFonts w:ascii="Courier New" w:hAnsi="Courier New"/>
          <w:noProof/>
          <w:snapToGrid w:val="0"/>
          <w:sz w:val="16"/>
        </w:rPr>
        <w:tab/>
        <w:t>true,</w:t>
      </w:r>
    </w:p>
    <w:p w14:paraId="19DF503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8145E">
        <w:rPr>
          <w:rFonts w:ascii="Courier New" w:hAnsi="Courier New"/>
          <w:noProof/>
          <w:snapToGrid w:val="0"/>
          <w:sz w:val="16"/>
        </w:rPr>
        <w:tab/>
        <w:t>...</w:t>
      </w:r>
    </w:p>
    <w:p w14:paraId="27162321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8145E">
        <w:rPr>
          <w:rFonts w:ascii="Courier New" w:hAnsi="Courier New"/>
          <w:noProof/>
          <w:snapToGrid w:val="0"/>
          <w:sz w:val="16"/>
        </w:rPr>
        <w:t>}</w:t>
      </w:r>
    </w:p>
    <w:p w14:paraId="174E8334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A0C300B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8145E">
        <w:rPr>
          <w:rFonts w:ascii="Courier New" w:hAnsi="Courier New"/>
          <w:noProof/>
          <w:sz w:val="16"/>
        </w:rPr>
        <w:t>Configured-BWP-List ::= SEQUENCE (SIZE(1.. maxNrofBWPs)) OF Configured-BWP</w:t>
      </w:r>
      <w:r w:rsidRPr="00C8145E">
        <w:rPr>
          <w:rFonts w:ascii="Courier New" w:hAnsi="Courier New"/>
          <w:noProof/>
          <w:snapToGrid w:val="0"/>
          <w:sz w:val="16"/>
        </w:rPr>
        <w:t>-Item</w:t>
      </w:r>
    </w:p>
    <w:p w14:paraId="009BDAC9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24FAC0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8145E">
        <w:rPr>
          <w:rFonts w:ascii="Courier New" w:hAnsi="Courier New"/>
          <w:noProof/>
          <w:sz w:val="16"/>
        </w:rPr>
        <w:t>Configured-BWP</w:t>
      </w:r>
      <w:r w:rsidRPr="00C8145E">
        <w:rPr>
          <w:rFonts w:ascii="Courier New" w:hAnsi="Courier New"/>
          <w:noProof/>
          <w:snapToGrid w:val="0"/>
          <w:sz w:val="16"/>
        </w:rPr>
        <w:t xml:space="preserve">-Item </w:t>
      </w:r>
      <w:r w:rsidRPr="00C8145E">
        <w:rPr>
          <w:rFonts w:ascii="Courier New" w:hAnsi="Courier New"/>
          <w:noProof/>
          <w:sz w:val="16"/>
        </w:rPr>
        <w:t>::= SEQUENCE {</w:t>
      </w:r>
    </w:p>
    <w:p w14:paraId="03B49EA0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8145E">
        <w:rPr>
          <w:rFonts w:ascii="Courier New" w:hAnsi="Courier New"/>
          <w:noProof/>
          <w:sz w:val="16"/>
        </w:rPr>
        <w:tab/>
        <w:t>bWP-Id</w:t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  <w:lang w:eastAsia="zh-CN"/>
        </w:rPr>
        <w:t>BWP-Id</w:t>
      </w:r>
      <w:r w:rsidRPr="00C8145E">
        <w:rPr>
          <w:rFonts w:ascii="Courier New" w:hAnsi="Courier New"/>
          <w:noProof/>
          <w:sz w:val="16"/>
        </w:rPr>
        <w:t>,</w:t>
      </w:r>
    </w:p>
    <w:p w14:paraId="43361D57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>bWP-Location-and-bandwidth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>INTEGER (0..37949),</w:t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</w:r>
    </w:p>
    <w:p w14:paraId="0E107BCF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8145E">
        <w:rPr>
          <w:rFonts w:ascii="Courier New" w:hAnsi="Courier New"/>
          <w:noProof/>
          <w:sz w:val="16"/>
        </w:rPr>
        <w:tab/>
        <w:t>iE-Extensions</w:t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  <w:t>ProtocolExtensionContainer { { Configured-BWP</w:t>
      </w:r>
      <w:r w:rsidRPr="00C8145E">
        <w:rPr>
          <w:rFonts w:ascii="Courier New" w:hAnsi="Courier New"/>
          <w:noProof/>
          <w:snapToGrid w:val="0"/>
          <w:sz w:val="16"/>
        </w:rPr>
        <w:t>-Item</w:t>
      </w:r>
      <w:r w:rsidRPr="00C8145E">
        <w:rPr>
          <w:rFonts w:ascii="Courier New" w:hAnsi="Courier New"/>
          <w:noProof/>
          <w:sz w:val="16"/>
        </w:rPr>
        <w:t>-ExtIEs } }</w:t>
      </w:r>
      <w:r w:rsidRPr="00C8145E">
        <w:rPr>
          <w:rFonts w:ascii="Courier New" w:hAnsi="Courier New"/>
          <w:noProof/>
          <w:sz w:val="16"/>
        </w:rPr>
        <w:tab/>
        <w:t>OPTIONAL,</w:t>
      </w:r>
    </w:p>
    <w:p w14:paraId="296A6893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8145E">
        <w:rPr>
          <w:rFonts w:ascii="Courier New" w:hAnsi="Courier New"/>
          <w:noProof/>
          <w:sz w:val="16"/>
        </w:rPr>
        <w:tab/>
        <w:t>...</w:t>
      </w:r>
    </w:p>
    <w:p w14:paraId="723AA7F7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8145E">
        <w:rPr>
          <w:rFonts w:ascii="Courier New" w:hAnsi="Courier New"/>
          <w:noProof/>
          <w:sz w:val="16"/>
        </w:rPr>
        <w:t>}</w:t>
      </w:r>
    </w:p>
    <w:p w14:paraId="4F4AA365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6B2C7C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8145E">
        <w:rPr>
          <w:rFonts w:ascii="Courier New" w:hAnsi="Courier New"/>
          <w:noProof/>
          <w:sz w:val="16"/>
        </w:rPr>
        <w:t>Configured-BWP</w:t>
      </w:r>
      <w:r w:rsidRPr="00C8145E">
        <w:rPr>
          <w:rFonts w:ascii="Courier New" w:hAnsi="Courier New"/>
          <w:noProof/>
          <w:snapToGrid w:val="0"/>
          <w:sz w:val="16"/>
        </w:rPr>
        <w:t>-Item-</w:t>
      </w:r>
      <w:r w:rsidRPr="00C8145E">
        <w:rPr>
          <w:rFonts w:ascii="Courier New" w:hAnsi="Courier New"/>
          <w:noProof/>
          <w:sz w:val="16"/>
        </w:rPr>
        <w:t>ExtIEs</w:t>
      </w:r>
      <w:r w:rsidRPr="00C8145E">
        <w:rPr>
          <w:rFonts w:ascii="Courier New" w:hAnsi="Courier New"/>
          <w:noProof/>
          <w:sz w:val="16"/>
        </w:rPr>
        <w:tab/>
        <w:t>F1AP-PROTOCOL-EXTENSION ::= {</w:t>
      </w:r>
    </w:p>
    <w:p w14:paraId="1396863D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8145E">
        <w:rPr>
          <w:rFonts w:ascii="Courier New" w:hAnsi="Courier New"/>
          <w:noProof/>
          <w:sz w:val="16"/>
        </w:rPr>
        <w:tab/>
        <w:t>...</w:t>
      </w:r>
    </w:p>
    <w:p w14:paraId="10A888F0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8145E">
        <w:rPr>
          <w:rFonts w:ascii="Courier New" w:hAnsi="Courier New"/>
          <w:noProof/>
          <w:sz w:val="16"/>
        </w:rPr>
        <w:t>}</w:t>
      </w:r>
    </w:p>
    <w:p w14:paraId="2C9A0A33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86040C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55F8B5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8145E">
        <w:rPr>
          <w:rFonts w:ascii="Courier New" w:hAnsi="Courier New"/>
          <w:noProof/>
          <w:sz w:val="16"/>
        </w:rPr>
        <w:t>CoordinateID ::= INTEGER (0..511, ...)</w:t>
      </w:r>
    </w:p>
    <w:p w14:paraId="79330201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4E0E0CB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8145E">
        <w:rPr>
          <w:rFonts w:ascii="Courier New" w:eastAsia="SimSun" w:hAnsi="Courier New"/>
          <w:sz w:val="16"/>
        </w:rPr>
        <w:t>Coverage-Modification-</w:t>
      </w:r>
      <w:proofErr w:type="gramStart"/>
      <w:r w:rsidRPr="00C8145E">
        <w:rPr>
          <w:rFonts w:ascii="Courier New" w:eastAsia="SimSun" w:hAnsi="Courier New"/>
          <w:sz w:val="16"/>
        </w:rPr>
        <w:t>Notification ::=</w:t>
      </w:r>
      <w:proofErr w:type="gramEnd"/>
      <w:r w:rsidRPr="00C8145E">
        <w:rPr>
          <w:rFonts w:ascii="Courier New" w:eastAsia="SimSun" w:hAnsi="Courier New"/>
          <w:sz w:val="16"/>
        </w:rPr>
        <w:t xml:space="preserve"> SEQUENCE {</w:t>
      </w:r>
    </w:p>
    <w:p w14:paraId="321C8C1C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8145E">
        <w:rPr>
          <w:rFonts w:ascii="Courier New" w:eastAsia="SimSun" w:hAnsi="Courier New"/>
          <w:sz w:val="16"/>
        </w:rPr>
        <w:tab/>
        <w:t>coverage-Modification-List</w:t>
      </w:r>
      <w:r w:rsidRPr="00C8145E">
        <w:rPr>
          <w:rFonts w:ascii="Courier New" w:eastAsia="SimSun" w:hAnsi="Courier New"/>
          <w:sz w:val="16"/>
        </w:rPr>
        <w:tab/>
      </w:r>
      <w:r w:rsidRPr="00C8145E">
        <w:rPr>
          <w:rFonts w:ascii="Courier New" w:eastAsia="SimSun" w:hAnsi="Courier New"/>
          <w:sz w:val="16"/>
        </w:rPr>
        <w:tab/>
      </w:r>
      <w:r w:rsidRPr="00C8145E">
        <w:rPr>
          <w:rFonts w:ascii="Courier New" w:eastAsia="SimSun" w:hAnsi="Courier New"/>
          <w:sz w:val="16"/>
        </w:rPr>
        <w:tab/>
      </w:r>
      <w:r w:rsidRPr="00C8145E">
        <w:rPr>
          <w:rFonts w:ascii="Courier New" w:eastAsia="SimSun" w:hAnsi="Courier New"/>
          <w:sz w:val="16"/>
        </w:rPr>
        <w:tab/>
      </w:r>
      <w:proofErr w:type="spellStart"/>
      <w:r w:rsidRPr="00C8145E">
        <w:rPr>
          <w:rFonts w:ascii="Courier New" w:eastAsia="SimSun" w:hAnsi="Courier New"/>
          <w:sz w:val="16"/>
        </w:rPr>
        <w:t>Coverage-Modification-List</w:t>
      </w:r>
      <w:proofErr w:type="spellEnd"/>
      <w:r w:rsidRPr="00C8145E">
        <w:rPr>
          <w:rFonts w:ascii="Courier New" w:eastAsia="SimSun" w:hAnsi="Courier New"/>
          <w:sz w:val="16"/>
        </w:rPr>
        <w:t>,</w:t>
      </w:r>
    </w:p>
    <w:p w14:paraId="0C37E923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C8145E">
        <w:rPr>
          <w:rFonts w:ascii="Courier New" w:eastAsia="SimSun" w:hAnsi="Courier New"/>
          <w:sz w:val="16"/>
        </w:rPr>
        <w:tab/>
      </w:r>
      <w:proofErr w:type="spellStart"/>
      <w:r w:rsidRPr="00C8145E">
        <w:rPr>
          <w:rFonts w:ascii="Courier New" w:eastAsia="SimSun" w:hAnsi="Courier New"/>
          <w:sz w:val="16"/>
          <w:lang w:val="fr-FR"/>
        </w:rPr>
        <w:t>iE</w:t>
      </w:r>
      <w:proofErr w:type="spellEnd"/>
      <w:r w:rsidRPr="00C8145E">
        <w:rPr>
          <w:rFonts w:ascii="Courier New" w:eastAsia="SimSun" w:hAnsi="Courier New"/>
          <w:sz w:val="16"/>
          <w:lang w:val="fr-FR"/>
        </w:rPr>
        <w:t>-Extensions</w:t>
      </w:r>
      <w:r w:rsidRPr="00C8145E">
        <w:rPr>
          <w:rFonts w:ascii="Courier New" w:eastAsia="SimSun" w:hAnsi="Courier New"/>
          <w:sz w:val="16"/>
          <w:lang w:val="fr-FR"/>
        </w:rPr>
        <w:tab/>
      </w:r>
      <w:r w:rsidRPr="00C8145E">
        <w:rPr>
          <w:rFonts w:ascii="Courier New" w:eastAsia="SimSun" w:hAnsi="Courier New"/>
          <w:sz w:val="16"/>
          <w:lang w:val="fr-FR"/>
        </w:rPr>
        <w:tab/>
      </w:r>
      <w:r w:rsidRPr="00C8145E">
        <w:rPr>
          <w:rFonts w:ascii="Courier New" w:eastAsia="SimSun" w:hAnsi="Courier New"/>
          <w:sz w:val="16"/>
          <w:lang w:val="fr-FR"/>
        </w:rPr>
        <w:tab/>
      </w:r>
      <w:r w:rsidRPr="00C8145E">
        <w:rPr>
          <w:rFonts w:ascii="Courier New" w:eastAsia="SimSun" w:hAnsi="Courier New"/>
          <w:sz w:val="16"/>
          <w:lang w:val="fr-FR"/>
        </w:rPr>
        <w:tab/>
      </w:r>
      <w:r w:rsidRPr="00C8145E">
        <w:rPr>
          <w:rFonts w:ascii="Courier New" w:eastAsia="SimSun" w:hAnsi="Courier New"/>
          <w:sz w:val="16"/>
          <w:lang w:val="fr-FR"/>
        </w:rPr>
        <w:tab/>
      </w:r>
      <w:r w:rsidRPr="00C8145E">
        <w:rPr>
          <w:rFonts w:ascii="Courier New" w:eastAsia="SimSun" w:hAnsi="Courier New"/>
          <w:sz w:val="16"/>
          <w:lang w:val="fr-FR"/>
        </w:rPr>
        <w:tab/>
      </w:r>
      <w:r w:rsidRPr="00C8145E">
        <w:rPr>
          <w:rFonts w:ascii="Courier New" w:eastAsia="SimSun" w:hAnsi="Courier New"/>
          <w:sz w:val="16"/>
          <w:lang w:val="fr-FR"/>
        </w:rPr>
        <w:tab/>
      </w:r>
      <w:r w:rsidRPr="00C8145E">
        <w:rPr>
          <w:rFonts w:ascii="Courier New" w:eastAsia="SimSun" w:hAnsi="Courier New"/>
          <w:sz w:val="16"/>
          <w:lang w:val="fr-FR"/>
        </w:rPr>
        <w:tab/>
      </w:r>
      <w:proofErr w:type="spellStart"/>
      <w:r w:rsidRPr="00C8145E">
        <w:rPr>
          <w:rFonts w:ascii="Courier New" w:eastAsia="SimSun" w:hAnsi="Courier New"/>
          <w:sz w:val="16"/>
          <w:lang w:val="fr-FR"/>
        </w:rPr>
        <w:t>ProtocolExtensionContainer</w:t>
      </w:r>
      <w:proofErr w:type="spellEnd"/>
      <w:r w:rsidRPr="00C8145E">
        <w:rPr>
          <w:rFonts w:ascii="Courier New" w:eastAsia="SimSun" w:hAnsi="Courier New"/>
          <w:sz w:val="16"/>
          <w:lang w:val="fr-FR"/>
        </w:rPr>
        <w:t xml:space="preserve"> { { </w:t>
      </w:r>
      <w:proofErr w:type="spellStart"/>
      <w:r w:rsidRPr="00C8145E">
        <w:rPr>
          <w:rFonts w:ascii="Courier New" w:eastAsia="SimSun" w:hAnsi="Courier New"/>
          <w:sz w:val="16"/>
          <w:lang w:val="fr-FR"/>
        </w:rPr>
        <w:t>Coverage</w:t>
      </w:r>
      <w:proofErr w:type="spellEnd"/>
      <w:r w:rsidRPr="00C8145E">
        <w:rPr>
          <w:rFonts w:ascii="Courier New" w:eastAsia="SimSun" w:hAnsi="Courier New"/>
          <w:sz w:val="16"/>
          <w:lang w:val="fr-FR"/>
        </w:rPr>
        <w:t>-Modification-Notification-</w:t>
      </w:r>
      <w:proofErr w:type="spellStart"/>
      <w:r w:rsidRPr="00C8145E">
        <w:rPr>
          <w:rFonts w:ascii="Courier New" w:eastAsia="SimSun" w:hAnsi="Courier New"/>
          <w:sz w:val="16"/>
          <w:lang w:val="fr-FR"/>
        </w:rPr>
        <w:t>ExtIEs</w:t>
      </w:r>
      <w:proofErr w:type="spellEnd"/>
      <w:r w:rsidRPr="00C8145E">
        <w:rPr>
          <w:rFonts w:ascii="Courier New" w:eastAsia="SimSun" w:hAnsi="Courier New"/>
          <w:sz w:val="16"/>
          <w:lang w:val="fr-FR"/>
        </w:rPr>
        <w:t>} }</w:t>
      </w:r>
      <w:r w:rsidRPr="00C8145E">
        <w:rPr>
          <w:rFonts w:ascii="Courier New" w:eastAsia="SimSun" w:hAnsi="Courier New"/>
          <w:sz w:val="16"/>
          <w:lang w:val="fr-FR"/>
        </w:rPr>
        <w:tab/>
        <w:t>OPTIONAL,</w:t>
      </w:r>
    </w:p>
    <w:p w14:paraId="57F7AAD2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8145E">
        <w:rPr>
          <w:rFonts w:ascii="Courier New" w:eastAsia="SimSun" w:hAnsi="Courier New"/>
          <w:sz w:val="16"/>
          <w:lang w:val="fr-FR"/>
        </w:rPr>
        <w:tab/>
      </w:r>
      <w:r w:rsidRPr="00C8145E">
        <w:rPr>
          <w:rFonts w:ascii="Courier New" w:eastAsia="SimSun" w:hAnsi="Courier New"/>
          <w:sz w:val="16"/>
        </w:rPr>
        <w:t>...</w:t>
      </w:r>
    </w:p>
    <w:p w14:paraId="53612297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8145E">
        <w:rPr>
          <w:rFonts w:ascii="Courier New" w:eastAsia="SimSun" w:hAnsi="Courier New"/>
          <w:sz w:val="16"/>
        </w:rPr>
        <w:t>}</w:t>
      </w:r>
    </w:p>
    <w:p w14:paraId="5078CEB3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59E8CAF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8145E">
        <w:rPr>
          <w:rFonts w:ascii="Courier New" w:eastAsia="SimSun" w:hAnsi="Courier New"/>
          <w:sz w:val="16"/>
        </w:rPr>
        <w:t>Coverage-Modification-Notification-</w:t>
      </w:r>
      <w:proofErr w:type="spellStart"/>
      <w:r w:rsidRPr="00C8145E">
        <w:rPr>
          <w:rFonts w:ascii="Courier New" w:eastAsia="SimSun" w:hAnsi="Courier New"/>
          <w:sz w:val="16"/>
        </w:rPr>
        <w:t>ExtIEs</w:t>
      </w:r>
      <w:proofErr w:type="spellEnd"/>
      <w:r w:rsidRPr="00C8145E">
        <w:rPr>
          <w:rFonts w:ascii="Courier New" w:eastAsia="SimSun" w:hAnsi="Courier New"/>
          <w:sz w:val="16"/>
        </w:rPr>
        <w:t xml:space="preserve"> F1AP-PROTOCOL-</w:t>
      </w:r>
      <w:proofErr w:type="gramStart"/>
      <w:r w:rsidRPr="00C8145E">
        <w:rPr>
          <w:rFonts w:ascii="Courier New" w:eastAsia="SimSun" w:hAnsi="Courier New"/>
          <w:sz w:val="16"/>
        </w:rPr>
        <w:t>EXTENSION ::=</w:t>
      </w:r>
      <w:proofErr w:type="gramEnd"/>
      <w:r w:rsidRPr="00C8145E">
        <w:rPr>
          <w:rFonts w:ascii="Courier New" w:eastAsia="SimSun" w:hAnsi="Courier New"/>
          <w:sz w:val="16"/>
        </w:rPr>
        <w:t>{</w:t>
      </w:r>
    </w:p>
    <w:p w14:paraId="6E87DF60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8145E">
        <w:rPr>
          <w:rFonts w:ascii="Courier New" w:eastAsia="SimSun" w:hAnsi="Courier New"/>
          <w:sz w:val="16"/>
        </w:rPr>
        <w:tab/>
        <w:t>...</w:t>
      </w:r>
    </w:p>
    <w:p w14:paraId="6D9162DA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8145E">
        <w:rPr>
          <w:rFonts w:ascii="Courier New" w:eastAsia="SimSun" w:hAnsi="Courier New"/>
          <w:sz w:val="16"/>
        </w:rPr>
        <w:t>}</w:t>
      </w:r>
    </w:p>
    <w:p w14:paraId="7D8A447F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C72AD5B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8145E">
        <w:rPr>
          <w:rFonts w:ascii="Courier New" w:eastAsia="SimSun" w:hAnsi="Courier New"/>
          <w:sz w:val="16"/>
        </w:rPr>
        <w:t>Coverage-Modification-</w:t>
      </w:r>
      <w:proofErr w:type="gramStart"/>
      <w:r w:rsidRPr="00C8145E">
        <w:rPr>
          <w:rFonts w:ascii="Courier New" w:eastAsia="SimSun" w:hAnsi="Courier New"/>
          <w:sz w:val="16"/>
        </w:rPr>
        <w:t>List ::=</w:t>
      </w:r>
      <w:proofErr w:type="gramEnd"/>
      <w:r w:rsidRPr="00C8145E">
        <w:rPr>
          <w:rFonts w:ascii="Courier New" w:eastAsia="SimSun" w:hAnsi="Courier New"/>
          <w:sz w:val="16"/>
        </w:rPr>
        <w:t xml:space="preserve"> SEQUENCE (SIZE (1..maxCellingNBDU)) OF Coverage-Modification-Item</w:t>
      </w:r>
    </w:p>
    <w:p w14:paraId="16714138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1DFCDEC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>Coverage-Modification-</w:t>
      </w:r>
      <w:proofErr w:type="gramStart"/>
      <w:r w:rsidRPr="00C8145E">
        <w:rPr>
          <w:rFonts w:ascii="Courier New" w:hAnsi="Courier New"/>
          <w:sz w:val="16"/>
        </w:rPr>
        <w:t>Item ::=</w:t>
      </w:r>
      <w:proofErr w:type="gramEnd"/>
      <w:r w:rsidRPr="00C8145E">
        <w:rPr>
          <w:rFonts w:ascii="Courier New" w:hAnsi="Courier New"/>
          <w:sz w:val="16"/>
        </w:rPr>
        <w:t xml:space="preserve"> SEQUENCE {</w:t>
      </w:r>
    </w:p>
    <w:p w14:paraId="51EBA2A3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</w:r>
      <w:proofErr w:type="spellStart"/>
      <w:r w:rsidRPr="00C8145E">
        <w:rPr>
          <w:rFonts w:ascii="Courier New" w:hAnsi="Courier New"/>
          <w:sz w:val="16"/>
        </w:rPr>
        <w:t>nRCGI</w:t>
      </w:r>
      <w:proofErr w:type="spellEnd"/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  <w:t>NRCGI,</w:t>
      </w:r>
    </w:p>
    <w:p w14:paraId="57CB2121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</w:r>
      <w:proofErr w:type="spellStart"/>
      <w:r w:rsidRPr="00C8145E">
        <w:rPr>
          <w:rFonts w:ascii="Courier New" w:hAnsi="Courier New"/>
          <w:sz w:val="16"/>
        </w:rPr>
        <w:t>cellCoverageState</w:t>
      </w:r>
      <w:proofErr w:type="spellEnd"/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proofErr w:type="spellStart"/>
      <w:r w:rsidRPr="00C8145E">
        <w:rPr>
          <w:rFonts w:ascii="Courier New" w:hAnsi="Courier New"/>
          <w:sz w:val="16"/>
        </w:rPr>
        <w:t>CellCoverageState</w:t>
      </w:r>
      <w:proofErr w:type="spellEnd"/>
      <w:r w:rsidRPr="00C8145E">
        <w:rPr>
          <w:rFonts w:ascii="Courier New" w:hAnsi="Courier New"/>
          <w:sz w:val="16"/>
        </w:rPr>
        <w:t>,</w:t>
      </w:r>
    </w:p>
    <w:p w14:paraId="26C2C7A1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</w:r>
      <w:proofErr w:type="spellStart"/>
      <w:r w:rsidRPr="00C8145E">
        <w:rPr>
          <w:rFonts w:ascii="Courier New" w:hAnsi="Courier New"/>
          <w:sz w:val="16"/>
        </w:rPr>
        <w:t>sSBCoverageModificationList</w:t>
      </w:r>
      <w:proofErr w:type="spellEnd"/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proofErr w:type="spellStart"/>
      <w:r w:rsidRPr="00C8145E">
        <w:rPr>
          <w:rFonts w:ascii="Courier New" w:hAnsi="Courier New"/>
          <w:sz w:val="16"/>
        </w:rPr>
        <w:t>SSBCoverageModification</w:t>
      </w:r>
      <w:proofErr w:type="spellEnd"/>
      <w:r w:rsidRPr="00C8145E">
        <w:rPr>
          <w:rFonts w:ascii="Courier New" w:hAnsi="Courier New"/>
          <w:sz w:val="16"/>
        </w:rPr>
        <w:t>-List OPTIONAL,</w:t>
      </w:r>
    </w:p>
    <w:p w14:paraId="197140C2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</w:r>
      <w:proofErr w:type="spellStart"/>
      <w:r w:rsidRPr="00C8145E">
        <w:rPr>
          <w:rFonts w:ascii="Courier New" w:hAnsi="Courier New"/>
          <w:sz w:val="16"/>
        </w:rPr>
        <w:t>iE</w:t>
      </w:r>
      <w:proofErr w:type="spellEnd"/>
      <w:r w:rsidRPr="00C8145E">
        <w:rPr>
          <w:rFonts w:ascii="Courier New" w:hAnsi="Courier New"/>
          <w:sz w:val="16"/>
        </w:rPr>
        <w:t>-Extension</w:t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proofErr w:type="spellStart"/>
      <w:r w:rsidRPr="00C8145E">
        <w:rPr>
          <w:rFonts w:ascii="Courier New" w:hAnsi="Courier New"/>
          <w:sz w:val="16"/>
        </w:rPr>
        <w:t>ProtocolExtensionContainer</w:t>
      </w:r>
      <w:proofErr w:type="spellEnd"/>
      <w:r w:rsidRPr="00C8145E">
        <w:rPr>
          <w:rFonts w:ascii="Courier New" w:hAnsi="Courier New"/>
          <w:sz w:val="16"/>
        </w:rPr>
        <w:t xml:space="preserve"> </w:t>
      </w:r>
      <w:proofErr w:type="gramStart"/>
      <w:r w:rsidRPr="00C8145E">
        <w:rPr>
          <w:rFonts w:ascii="Courier New" w:hAnsi="Courier New"/>
          <w:sz w:val="16"/>
        </w:rPr>
        <w:t>{ {</w:t>
      </w:r>
      <w:proofErr w:type="gramEnd"/>
      <w:r w:rsidRPr="00C8145E">
        <w:rPr>
          <w:rFonts w:ascii="Courier New" w:hAnsi="Courier New"/>
          <w:sz w:val="16"/>
        </w:rPr>
        <w:t xml:space="preserve"> Coverage-Modification-Item-</w:t>
      </w:r>
      <w:proofErr w:type="spellStart"/>
      <w:r w:rsidRPr="00C8145E">
        <w:rPr>
          <w:rFonts w:ascii="Courier New" w:hAnsi="Courier New"/>
          <w:sz w:val="16"/>
        </w:rPr>
        <w:t>ExtIEs</w:t>
      </w:r>
      <w:proofErr w:type="spellEnd"/>
      <w:r w:rsidRPr="00C8145E">
        <w:rPr>
          <w:rFonts w:ascii="Courier New" w:hAnsi="Courier New"/>
          <w:sz w:val="16"/>
        </w:rPr>
        <w:t xml:space="preserve">} } </w:t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  <w:t>OPTIONAL,</w:t>
      </w:r>
    </w:p>
    <w:p w14:paraId="28CE2114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  <w:t>...</w:t>
      </w:r>
    </w:p>
    <w:p w14:paraId="06D7C480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>}</w:t>
      </w:r>
    </w:p>
    <w:p w14:paraId="1E9A19E0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8DF62C5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>Coverage-Modification-Item-</w:t>
      </w:r>
      <w:proofErr w:type="spellStart"/>
      <w:r w:rsidRPr="00C8145E">
        <w:rPr>
          <w:rFonts w:ascii="Courier New" w:hAnsi="Courier New"/>
          <w:sz w:val="16"/>
        </w:rPr>
        <w:t>ExtIEs</w:t>
      </w:r>
      <w:proofErr w:type="spellEnd"/>
      <w:r w:rsidRPr="00C8145E">
        <w:rPr>
          <w:rFonts w:ascii="Courier New" w:hAnsi="Courier New"/>
          <w:sz w:val="16"/>
        </w:rPr>
        <w:t xml:space="preserve"> F1AP-PROTOCOL-</w:t>
      </w:r>
      <w:proofErr w:type="gramStart"/>
      <w:r w:rsidRPr="00C8145E">
        <w:rPr>
          <w:rFonts w:ascii="Courier New" w:hAnsi="Courier New"/>
          <w:sz w:val="16"/>
        </w:rPr>
        <w:t>EXTENSION ::=</w:t>
      </w:r>
      <w:proofErr w:type="gramEnd"/>
      <w:r w:rsidRPr="00C8145E">
        <w:rPr>
          <w:rFonts w:ascii="Courier New" w:hAnsi="Courier New"/>
          <w:sz w:val="16"/>
        </w:rPr>
        <w:t xml:space="preserve"> {</w:t>
      </w:r>
    </w:p>
    <w:p w14:paraId="4CDCE27A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{ ID id-Coverage-Modification-Cause</w:t>
      </w:r>
      <w:r w:rsidRPr="00C8145E">
        <w:rPr>
          <w:rFonts w:ascii="Courier New" w:eastAsia="SimSun" w:hAnsi="Courier New"/>
          <w:noProof/>
          <w:sz w:val="16"/>
        </w:rPr>
        <w:tab/>
        <w:t>CRITICALITY ignore</w:t>
      </w:r>
      <w:r w:rsidRPr="00C8145E">
        <w:rPr>
          <w:rFonts w:ascii="Courier New" w:eastAsia="SimSun" w:hAnsi="Courier New"/>
          <w:noProof/>
          <w:sz w:val="16"/>
        </w:rPr>
        <w:tab/>
        <w:t>EXTENSION CCO-issue-detection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PRESENCE optional },</w:t>
      </w:r>
    </w:p>
    <w:p w14:paraId="50E94407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  <w:t>...</w:t>
      </w:r>
    </w:p>
    <w:p w14:paraId="1FE394FD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>}</w:t>
      </w:r>
    </w:p>
    <w:p w14:paraId="78D77C95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DD355B0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proofErr w:type="gramStart"/>
      <w:r w:rsidRPr="00C8145E">
        <w:rPr>
          <w:rFonts w:ascii="Courier New" w:eastAsia="SimSun" w:hAnsi="Courier New"/>
          <w:sz w:val="16"/>
        </w:rPr>
        <w:t>CellCoverageState</w:t>
      </w:r>
      <w:proofErr w:type="spellEnd"/>
      <w:r w:rsidRPr="00C8145E">
        <w:rPr>
          <w:rFonts w:ascii="Courier New" w:eastAsia="SimSun" w:hAnsi="Courier New"/>
          <w:sz w:val="16"/>
        </w:rPr>
        <w:t xml:space="preserve"> ::=</w:t>
      </w:r>
      <w:proofErr w:type="gramEnd"/>
      <w:r w:rsidRPr="00C8145E">
        <w:rPr>
          <w:rFonts w:ascii="Courier New" w:eastAsia="SimSun" w:hAnsi="Courier New"/>
          <w:sz w:val="16"/>
        </w:rPr>
        <w:t xml:space="preserve"> INTEGER (0..63, ...)</w:t>
      </w:r>
    </w:p>
    <w:p w14:paraId="2F8B40F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C491416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A94523A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8145E">
        <w:rPr>
          <w:rFonts w:ascii="Courier New" w:eastAsia="SimSun" w:hAnsi="Courier New"/>
          <w:sz w:val="16"/>
        </w:rPr>
        <w:t>CCO-Assistance-</w:t>
      </w:r>
      <w:proofErr w:type="gramStart"/>
      <w:r w:rsidRPr="00C8145E">
        <w:rPr>
          <w:rFonts w:ascii="Courier New" w:eastAsia="SimSun" w:hAnsi="Courier New"/>
          <w:sz w:val="16"/>
        </w:rPr>
        <w:t>Information ::=</w:t>
      </w:r>
      <w:proofErr w:type="gramEnd"/>
      <w:r w:rsidRPr="00C8145E">
        <w:rPr>
          <w:rFonts w:ascii="Courier New" w:eastAsia="SimSun" w:hAnsi="Courier New"/>
          <w:sz w:val="16"/>
        </w:rPr>
        <w:t xml:space="preserve"> SEQUENCE {</w:t>
      </w:r>
    </w:p>
    <w:p w14:paraId="57236ACA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8145E">
        <w:rPr>
          <w:rFonts w:ascii="Courier New" w:eastAsia="SimSun" w:hAnsi="Courier New"/>
          <w:sz w:val="16"/>
        </w:rPr>
        <w:tab/>
      </w:r>
      <w:proofErr w:type="spellStart"/>
      <w:r w:rsidRPr="00C8145E">
        <w:rPr>
          <w:rFonts w:ascii="Courier New" w:eastAsia="SimSun" w:hAnsi="Courier New"/>
          <w:sz w:val="16"/>
        </w:rPr>
        <w:t>cCO</w:t>
      </w:r>
      <w:proofErr w:type="spellEnd"/>
      <w:r w:rsidRPr="00C8145E">
        <w:rPr>
          <w:rFonts w:ascii="Courier New" w:eastAsia="SimSun" w:hAnsi="Courier New"/>
          <w:sz w:val="16"/>
        </w:rPr>
        <w:t>-issue-detection</w:t>
      </w:r>
      <w:r w:rsidRPr="00C8145E">
        <w:rPr>
          <w:rFonts w:ascii="Courier New" w:eastAsia="SimSun" w:hAnsi="Courier New"/>
          <w:sz w:val="16"/>
        </w:rPr>
        <w:tab/>
      </w:r>
      <w:r w:rsidRPr="00C8145E">
        <w:rPr>
          <w:rFonts w:ascii="Courier New" w:eastAsia="SimSun" w:hAnsi="Courier New"/>
          <w:sz w:val="16"/>
        </w:rPr>
        <w:tab/>
      </w:r>
      <w:r w:rsidRPr="00C8145E">
        <w:rPr>
          <w:rFonts w:ascii="Courier New" w:eastAsia="SimSun" w:hAnsi="Courier New"/>
          <w:sz w:val="16"/>
        </w:rPr>
        <w:tab/>
      </w:r>
      <w:r w:rsidRPr="00C8145E">
        <w:rPr>
          <w:rFonts w:ascii="Courier New" w:eastAsia="SimSun" w:hAnsi="Courier New"/>
          <w:sz w:val="16"/>
        </w:rPr>
        <w:tab/>
        <w:t>CCO-issue-detection</w:t>
      </w:r>
      <w:r w:rsidRPr="00C8145E">
        <w:rPr>
          <w:rFonts w:ascii="Courier New" w:eastAsia="SimSun" w:hAnsi="Courier New"/>
          <w:sz w:val="16"/>
        </w:rPr>
        <w:tab/>
      </w:r>
      <w:r w:rsidRPr="00C8145E">
        <w:rPr>
          <w:rFonts w:ascii="Courier New" w:eastAsia="SimSun" w:hAnsi="Courier New"/>
          <w:sz w:val="16"/>
        </w:rPr>
        <w:tab/>
        <w:t>OPTIONAL,</w:t>
      </w:r>
    </w:p>
    <w:p w14:paraId="04C49A8F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8145E">
        <w:rPr>
          <w:rFonts w:ascii="Courier New" w:eastAsia="SimSun" w:hAnsi="Courier New"/>
          <w:sz w:val="16"/>
        </w:rPr>
        <w:tab/>
      </w:r>
      <w:proofErr w:type="spellStart"/>
      <w:r w:rsidRPr="00C8145E">
        <w:rPr>
          <w:rFonts w:ascii="Courier New" w:eastAsia="SimSun" w:hAnsi="Courier New"/>
          <w:sz w:val="16"/>
        </w:rPr>
        <w:t>affectedCellsAndBeams</w:t>
      </w:r>
      <w:proofErr w:type="spellEnd"/>
      <w:r w:rsidRPr="00C8145E">
        <w:rPr>
          <w:rFonts w:ascii="Courier New" w:eastAsia="SimSun" w:hAnsi="Courier New"/>
          <w:sz w:val="16"/>
        </w:rPr>
        <w:t>-List</w:t>
      </w:r>
      <w:r w:rsidRPr="00C8145E">
        <w:rPr>
          <w:rFonts w:ascii="Courier New" w:eastAsia="SimSun" w:hAnsi="Courier New"/>
          <w:sz w:val="16"/>
        </w:rPr>
        <w:tab/>
      </w:r>
      <w:r w:rsidRPr="00C8145E">
        <w:rPr>
          <w:rFonts w:ascii="Courier New" w:eastAsia="SimSun" w:hAnsi="Courier New"/>
          <w:sz w:val="16"/>
        </w:rPr>
        <w:tab/>
      </w:r>
      <w:proofErr w:type="spellStart"/>
      <w:r w:rsidRPr="00C8145E">
        <w:rPr>
          <w:rFonts w:ascii="Courier New" w:eastAsia="SimSun" w:hAnsi="Courier New"/>
          <w:sz w:val="16"/>
        </w:rPr>
        <w:t>AffectedCellsAndBeams</w:t>
      </w:r>
      <w:proofErr w:type="spellEnd"/>
      <w:r w:rsidRPr="00C8145E">
        <w:rPr>
          <w:rFonts w:ascii="Courier New" w:eastAsia="SimSun" w:hAnsi="Courier New"/>
          <w:sz w:val="16"/>
        </w:rPr>
        <w:t xml:space="preserve">-List </w:t>
      </w:r>
      <w:r w:rsidRPr="00C8145E">
        <w:rPr>
          <w:rFonts w:ascii="Courier New" w:eastAsia="SimSun" w:hAnsi="Courier New"/>
          <w:sz w:val="16"/>
        </w:rPr>
        <w:tab/>
      </w:r>
      <w:r w:rsidRPr="00C8145E">
        <w:rPr>
          <w:rFonts w:ascii="Courier New" w:eastAsia="SimSun" w:hAnsi="Courier New"/>
          <w:sz w:val="16"/>
        </w:rPr>
        <w:tab/>
        <w:t>OPTIONAL,</w:t>
      </w:r>
    </w:p>
    <w:p w14:paraId="056A04E5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C8145E">
        <w:rPr>
          <w:rFonts w:ascii="Courier New" w:eastAsia="SimSun" w:hAnsi="Courier New"/>
          <w:sz w:val="16"/>
        </w:rPr>
        <w:tab/>
      </w:r>
      <w:proofErr w:type="spellStart"/>
      <w:r w:rsidRPr="00C8145E">
        <w:rPr>
          <w:rFonts w:ascii="Courier New" w:eastAsia="SimSun" w:hAnsi="Courier New"/>
          <w:sz w:val="16"/>
          <w:lang w:val="fr-FR"/>
        </w:rPr>
        <w:t>iE</w:t>
      </w:r>
      <w:proofErr w:type="spellEnd"/>
      <w:r w:rsidRPr="00C8145E">
        <w:rPr>
          <w:rFonts w:ascii="Courier New" w:eastAsia="SimSun" w:hAnsi="Courier New"/>
          <w:sz w:val="16"/>
          <w:lang w:val="fr-FR"/>
        </w:rPr>
        <w:t>-Extensions</w:t>
      </w:r>
      <w:r w:rsidRPr="00C8145E">
        <w:rPr>
          <w:rFonts w:ascii="Courier New" w:eastAsia="SimSun" w:hAnsi="Courier New"/>
          <w:sz w:val="16"/>
          <w:lang w:val="fr-FR"/>
        </w:rPr>
        <w:tab/>
      </w:r>
      <w:r w:rsidRPr="00C8145E">
        <w:rPr>
          <w:rFonts w:ascii="Courier New" w:eastAsia="SimSun" w:hAnsi="Courier New"/>
          <w:sz w:val="16"/>
          <w:lang w:val="fr-FR"/>
        </w:rPr>
        <w:tab/>
      </w:r>
      <w:r w:rsidRPr="00C8145E">
        <w:rPr>
          <w:rFonts w:ascii="Courier New" w:eastAsia="SimSun" w:hAnsi="Courier New"/>
          <w:sz w:val="16"/>
          <w:lang w:val="fr-FR"/>
        </w:rPr>
        <w:tab/>
      </w:r>
      <w:r w:rsidRPr="00C8145E">
        <w:rPr>
          <w:rFonts w:ascii="Courier New" w:eastAsia="SimSun" w:hAnsi="Courier New"/>
          <w:sz w:val="16"/>
          <w:lang w:val="fr-FR"/>
        </w:rPr>
        <w:tab/>
      </w:r>
      <w:r w:rsidRPr="00C8145E">
        <w:rPr>
          <w:rFonts w:ascii="Courier New" w:eastAsia="SimSun" w:hAnsi="Courier New"/>
          <w:sz w:val="16"/>
          <w:lang w:val="fr-FR"/>
        </w:rPr>
        <w:tab/>
      </w:r>
      <w:proofErr w:type="spellStart"/>
      <w:r w:rsidRPr="00C8145E">
        <w:rPr>
          <w:rFonts w:ascii="Courier New" w:eastAsia="SimSun" w:hAnsi="Courier New"/>
          <w:sz w:val="16"/>
          <w:lang w:val="fr-FR"/>
        </w:rPr>
        <w:t>ProtocolExtensionContainer</w:t>
      </w:r>
      <w:proofErr w:type="spellEnd"/>
      <w:r w:rsidRPr="00C8145E">
        <w:rPr>
          <w:rFonts w:ascii="Courier New" w:eastAsia="SimSun" w:hAnsi="Courier New"/>
          <w:sz w:val="16"/>
          <w:lang w:val="fr-FR"/>
        </w:rPr>
        <w:t xml:space="preserve"> { { CCO-Assistance-Information-</w:t>
      </w:r>
      <w:proofErr w:type="spellStart"/>
      <w:r w:rsidRPr="00C8145E">
        <w:rPr>
          <w:rFonts w:ascii="Courier New" w:eastAsia="SimSun" w:hAnsi="Courier New"/>
          <w:sz w:val="16"/>
          <w:lang w:val="fr-FR"/>
        </w:rPr>
        <w:t>ExtIEs</w:t>
      </w:r>
      <w:proofErr w:type="spellEnd"/>
      <w:r w:rsidRPr="00C8145E">
        <w:rPr>
          <w:rFonts w:ascii="Courier New" w:eastAsia="SimSun" w:hAnsi="Courier New"/>
          <w:sz w:val="16"/>
          <w:lang w:val="fr-FR"/>
        </w:rPr>
        <w:t>} }</w:t>
      </w:r>
      <w:r w:rsidRPr="00C8145E">
        <w:rPr>
          <w:rFonts w:ascii="Courier New" w:eastAsia="SimSun" w:hAnsi="Courier New"/>
          <w:sz w:val="16"/>
          <w:lang w:val="fr-FR"/>
        </w:rPr>
        <w:tab/>
        <w:t>OPTIONAL,</w:t>
      </w:r>
    </w:p>
    <w:p w14:paraId="4F4A675C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8145E">
        <w:rPr>
          <w:rFonts w:ascii="Courier New" w:eastAsia="SimSun" w:hAnsi="Courier New"/>
          <w:sz w:val="16"/>
          <w:lang w:val="fr-FR"/>
        </w:rPr>
        <w:tab/>
      </w:r>
      <w:r w:rsidRPr="00C8145E">
        <w:rPr>
          <w:rFonts w:ascii="Courier New" w:eastAsia="SimSun" w:hAnsi="Courier New"/>
          <w:sz w:val="16"/>
        </w:rPr>
        <w:t>...</w:t>
      </w:r>
    </w:p>
    <w:p w14:paraId="746C07AA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8145E">
        <w:rPr>
          <w:rFonts w:ascii="Courier New" w:eastAsia="SimSun" w:hAnsi="Courier New"/>
          <w:sz w:val="16"/>
        </w:rPr>
        <w:t>}</w:t>
      </w:r>
    </w:p>
    <w:p w14:paraId="6F6EFD64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FFBD041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8145E">
        <w:rPr>
          <w:rFonts w:ascii="Courier New" w:eastAsia="SimSun" w:hAnsi="Courier New"/>
          <w:sz w:val="16"/>
        </w:rPr>
        <w:t>CCO-Assistance-Information-</w:t>
      </w:r>
      <w:proofErr w:type="spellStart"/>
      <w:r w:rsidRPr="00C8145E">
        <w:rPr>
          <w:rFonts w:ascii="Courier New" w:eastAsia="SimSun" w:hAnsi="Courier New"/>
          <w:sz w:val="16"/>
        </w:rPr>
        <w:t>ExtIEs</w:t>
      </w:r>
      <w:proofErr w:type="spellEnd"/>
      <w:r w:rsidRPr="00C8145E">
        <w:rPr>
          <w:rFonts w:ascii="Courier New" w:eastAsia="SimSun" w:hAnsi="Courier New"/>
          <w:sz w:val="16"/>
        </w:rPr>
        <w:t xml:space="preserve"> F1AP-PROTOCOL-</w:t>
      </w:r>
      <w:proofErr w:type="gramStart"/>
      <w:r w:rsidRPr="00C8145E">
        <w:rPr>
          <w:rFonts w:ascii="Courier New" w:eastAsia="SimSun" w:hAnsi="Courier New"/>
          <w:sz w:val="16"/>
        </w:rPr>
        <w:t>EXTENSION ::=</w:t>
      </w:r>
      <w:proofErr w:type="gramEnd"/>
      <w:r w:rsidRPr="00C8145E">
        <w:rPr>
          <w:rFonts w:ascii="Courier New" w:eastAsia="SimSun" w:hAnsi="Courier New"/>
          <w:sz w:val="16"/>
        </w:rPr>
        <w:t>{</w:t>
      </w:r>
    </w:p>
    <w:p w14:paraId="4A7108E2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8145E">
        <w:rPr>
          <w:rFonts w:ascii="Courier New" w:eastAsia="SimSun" w:hAnsi="Courier New"/>
          <w:sz w:val="16"/>
        </w:rPr>
        <w:tab/>
        <w:t>...</w:t>
      </w:r>
    </w:p>
    <w:p w14:paraId="6D6E9393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8145E">
        <w:rPr>
          <w:rFonts w:ascii="Courier New" w:eastAsia="SimSun" w:hAnsi="Courier New"/>
          <w:sz w:val="16"/>
        </w:rPr>
        <w:t>}</w:t>
      </w:r>
    </w:p>
    <w:p w14:paraId="46206790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431CE36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C0D1B8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8145E">
        <w:rPr>
          <w:rFonts w:ascii="Courier New" w:eastAsia="SimSun" w:hAnsi="Courier New"/>
          <w:sz w:val="16"/>
        </w:rPr>
        <w:t>CCO-issue-detection</w:t>
      </w:r>
      <w:proofErr w:type="gramStart"/>
      <w:r w:rsidRPr="00C8145E">
        <w:rPr>
          <w:rFonts w:ascii="Courier New" w:eastAsia="SimSun" w:hAnsi="Courier New"/>
          <w:sz w:val="16"/>
        </w:rPr>
        <w:tab/>
        <w:t>::</w:t>
      </w:r>
      <w:proofErr w:type="gramEnd"/>
      <w:r w:rsidRPr="00C8145E">
        <w:rPr>
          <w:rFonts w:ascii="Courier New" w:eastAsia="SimSun" w:hAnsi="Courier New"/>
          <w:sz w:val="16"/>
        </w:rPr>
        <w:t>=</w:t>
      </w:r>
      <w:r w:rsidRPr="00C8145E">
        <w:rPr>
          <w:rFonts w:ascii="Courier New" w:eastAsia="SimSun" w:hAnsi="Courier New"/>
          <w:sz w:val="16"/>
        </w:rPr>
        <w:tab/>
        <w:t>ENUMERATED {</w:t>
      </w:r>
    </w:p>
    <w:p w14:paraId="313A7376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8145E">
        <w:rPr>
          <w:rFonts w:ascii="Courier New" w:eastAsia="SimSun" w:hAnsi="Courier New"/>
          <w:sz w:val="16"/>
        </w:rPr>
        <w:tab/>
        <w:t xml:space="preserve">coverage, </w:t>
      </w:r>
    </w:p>
    <w:p w14:paraId="2A6C33C2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8145E">
        <w:rPr>
          <w:rFonts w:ascii="Courier New" w:eastAsia="SimSun" w:hAnsi="Courier New"/>
          <w:sz w:val="16"/>
        </w:rPr>
        <w:tab/>
        <w:t>cell-edge-capacity,</w:t>
      </w:r>
    </w:p>
    <w:p w14:paraId="140A74AB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sz w:val="16"/>
        </w:rPr>
        <w:tab/>
        <w:t>...</w:t>
      </w:r>
      <w:r w:rsidRPr="00C8145E">
        <w:rPr>
          <w:rFonts w:ascii="Courier New" w:eastAsia="SimSun" w:hAnsi="Courier New"/>
          <w:noProof/>
          <w:sz w:val="16"/>
        </w:rPr>
        <w:t>,</w:t>
      </w:r>
    </w:p>
    <w:p w14:paraId="702A79C4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network-energy-saving</w:t>
      </w:r>
      <w:r w:rsidRPr="00C8145E">
        <w:rPr>
          <w:rFonts w:ascii="Courier New" w:eastAsia="SimSun" w:hAnsi="Courier New"/>
          <w:sz w:val="16"/>
        </w:rPr>
        <w:t>}</w:t>
      </w:r>
    </w:p>
    <w:p w14:paraId="288E5681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79967E7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3340F57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CP-TransportLayerAddress ::= CHOICE {</w:t>
      </w:r>
    </w:p>
    <w:p w14:paraId="0F3D515A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endpoint-IP-address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TransportLayerAddress,</w:t>
      </w:r>
    </w:p>
    <w:p w14:paraId="3E66ADE1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endpoint-IP-address-and-port</w:t>
      </w:r>
      <w:r w:rsidRPr="00C8145E">
        <w:rPr>
          <w:rFonts w:ascii="Courier New" w:eastAsia="SimSun" w:hAnsi="Courier New"/>
          <w:noProof/>
          <w:sz w:val="16"/>
        </w:rPr>
        <w:tab/>
        <w:t xml:space="preserve">Endpoint-IP-address-and-port, </w:t>
      </w:r>
    </w:p>
    <w:p w14:paraId="042975D2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choice-extension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>ProtocolIE-SingleContainer</w:t>
      </w:r>
      <w:r w:rsidRPr="00C8145E" w:rsidDel="003769CC">
        <w:rPr>
          <w:rFonts w:ascii="Courier New" w:hAnsi="Courier New"/>
          <w:noProof/>
          <w:sz w:val="16"/>
        </w:rPr>
        <w:t xml:space="preserve"> </w:t>
      </w:r>
      <w:r w:rsidRPr="00C8145E">
        <w:rPr>
          <w:rFonts w:ascii="Courier New" w:eastAsia="SimSun" w:hAnsi="Courier New"/>
          <w:noProof/>
          <w:sz w:val="16"/>
        </w:rPr>
        <w:t>{ { CP-TransportLayerAddress-ExtIEs } }</w:t>
      </w:r>
    </w:p>
    <w:p w14:paraId="4599AE0A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}</w:t>
      </w:r>
    </w:p>
    <w:p w14:paraId="33B68AAD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CF2EEE7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 xml:space="preserve">CP-TransportLayerAddress-ExtIEs </w:t>
      </w:r>
      <w:r w:rsidRPr="00C8145E">
        <w:rPr>
          <w:rFonts w:ascii="Courier New" w:hAnsi="Courier New"/>
          <w:noProof/>
          <w:snapToGrid w:val="0"/>
          <w:sz w:val="16"/>
        </w:rPr>
        <w:t xml:space="preserve">F1AP-PROTOCOL-IES </w:t>
      </w:r>
      <w:r w:rsidRPr="00C8145E">
        <w:rPr>
          <w:rFonts w:ascii="Courier New" w:eastAsia="SimSun" w:hAnsi="Courier New"/>
          <w:noProof/>
          <w:sz w:val="16"/>
        </w:rPr>
        <w:t>::= {</w:t>
      </w:r>
    </w:p>
    <w:p w14:paraId="0EC40EE1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...</w:t>
      </w:r>
    </w:p>
    <w:p w14:paraId="127B8410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}</w:t>
      </w:r>
    </w:p>
    <w:p w14:paraId="278627BD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AF53E7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CPACMCGInformation ::= SEQUENCE {</w:t>
      </w:r>
    </w:p>
    <w:p w14:paraId="4132A161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cpac-trigger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CPAC-trigger,</w:t>
      </w:r>
    </w:p>
    <w:p w14:paraId="4E65E59F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>pscellid</w:t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  <w:t>NRCGI,</w:t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</w:p>
    <w:p w14:paraId="3626E75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C8145E">
        <w:rPr>
          <w:rFonts w:ascii="Courier New" w:eastAsia="SimSun" w:hAnsi="Courier New"/>
          <w:noProof/>
          <w:sz w:val="16"/>
          <w:lang w:val="fr-FR"/>
        </w:rPr>
        <w:tab/>
        <w:t>iE-Extensions</w:t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  <w:t>ProtocolExtensionContainer { { CPACMCGInformation-ExtIEs} }</w:t>
      </w:r>
      <w:r w:rsidRPr="00C8145E">
        <w:rPr>
          <w:rFonts w:ascii="Courier New" w:eastAsia="SimSun" w:hAnsi="Courier New"/>
          <w:noProof/>
          <w:sz w:val="16"/>
          <w:lang w:val="fr-FR"/>
        </w:rPr>
        <w:tab/>
        <w:t>OPTIONAL,</w:t>
      </w:r>
    </w:p>
    <w:p w14:paraId="0D86DC7D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C8145E">
        <w:rPr>
          <w:rFonts w:ascii="Courier New" w:eastAsia="SimSun" w:hAnsi="Courier New"/>
          <w:noProof/>
          <w:sz w:val="16"/>
          <w:lang w:val="fr-FR"/>
        </w:rPr>
        <w:tab/>
        <w:t>...</w:t>
      </w:r>
    </w:p>
    <w:p w14:paraId="09C56B00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C8145E">
        <w:rPr>
          <w:rFonts w:ascii="Courier New" w:eastAsia="SimSun" w:hAnsi="Courier New"/>
          <w:noProof/>
          <w:sz w:val="16"/>
          <w:lang w:val="fr-FR"/>
        </w:rPr>
        <w:t>}</w:t>
      </w:r>
    </w:p>
    <w:p w14:paraId="75A68C54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bookmarkStart w:id="560" w:name="_Hlk131093334"/>
    </w:p>
    <w:p w14:paraId="11626E9A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C8145E">
        <w:rPr>
          <w:rFonts w:ascii="Courier New" w:eastAsia="SimSun" w:hAnsi="Courier New"/>
          <w:noProof/>
          <w:sz w:val="16"/>
          <w:lang w:val="fr-FR"/>
        </w:rPr>
        <w:t>CPACMCGInformation-ExtIEs</w:t>
      </w:r>
      <w:r w:rsidRPr="00C8145E">
        <w:rPr>
          <w:rFonts w:ascii="Courier New" w:hAnsi="Courier New"/>
          <w:noProof/>
          <w:snapToGrid w:val="0"/>
          <w:sz w:val="16"/>
          <w:lang w:val="fr-FR"/>
        </w:rPr>
        <w:t xml:space="preserve"> </w:t>
      </w:r>
      <w:bookmarkEnd w:id="560"/>
      <w:r w:rsidRPr="00C8145E">
        <w:rPr>
          <w:rFonts w:ascii="Courier New" w:hAnsi="Courier New"/>
          <w:noProof/>
          <w:snapToGrid w:val="0"/>
          <w:sz w:val="16"/>
          <w:lang w:val="fr-FR"/>
        </w:rPr>
        <w:t xml:space="preserve">F1AP-PROTOCOL-EXTENSION </w:t>
      </w:r>
      <w:r w:rsidRPr="00C8145E">
        <w:rPr>
          <w:rFonts w:ascii="Courier New" w:eastAsia="SimSun" w:hAnsi="Courier New"/>
          <w:noProof/>
          <w:sz w:val="16"/>
          <w:lang w:val="fr-FR"/>
        </w:rPr>
        <w:t>::= {</w:t>
      </w:r>
    </w:p>
    <w:p w14:paraId="0839B5A2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</w:rPr>
        <w:t>...</w:t>
      </w:r>
    </w:p>
    <w:p w14:paraId="28F9B75C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}</w:t>
      </w:r>
    </w:p>
    <w:p w14:paraId="0EFBFE0C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4DB99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CPAC-trigger ::= ENUMERATED {</w:t>
      </w:r>
    </w:p>
    <w:p w14:paraId="64D6E97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cpac-preparation,</w:t>
      </w:r>
    </w:p>
    <w:p w14:paraId="23C873CC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cpac-executed,</w:t>
      </w:r>
    </w:p>
    <w:p w14:paraId="5C0F1799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...</w:t>
      </w:r>
    </w:p>
    <w:p w14:paraId="4A093527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}</w:t>
      </w:r>
    </w:p>
    <w:p w14:paraId="5E48FA93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0C1B856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 w:rsidRPr="00C8145E">
        <w:rPr>
          <w:rFonts w:ascii="Courier New" w:hAnsi="Courier New"/>
          <w:sz w:val="16"/>
        </w:rPr>
        <w:t>CPTrafficType</w:t>
      </w:r>
      <w:proofErr w:type="spellEnd"/>
      <w:r w:rsidRPr="00C8145E">
        <w:rPr>
          <w:rFonts w:ascii="Courier New" w:hAnsi="Courier New"/>
          <w:sz w:val="16"/>
        </w:rPr>
        <w:t xml:space="preserve"> ::=</w:t>
      </w:r>
      <w:proofErr w:type="gramEnd"/>
      <w:r w:rsidRPr="00C8145E">
        <w:rPr>
          <w:rFonts w:ascii="Courier New" w:hAnsi="Courier New"/>
          <w:sz w:val="16"/>
        </w:rPr>
        <w:t xml:space="preserve"> INTEGER (1..3,...)</w:t>
      </w:r>
    </w:p>
    <w:p w14:paraId="12C99A67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B352F1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 w:rsidRPr="00C8145E">
        <w:rPr>
          <w:rFonts w:ascii="Courier New" w:hAnsi="Courier New"/>
          <w:sz w:val="16"/>
        </w:rPr>
        <w:t>CriticalityDiagnostics</w:t>
      </w:r>
      <w:proofErr w:type="spellEnd"/>
      <w:r w:rsidRPr="00C8145E">
        <w:rPr>
          <w:rFonts w:ascii="Courier New" w:hAnsi="Courier New"/>
          <w:sz w:val="16"/>
        </w:rPr>
        <w:t xml:space="preserve"> ::=</w:t>
      </w:r>
      <w:proofErr w:type="gramEnd"/>
      <w:r w:rsidRPr="00C8145E">
        <w:rPr>
          <w:rFonts w:ascii="Courier New" w:hAnsi="Courier New"/>
          <w:sz w:val="16"/>
        </w:rPr>
        <w:t xml:space="preserve"> SEQUENCE {</w:t>
      </w:r>
    </w:p>
    <w:p w14:paraId="225D799A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</w:r>
      <w:proofErr w:type="spellStart"/>
      <w:r w:rsidRPr="00C8145E">
        <w:rPr>
          <w:rFonts w:ascii="Courier New" w:hAnsi="Courier New"/>
          <w:sz w:val="16"/>
        </w:rPr>
        <w:t>procedureCode</w:t>
      </w:r>
      <w:proofErr w:type="spellEnd"/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proofErr w:type="spellStart"/>
      <w:r w:rsidRPr="00C8145E">
        <w:rPr>
          <w:rFonts w:ascii="Courier New" w:hAnsi="Courier New"/>
          <w:sz w:val="16"/>
        </w:rPr>
        <w:t>ProcedureCode</w:t>
      </w:r>
      <w:proofErr w:type="spellEnd"/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  <w:t>OPTIONAL,</w:t>
      </w:r>
    </w:p>
    <w:p w14:paraId="770ECB67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</w:r>
      <w:proofErr w:type="spellStart"/>
      <w:r w:rsidRPr="00C8145E">
        <w:rPr>
          <w:rFonts w:ascii="Courier New" w:hAnsi="Courier New"/>
          <w:sz w:val="16"/>
        </w:rPr>
        <w:t>triggeringMessage</w:t>
      </w:r>
      <w:proofErr w:type="spellEnd"/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proofErr w:type="spellStart"/>
      <w:r w:rsidRPr="00C8145E">
        <w:rPr>
          <w:rFonts w:ascii="Courier New" w:hAnsi="Courier New"/>
          <w:sz w:val="16"/>
        </w:rPr>
        <w:t>TriggeringMessage</w:t>
      </w:r>
      <w:proofErr w:type="spellEnd"/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  <w:t>OPTIONAL,</w:t>
      </w:r>
    </w:p>
    <w:p w14:paraId="0D9E330B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hAnsi="Courier New"/>
          <w:sz w:val="16"/>
        </w:rPr>
        <w:tab/>
      </w:r>
      <w:proofErr w:type="spellStart"/>
      <w:r w:rsidRPr="00C8145E">
        <w:rPr>
          <w:rFonts w:ascii="Courier New" w:hAnsi="Courier New"/>
          <w:sz w:val="16"/>
        </w:rPr>
        <w:t>procedureCriticality</w:t>
      </w:r>
      <w:proofErr w:type="spellEnd"/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  <w:t>Criticality</w:t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  <w:t>OPTIONAL,</w:t>
      </w:r>
    </w:p>
    <w:p w14:paraId="0918F3F5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transactionID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TransactionID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OPTIONAL,</w:t>
      </w:r>
    </w:p>
    <w:p w14:paraId="1D53B202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</w:r>
      <w:proofErr w:type="spellStart"/>
      <w:r w:rsidRPr="00C8145E">
        <w:rPr>
          <w:rFonts w:ascii="Courier New" w:hAnsi="Courier New"/>
          <w:sz w:val="16"/>
        </w:rPr>
        <w:t>iEsCriticalityDiagnostics</w:t>
      </w:r>
      <w:proofErr w:type="spellEnd"/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proofErr w:type="spellStart"/>
      <w:r w:rsidRPr="00C8145E">
        <w:rPr>
          <w:rFonts w:ascii="Courier New" w:hAnsi="Courier New"/>
          <w:sz w:val="16"/>
        </w:rPr>
        <w:t>CriticalityDiagnostics</w:t>
      </w:r>
      <w:proofErr w:type="spellEnd"/>
      <w:r w:rsidRPr="00C8145E">
        <w:rPr>
          <w:rFonts w:ascii="Courier New" w:hAnsi="Courier New"/>
          <w:sz w:val="16"/>
        </w:rPr>
        <w:t>-IE-List</w:t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  <w:t>OPTIONAL,</w:t>
      </w:r>
    </w:p>
    <w:p w14:paraId="2EE0AC74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</w:r>
      <w:proofErr w:type="spellStart"/>
      <w:r w:rsidRPr="00C8145E">
        <w:rPr>
          <w:rFonts w:ascii="Courier New" w:hAnsi="Courier New"/>
          <w:sz w:val="16"/>
        </w:rPr>
        <w:t>iE</w:t>
      </w:r>
      <w:proofErr w:type="spellEnd"/>
      <w:r w:rsidRPr="00C8145E">
        <w:rPr>
          <w:rFonts w:ascii="Courier New" w:hAnsi="Courier New"/>
          <w:sz w:val="16"/>
        </w:rPr>
        <w:t>-Extensions</w:t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proofErr w:type="spellStart"/>
      <w:r w:rsidRPr="00C8145E">
        <w:rPr>
          <w:rFonts w:ascii="Courier New" w:hAnsi="Courier New"/>
          <w:sz w:val="16"/>
        </w:rPr>
        <w:t>ProtocolExtensionContainer</w:t>
      </w:r>
      <w:proofErr w:type="spellEnd"/>
      <w:r w:rsidRPr="00C8145E">
        <w:rPr>
          <w:rFonts w:ascii="Courier New" w:hAnsi="Courier New"/>
          <w:sz w:val="16"/>
        </w:rPr>
        <w:t xml:space="preserve"> {{</w:t>
      </w:r>
      <w:proofErr w:type="spellStart"/>
      <w:r w:rsidRPr="00C8145E">
        <w:rPr>
          <w:rFonts w:ascii="Courier New" w:hAnsi="Courier New"/>
          <w:sz w:val="16"/>
        </w:rPr>
        <w:t>CriticalityDiagnostics-ExtIEs</w:t>
      </w:r>
      <w:proofErr w:type="spellEnd"/>
      <w:r w:rsidRPr="00C8145E">
        <w:rPr>
          <w:rFonts w:ascii="Courier New" w:hAnsi="Courier New"/>
          <w:sz w:val="16"/>
        </w:rPr>
        <w:t>}}</w:t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  <w:t>OPTIONAL,</w:t>
      </w:r>
    </w:p>
    <w:p w14:paraId="7C449AA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  <w:t>...</w:t>
      </w:r>
    </w:p>
    <w:p w14:paraId="6EEEFC6B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>}</w:t>
      </w:r>
    </w:p>
    <w:p w14:paraId="615694C6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1964C2A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r w:rsidRPr="00C8145E">
        <w:rPr>
          <w:rFonts w:ascii="Courier New" w:hAnsi="Courier New"/>
          <w:sz w:val="16"/>
        </w:rPr>
        <w:t>CriticalityDiagnostics-ExtIEs</w:t>
      </w:r>
      <w:proofErr w:type="spellEnd"/>
      <w:r w:rsidRPr="00C8145E">
        <w:rPr>
          <w:rFonts w:ascii="Courier New" w:hAnsi="Courier New"/>
          <w:sz w:val="16"/>
        </w:rPr>
        <w:t xml:space="preserve"> F1AP-PROTOCOL-</w:t>
      </w:r>
      <w:proofErr w:type="gramStart"/>
      <w:r w:rsidRPr="00C8145E">
        <w:rPr>
          <w:rFonts w:ascii="Courier New" w:hAnsi="Courier New"/>
          <w:sz w:val="16"/>
        </w:rPr>
        <w:t>EXTENSION ::=</w:t>
      </w:r>
      <w:proofErr w:type="gramEnd"/>
      <w:r w:rsidRPr="00C8145E">
        <w:rPr>
          <w:rFonts w:ascii="Courier New" w:hAnsi="Courier New"/>
          <w:sz w:val="16"/>
        </w:rPr>
        <w:t xml:space="preserve"> {</w:t>
      </w:r>
    </w:p>
    <w:p w14:paraId="0DF4D81A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  <w:t>...</w:t>
      </w:r>
    </w:p>
    <w:p w14:paraId="0513260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>}</w:t>
      </w:r>
    </w:p>
    <w:p w14:paraId="4AA79AF0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AEFB757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r w:rsidRPr="00C8145E">
        <w:rPr>
          <w:rFonts w:ascii="Courier New" w:hAnsi="Courier New"/>
          <w:sz w:val="16"/>
        </w:rPr>
        <w:t>CriticalityDiagnostics</w:t>
      </w:r>
      <w:proofErr w:type="spellEnd"/>
      <w:r w:rsidRPr="00C8145E">
        <w:rPr>
          <w:rFonts w:ascii="Courier New" w:hAnsi="Courier New"/>
          <w:sz w:val="16"/>
        </w:rPr>
        <w:t>-IE-</w:t>
      </w:r>
      <w:proofErr w:type="gramStart"/>
      <w:r w:rsidRPr="00C8145E">
        <w:rPr>
          <w:rFonts w:ascii="Courier New" w:hAnsi="Courier New"/>
          <w:sz w:val="16"/>
        </w:rPr>
        <w:t>List ::=</w:t>
      </w:r>
      <w:proofErr w:type="gramEnd"/>
      <w:r w:rsidRPr="00C8145E">
        <w:rPr>
          <w:rFonts w:ascii="Courier New" w:hAnsi="Courier New"/>
          <w:sz w:val="16"/>
        </w:rPr>
        <w:t xml:space="preserve"> SEQUENCE (SIZE (1.. </w:t>
      </w:r>
      <w:proofErr w:type="spellStart"/>
      <w:r w:rsidRPr="00C8145E">
        <w:rPr>
          <w:rFonts w:ascii="Courier New" w:hAnsi="Courier New"/>
          <w:sz w:val="16"/>
        </w:rPr>
        <w:t>maxnoofErrors</w:t>
      </w:r>
      <w:proofErr w:type="spellEnd"/>
      <w:r w:rsidRPr="00C8145E">
        <w:rPr>
          <w:rFonts w:ascii="Courier New" w:hAnsi="Courier New"/>
          <w:sz w:val="16"/>
        </w:rPr>
        <w:t xml:space="preserve">)) OF </w:t>
      </w:r>
      <w:proofErr w:type="spellStart"/>
      <w:r w:rsidRPr="00C8145E">
        <w:rPr>
          <w:rFonts w:ascii="Courier New" w:hAnsi="Courier New"/>
          <w:sz w:val="16"/>
        </w:rPr>
        <w:t>CriticalityDiagnostics</w:t>
      </w:r>
      <w:proofErr w:type="spellEnd"/>
      <w:r w:rsidRPr="00C8145E">
        <w:rPr>
          <w:rFonts w:ascii="Courier New" w:hAnsi="Courier New"/>
          <w:sz w:val="16"/>
        </w:rPr>
        <w:t>-IE-Item</w:t>
      </w:r>
    </w:p>
    <w:p w14:paraId="79594963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161516C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r w:rsidRPr="00C8145E">
        <w:rPr>
          <w:rFonts w:ascii="Courier New" w:hAnsi="Courier New"/>
          <w:sz w:val="16"/>
        </w:rPr>
        <w:t>CriticalityDiagnostics</w:t>
      </w:r>
      <w:proofErr w:type="spellEnd"/>
      <w:r w:rsidRPr="00C8145E">
        <w:rPr>
          <w:rFonts w:ascii="Courier New" w:hAnsi="Courier New"/>
          <w:sz w:val="16"/>
        </w:rPr>
        <w:t>-IE-</w:t>
      </w:r>
      <w:proofErr w:type="gramStart"/>
      <w:r w:rsidRPr="00C8145E">
        <w:rPr>
          <w:rFonts w:ascii="Courier New" w:hAnsi="Courier New"/>
          <w:sz w:val="16"/>
        </w:rPr>
        <w:t>Item ::=</w:t>
      </w:r>
      <w:proofErr w:type="gramEnd"/>
      <w:r w:rsidRPr="00C8145E">
        <w:rPr>
          <w:rFonts w:ascii="Courier New" w:hAnsi="Courier New"/>
          <w:sz w:val="16"/>
        </w:rPr>
        <w:t xml:space="preserve"> SEQUENCE {</w:t>
      </w:r>
    </w:p>
    <w:p w14:paraId="3D7DA32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</w:r>
      <w:proofErr w:type="spellStart"/>
      <w:r w:rsidRPr="00C8145E">
        <w:rPr>
          <w:rFonts w:ascii="Courier New" w:hAnsi="Courier New"/>
          <w:sz w:val="16"/>
        </w:rPr>
        <w:t>iECriticality</w:t>
      </w:r>
      <w:proofErr w:type="spellEnd"/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  <w:t>Criticality,</w:t>
      </w:r>
    </w:p>
    <w:p w14:paraId="17E9FACC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lastRenderedPageBreak/>
        <w:tab/>
      </w:r>
      <w:proofErr w:type="spellStart"/>
      <w:r w:rsidRPr="00C8145E">
        <w:rPr>
          <w:rFonts w:ascii="Courier New" w:hAnsi="Courier New"/>
          <w:sz w:val="16"/>
        </w:rPr>
        <w:t>iE</w:t>
      </w:r>
      <w:proofErr w:type="spellEnd"/>
      <w:r w:rsidRPr="00C8145E">
        <w:rPr>
          <w:rFonts w:ascii="Courier New" w:hAnsi="Courier New"/>
          <w:sz w:val="16"/>
        </w:rPr>
        <w:t>-ID</w:t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proofErr w:type="spellStart"/>
      <w:r w:rsidRPr="00C8145E">
        <w:rPr>
          <w:rFonts w:ascii="Courier New" w:hAnsi="Courier New"/>
          <w:sz w:val="16"/>
        </w:rPr>
        <w:t>ProtocolIE</w:t>
      </w:r>
      <w:proofErr w:type="spellEnd"/>
      <w:r w:rsidRPr="00C8145E">
        <w:rPr>
          <w:rFonts w:ascii="Courier New" w:hAnsi="Courier New"/>
          <w:sz w:val="16"/>
        </w:rPr>
        <w:t>-ID,</w:t>
      </w:r>
    </w:p>
    <w:p w14:paraId="06472AD8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</w:r>
      <w:proofErr w:type="spellStart"/>
      <w:r w:rsidRPr="00C8145E">
        <w:rPr>
          <w:rFonts w:ascii="Courier New" w:hAnsi="Courier New"/>
          <w:sz w:val="16"/>
        </w:rPr>
        <w:t>typeOfError</w:t>
      </w:r>
      <w:proofErr w:type="spellEnd"/>
      <w:r w:rsidRPr="00C8145E">
        <w:rPr>
          <w:rFonts w:ascii="Courier New" w:hAnsi="Courier New"/>
          <w:sz w:val="16"/>
        </w:rPr>
        <w:t xml:space="preserve"> </w:t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proofErr w:type="spellStart"/>
      <w:r w:rsidRPr="00C8145E">
        <w:rPr>
          <w:rFonts w:ascii="Courier New" w:hAnsi="Courier New"/>
          <w:sz w:val="16"/>
        </w:rPr>
        <w:t>TypeOfError</w:t>
      </w:r>
      <w:proofErr w:type="spellEnd"/>
      <w:r w:rsidRPr="00C8145E">
        <w:rPr>
          <w:rFonts w:ascii="Courier New" w:hAnsi="Courier New"/>
          <w:sz w:val="16"/>
        </w:rPr>
        <w:t>,</w:t>
      </w:r>
    </w:p>
    <w:p w14:paraId="734365ED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</w:r>
      <w:proofErr w:type="spellStart"/>
      <w:r w:rsidRPr="00C8145E">
        <w:rPr>
          <w:rFonts w:ascii="Courier New" w:hAnsi="Courier New"/>
          <w:sz w:val="16"/>
        </w:rPr>
        <w:t>iE</w:t>
      </w:r>
      <w:proofErr w:type="spellEnd"/>
      <w:r w:rsidRPr="00C8145E">
        <w:rPr>
          <w:rFonts w:ascii="Courier New" w:hAnsi="Courier New"/>
          <w:sz w:val="16"/>
        </w:rPr>
        <w:t>-Extensions</w:t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proofErr w:type="spellStart"/>
      <w:r w:rsidRPr="00C8145E">
        <w:rPr>
          <w:rFonts w:ascii="Courier New" w:hAnsi="Courier New"/>
          <w:sz w:val="16"/>
        </w:rPr>
        <w:t>ProtocolExtensionContainer</w:t>
      </w:r>
      <w:proofErr w:type="spellEnd"/>
      <w:r w:rsidRPr="00C8145E">
        <w:rPr>
          <w:rFonts w:ascii="Courier New" w:hAnsi="Courier New"/>
          <w:sz w:val="16"/>
        </w:rPr>
        <w:t xml:space="preserve"> {{</w:t>
      </w:r>
      <w:proofErr w:type="spellStart"/>
      <w:r w:rsidRPr="00C8145E">
        <w:rPr>
          <w:rFonts w:ascii="Courier New" w:hAnsi="Courier New"/>
          <w:sz w:val="16"/>
        </w:rPr>
        <w:t>CriticalityDiagnostics</w:t>
      </w:r>
      <w:proofErr w:type="spellEnd"/>
      <w:r w:rsidRPr="00C8145E">
        <w:rPr>
          <w:rFonts w:ascii="Courier New" w:hAnsi="Courier New"/>
          <w:sz w:val="16"/>
        </w:rPr>
        <w:t>-IE-Item-</w:t>
      </w:r>
      <w:proofErr w:type="spellStart"/>
      <w:r w:rsidRPr="00C8145E">
        <w:rPr>
          <w:rFonts w:ascii="Courier New" w:hAnsi="Courier New"/>
          <w:sz w:val="16"/>
        </w:rPr>
        <w:t>ExtIEs</w:t>
      </w:r>
      <w:proofErr w:type="spellEnd"/>
      <w:r w:rsidRPr="00C8145E">
        <w:rPr>
          <w:rFonts w:ascii="Courier New" w:hAnsi="Courier New"/>
          <w:sz w:val="16"/>
        </w:rPr>
        <w:t>}}</w:t>
      </w:r>
      <w:r w:rsidRPr="00C8145E">
        <w:rPr>
          <w:rFonts w:ascii="Courier New" w:hAnsi="Courier New"/>
          <w:sz w:val="16"/>
        </w:rPr>
        <w:tab/>
        <w:t>OPTIONAL,</w:t>
      </w:r>
    </w:p>
    <w:p w14:paraId="7BAA1D8B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  <w:t>...</w:t>
      </w:r>
    </w:p>
    <w:p w14:paraId="483C65CA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>}</w:t>
      </w:r>
    </w:p>
    <w:p w14:paraId="5019DFC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BABD17C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r w:rsidRPr="00C8145E">
        <w:rPr>
          <w:rFonts w:ascii="Courier New" w:hAnsi="Courier New"/>
          <w:sz w:val="16"/>
        </w:rPr>
        <w:t>CriticalityDiagnostics</w:t>
      </w:r>
      <w:proofErr w:type="spellEnd"/>
      <w:r w:rsidRPr="00C8145E">
        <w:rPr>
          <w:rFonts w:ascii="Courier New" w:hAnsi="Courier New"/>
          <w:sz w:val="16"/>
        </w:rPr>
        <w:t>-IE-Item-</w:t>
      </w:r>
      <w:proofErr w:type="spellStart"/>
      <w:r w:rsidRPr="00C8145E">
        <w:rPr>
          <w:rFonts w:ascii="Courier New" w:hAnsi="Courier New"/>
          <w:sz w:val="16"/>
        </w:rPr>
        <w:t>ExtIEs</w:t>
      </w:r>
      <w:proofErr w:type="spellEnd"/>
      <w:r w:rsidRPr="00C8145E">
        <w:rPr>
          <w:rFonts w:ascii="Courier New" w:hAnsi="Courier New"/>
          <w:sz w:val="16"/>
        </w:rPr>
        <w:t xml:space="preserve"> F1AP-PROTOCOL-</w:t>
      </w:r>
      <w:proofErr w:type="gramStart"/>
      <w:r w:rsidRPr="00C8145E">
        <w:rPr>
          <w:rFonts w:ascii="Courier New" w:hAnsi="Courier New"/>
          <w:sz w:val="16"/>
        </w:rPr>
        <w:t>EXTENSION ::=</w:t>
      </w:r>
      <w:proofErr w:type="gramEnd"/>
      <w:r w:rsidRPr="00C8145E">
        <w:rPr>
          <w:rFonts w:ascii="Courier New" w:hAnsi="Courier New"/>
          <w:sz w:val="16"/>
        </w:rPr>
        <w:t xml:space="preserve"> {</w:t>
      </w:r>
    </w:p>
    <w:p w14:paraId="599027E2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  <w:t>...</w:t>
      </w:r>
    </w:p>
    <w:p w14:paraId="0A56FEE4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>}</w:t>
      </w:r>
    </w:p>
    <w:p w14:paraId="467D38FC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CFFF250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>C-</w:t>
      </w:r>
      <w:proofErr w:type="gramStart"/>
      <w:r w:rsidRPr="00C8145E">
        <w:rPr>
          <w:rFonts w:ascii="Courier New" w:hAnsi="Courier New"/>
          <w:sz w:val="16"/>
        </w:rPr>
        <w:t>RNTI ::=</w:t>
      </w:r>
      <w:proofErr w:type="gramEnd"/>
      <w:r w:rsidRPr="00C8145E">
        <w:rPr>
          <w:rFonts w:ascii="Courier New" w:hAnsi="Courier New"/>
          <w:sz w:val="16"/>
        </w:rPr>
        <w:t xml:space="preserve"> </w:t>
      </w:r>
      <w:r w:rsidRPr="00C8145E">
        <w:rPr>
          <w:rFonts w:ascii="Courier New" w:hAnsi="Courier New"/>
          <w:noProof/>
          <w:sz w:val="16"/>
        </w:rPr>
        <w:t>INTEGER (</w:t>
      </w:r>
      <w:r w:rsidRPr="00C8145E">
        <w:rPr>
          <w:rFonts w:ascii="Courier New" w:eastAsia="SimSun" w:hAnsi="Courier New"/>
          <w:noProof/>
          <w:sz w:val="16"/>
        </w:rPr>
        <w:t>0</w:t>
      </w:r>
      <w:r w:rsidRPr="00C8145E">
        <w:rPr>
          <w:rFonts w:ascii="Courier New" w:hAnsi="Courier New"/>
          <w:noProof/>
          <w:sz w:val="16"/>
        </w:rPr>
        <w:t>..</w:t>
      </w:r>
      <w:r w:rsidRPr="00C8145E">
        <w:rPr>
          <w:rFonts w:ascii="Courier New" w:eastAsia="SimSun" w:hAnsi="Courier New"/>
          <w:noProof/>
          <w:sz w:val="16"/>
        </w:rPr>
        <w:t>65535</w:t>
      </w:r>
      <w:r w:rsidRPr="00C8145E">
        <w:rPr>
          <w:rFonts w:ascii="Courier New" w:hAnsi="Courier New"/>
          <w:noProof/>
          <w:sz w:val="16"/>
        </w:rPr>
        <w:t>, ...)</w:t>
      </w:r>
    </w:p>
    <w:p w14:paraId="11FFCDF1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D8C5917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 w:rsidRPr="00C8145E">
        <w:rPr>
          <w:rFonts w:ascii="Courier New" w:hAnsi="Courier New"/>
          <w:sz w:val="16"/>
        </w:rPr>
        <w:t>CUDURadioInformationType</w:t>
      </w:r>
      <w:proofErr w:type="spellEnd"/>
      <w:r w:rsidRPr="00C8145E">
        <w:rPr>
          <w:rFonts w:ascii="Courier New" w:hAnsi="Courier New"/>
          <w:sz w:val="16"/>
        </w:rPr>
        <w:t xml:space="preserve"> ::=</w:t>
      </w:r>
      <w:proofErr w:type="gramEnd"/>
      <w:r w:rsidRPr="00C8145E">
        <w:rPr>
          <w:rFonts w:ascii="Courier New" w:hAnsi="Courier New"/>
          <w:sz w:val="16"/>
        </w:rPr>
        <w:t xml:space="preserve"> CHOICE {</w:t>
      </w:r>
    </w:p>
    <w:p w14:paraId="2C428639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</w:r>
      <w:proofErr w:type="spellStart"/>
      <w:r w:rsidRPr="00C8145E">
        <w:rPr>
          <w:rFonts w:ascii="Courier New" w:hAnsi="Courier New"/>
          <w:sz w:val="16"/>
        </w:rPr>
        <w:t>rIM</w:t>
      </w:r>
      <w:proofErr w:type="spellEnd"/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proofErr w:type="spellStart"/>
      <w:r w:rsidRPr="00C8145E">
        <w:rPr>
          <w:rFonts w:ascii="Courier New" w:hAnsi="Courier New"/>
          <w:sz w:val="16"/>
        </w:rPr>
        <w:t>CUDURIMInformation</w:t>
      </w:r>
      <w:proofErr w:type="spellEnd"/>
      <w:r w:rsidRPr="00C8145E">
        <w:rPr>
          <w:rFonts w:ascii="Courier New" w:hAnsi="Courier New"/>
          <w:sz w:val="16"/>
        </w:rPr>
        <w:t>,</w:t>
      </w:r>
    </w:p>
    <w:p w14:paraId="0F23FB66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  <w:t>choice-extension</w:t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proofErr w:type="spellStart"/>
      <w:r w:rsidRPr="00C8145E">
        <w:rPr>
          <w:rFonts w:ascii="Courier New" w:hAnsi="Courier New"/>
          <w:sz w:val="16"/>
        </w:rPr>
        <w:t>ProtocolIE-SingleContainer</w:t>
      </w:r>
      <w:proofErr w:type="spellEnd"/>
      <w:r w:rsidRPr="00C8145E">
        <w:rPr>
          <w:rFonts w:ascii="Courier New" w:hAnsi="Courier New"/>
          <w:sz w:val="16"/>
        </w:rPr>
        <w:t xml:space="preserve"> </w:t>
      </w:r>
      <w:proofErr w:type="gramStart"/>
      <w:r w:rsidRPr="00C8145E">
        <w:rPr>
          <w:rFonts w:ascii="Courier New" w:hAnsi="Courier New"/>
          <w:sz w:val="16"/>
        </w:rPr>
        <w:t>{ {</w:t>
      </w:r>
      <w:proofErr w:type="gramEnd"/>
      <w:r w:rsidRPr="00C8145E">
        <w:rPr>
          <w:rFonts w:ascii="Courier New" w:hAnsi="Courier New"/>
          <w:sz w:val="16"/>
        </w:rPr>
        <w:t xml:space="preserve"> </w:t>
      </w:r>
      <w:proofErr w:type="spellStart"/>
      <w:r w:rsidRPr="00C8145E">
        <w:rPr>
          <w:rFonts w:ascii="Courier New" w:hAnsi="Courier New"/>
          <w:sz w:val="16"/>
        </w:rPr>
        <w:t>CUDURadioInformationType-ExtIEs</w:t>
      </w:r>
      <w:proofErr w:type="spellEnd"/>
      <w:r w:rsidRPr="00C8145E">
        <w:rPr>
          <w:rFonts w:ascii="Courier New" w:hAnsi="Courier New"/>
          <w:sz w:val="16"/>
        </w:rPr>
        <w:t>} }</w:t>
      </w:r>
    </w:p>
    <w:p w14:paraId="72701E7D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>}</w:t>
      </w:r>
    </w:p>
    <w:p w14:paraId="524EA894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EA629A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r w:rsidRPr="00C8145E">
        <w:rPr>
          <w:rFonts w:ascii="Courier New" w:hAnsi="Courier New"/>
          <w:sz w:val="16"/>
        </w:rPr>
        <w:t>CUDURadioInformationType-ExtIEs</w:t>
      </w:r>
      <w:proofErr w:type="spellEnd"/>
      <w:r w:rsidRPr="00C8145E">
        <w:rPr>
          <w:rFonts w:ascii="Courier New" w:hAnsi="Courier New"/>
          <w:sz w:val="16"/>
        </w:rPr>
        <w:t xml:space="preserve"> F1AP-PROTOCOL-</w:t>
      </w:r>
      <w:proofErr w:type="gramStart"/>
      <w:r w:rsidRPr="00C8145E">
        <w:rPr>
          <w:rFonts w:ascii="Courier New" w:hAnsi="Courier New"/>
          <w:sz w:val="16"/>
        </w:rPr>
        <w:t>IES ::=</w:t>
      </w:r>
      <w:proofErr w:type="gramEnd"/>
      <w:r w:rsidRPr="00C8145E">
        <w:rPr>
          <w:rFonts w:ascii="Courier New" w:hAnsi="Courier New"/>
          <w:sz w:val="16"/>
        </w:rPr>
        <w:t xml:space="preserve"> {</w:t>
      </w:r>
    </w:p>
    <w:p w14:paraId="3799D1FA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  <w:t>...</w:t>
      </w:r>
    </w:p>
    <w:p w14:paraId="23192E87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>}</w:t>
      </w:r>
    </w:p>
    <w:p w14:paraId="181AA831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1B32DA7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 w:rsidRPr="00C8145E">
        <w:rPr>
          <w:rFonts w:ascii="Courier New" w:hAnsi="Courier New"/>
          <w:sz w:val="16"/>
        </w:rPr>
        <w:t>CUDURIMInformation</w:t>
      </w:r>
      <w:proofErr w:type="spellEnd"/>
      <w:r w:rsidRPr="00C8145E">
        <w:rPr>
          <w:rFonts w:ascii="Courier New" w:hAnsi="Courier New"/>
          <w:sz w:val="16"/>
        </w:rPr>
        <w:t xml:space="preserve"> ::=</w:t>
      </w:r>
      <w:proofErr w:type="gramEnd"/>
      <w:r w:rsidRPr="00C8145E">
        <w:rPr>
          <w:rFonts w:ascii="Courier New" w:hAnsi="Courier New"/>
          <w:sz w:val="16"/>
        </w:rPr>
        <w:t xml:space="preserve"> SEQUENCE {</w:t>
      </w:r>
    </w:p>
    <w:p w14:paraId="61EB2EF1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</w:r>
      <w:proofErr w:type="spellStart"/>
      <w:r w:rsidRPr="00C8145E">
        <w:rPr>
          <w:rFonts w:ascii="Courier New" w:hAnsi="Courier New"/>
          <w:sz w:val="16"/>
        </w:rPr>
        <w:t>victimgNBSetID</w:t>
      </w:r>
      <w:proofErr w:type="spellEnd"/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r w:rsidRPr="00C8145E">
        <w:rPr>
          <w:rFonts w:ascii="Courier New" w:hAnsi="Courier New"/>
          <w:sz w:val="16"/>
        </w:rPr>
        <w:tab/>
      </w:r>
      <w:proofErr w:type="spellStart"/>
      <w:r w:rsidRPr="00C8145E">
        <w:rPr>
          <w:rFonts w:ascii="Courier New" w:hAnsi="Courier New"/>
          <w:sz w:val="16"/>
        </w:rPr>
        <w:t>GNBSetID</w:t>
      </w:r>
      <w:proofErr w:type="spellEnd"/>
      <w:r w:rsidRPr="00C8145E">
        <w:rPr>
          <w:rFonts w:ascii="Courier New" w:hAnsi="Courier New"/>
          <w:sz w:val="16"/>
        </w:rPr>
        <w:t xml:space="preserve">, </w:t>
      </w:r>
    </w:p>
    <w:p w14:paraId="1674B423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ab/>
      </w:r>
      <w:proofErr w:type="spellStart"/>
      <w:r w:rsidRPr="00C8145E">
        <w:rPr>
          <w:rFonts w:ascii="Courier New" w:hAnsi="Courier New"/>
          <w:sz w:val="16"/>
        </w:rPr>
        <w:t>rIMRSDetectionStatus</w:t>
      </w:r>
      <w:proofErr w:type="spellEnd"/>
      <w:r w:rsidRPr="00C8145E">
        <w:rPr>
          <w:rFonts w:ascii="Courier New" w:hAnsi="Courier New"/>
          <w:sz w:val="16"/>
        </w:rPr>
        <w:tab/>
      </w:r>
      <w:proofErr w:type="spellStart"/>
      <w:r w:rsidRPr="00C8145E">
        <w:rPr>
          <w:rFonts w:ascii="Courier New" w:hAnsi="Courier New"/>
          <w:sz w:val="16"/>
        </w:rPr>
        <w:t>RIMRSDetectionStatus</w:t>
      </w:r>
      <w:proofErr w:type="spellEnd"/>
      <w:r w:rsidRPr="00C8145E">
        <w:rPr>
          <w:rFonts w:ascii="Courier New" w:hAnsi="Courier New"/>
          <w:sz w:val="16"/>
        </w:rPr>
        <w:t>,</w:t>
      </w:r>
    </w:p>
    <w:p w14:paraId="162F5B5D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8145E">
        <w:rPr>
          <w:rFonts w:ascii="Courier New" w:hAnsi="Courier New"/>
          <w:sz w:val="16"/>
        </w:rPr>
        <w:tab/>
      </w:r>
      <w:proofErr w:type="spellStart"/>
      <w:r w:rsidRPr="00C8145E">
        <w:rPr>
          <w:rFonts w:ascii="Courier New" w:hAnsi="Courier New"/>
          <w:sz w:val="16"/>
          <w:lang w:val="fr-FR"/>
        </w:rPr>
        <w:t>iE</w:t>
      </w:r>
      <w:proofErr w:type="spellEnd"/>
      <w:r w:rsidRPr="00C8145E">
        <w:rPr>
          <w:rFonts w:ascii="Courier New" w:hAnsi="Courier New"/>
          <w:sz w:val="16"/>
          <w:lang w:val="fr-FR"/>
        </w:rPr>
        <w:t>-Extensions</w:t>
      </w:r>
      <w:r w:rsidRPr="00C8145E">
        <w:rPr>
          <w:rFonts w:ascii="Courier New" w:hAnsi="Courier New"/>
          <w:sz w:val="16"/>
          <w:lang w:val="fr-FR"/>
        </w:rPr>
        <w:tab/>
      </w:r>
      <w:r w:rsidRPr="00C8145E">
        <w:rPr>
          <w:rFonts w:ascii="Courier New" w:hAnsi="Courier New"/>
          <w:sz w:val="16"/>
          <w:lang w:val="fr-FR"/>
        </w:rPr>
        <w:tab/>
      </w:r>
      <w:r w:rsidRPr="00C8145E">
        <w:rPr>
          <w:rFonts w:ascii="Courier New" w:hAnsi="Courier New"/>
          <w:sz w:val="16"/>
          <w:lang w:val="fr-FR"/>
        </w:rPr>
        <w:tab/>
      </w:r>
      <w:proofErr w:type="spellStart"/>
      <w:r w:rsidRPr="00C8145E">
        <w:rPr>
          <w:rFonts w:ascii="Courier New" w:hAnsi="Courier New"/>
          <w:sz w:val="16"/>
          <w:lang w:val="fr-FR"/>
        </w:rPr>
        <w:t>ProtocolExtensionContainer</w:t>
      </w:r>
      <w:proofErr w:type="spellEnd"/>
      <w:r w:rsidRPr="00C8145E">
        <w:rPr>
          <w:rFonts w:ascii="Courier New" w:hAnsi="Courier New"/>
          <w:sz w:val="16"/>
          <w:lang w:val="fr-FR"/>
        </w:rPr>
        <w:t xml:space="preserve"> { { </w:t>
      </w:r>
      <w:proofErr w:type="spellStart"/>
      <w:r w:rsidRPr="00C8145E">
        <w:rPr>
          <w:rFonts w:ascii="Courier New" w:hAnsi="Courier New"/>
          <w:sz w:val="16"/>
          <w:lang w:val="fr-FR"/>
        </w:rPr>
        <w:t>CUDURIMInformation-ExtIEs</w:t>
      </w:r>
      <w:proofErr w:type="spellEnd"/>
      <w:r w:rsidRPr="00C8145E">
        <w:rPr>
          <w:rFonts w:ascii="Courier New" w:hAnsi="Courier New"/>
          <w:sz w:val="16"/>
          <w:lang w:val="fr-FR"/>
        </w:rPr>
        <w:t>} }</w:t>
      </w:r>
      <w:r w:rsidRPr="00C8145E">
        <w:rPr>
          <w:rFonts w:ascii="Courier New" w:hAnsi="Courier New"/>
          <w:sz w:val="16"/>
          <w:lang w:val="fr-FR"/>
        </w:rPr>
        <w:tab/>
        <w:t>OPTIONAL</w:t>
      </w:r>
    </w:p>
    <w:p w14:paraId="31D0BE8D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8145E">
        <w:rPr>
          <w:rFonts w:ascii="Courier New" w:hAnsi="Courier New"/>
          <w:sz w:val="16"/>
          <w:lang w:val="fr-FR"/>
        </w:rPr>
        <w:t>}</w:t>
      </w:r>
    </w:p>
    <w:p w14:paraId="302AF0C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</w:p>
    <w:p w14:paraId="7A64D08B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proofErr w:type="spellStart"/>
      <w:r w:rsidRPr="00C8145E">
        <w:rPr>
          <w:rFonts w:ascii="Courier New" w:hAnsi="Courier New"/>
          <w:sz w:val="16"/>
          <w:lang w:val="fr-FR"/>
        </w:rPr>
        <w:t>CUDURIMInformation-ExtIEs</w:t>
      </w:r>
      <w:proofErr w:type="spellEnd"/>
      <w:r w:rsidRPr="00C8145E">
        <w:rPr>
          <w:rFonts w:ascii="Courier New" w:hAnsi="Courier New"/>
          <w:sz w:val="16"/>
          <w:lang w:val="fr-FR"/>
        </w:rPr>
        <w:t xml:space="preserve"> F1AP-PROTOCOL-EXTENSION ::= {</w:t>
      </w:r>
    </w:p>
    <w:p w14:paraId="08A1702B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8145E">
        <w:rPr>
          <w:rFonts w:ascii="Courier New" w:hAnsi="Courier New"/>
          <w:sz w:val="16"/>
          <w:lang w:val="fr-FR"/>
        </w:rPr>
        <w:tab/>
        <w:t>...</w:t>
      </w:r>
    </w:p>
    <w:p w14:paraId="3458C4EA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8145E">
        <w:rPr>
          <w:rFonts w:ascii="Courier New" w:hAnsi="Courier New"/>
          <w:sz w:val="16"/>
          <w:lang w:val="fr-FR"/>
        </w:rPr>
        <w:t>}</w:t>
      </w:r>
    </w:p>
    <w:p w14:paraId="4C870DB0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</w:p>
    <w:p w14:paraId="7424FA1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proofErr w:type="spellStart"/>
      <w:r w:rsidRPr="00C8145E">
        <w:rPr>
          <w:rFonts w:ascii="Courier New" w:hAnsi="Courier New"/>
          <w:sz w:val="16"/>
          <w:lang w:val="fr-FR"/>
        </w:rPr>
        <w:t>CUtoDURRCInformation</w:t>
      </w:r>
      <w:proofErr w:type="spellEnd"/>
      <w:r w:rsidRPr="00C8145E">
        <w:rPr>
          <w:rFonts w:ascii="Courier New" w:hAnsi="Courier New"/>
          <w:sz w:val="16"/>
          <w:lang w:val="fr-FR"/>
        </w:rPr>
        <w:t xml:space="preserve"> ::= SEQUENCE {</w:t>
      </w:r>
    </w:p>
    <w:p w14:paraId="499C414A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8145E">
        <w:rPr>
          <w:rFonts w:ascii="Courier New" w:hAnsi="Courier New"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>cG</w:t>
      </w:r>
      <w:r w:rsidRPr="00C8145E">
        <w:rPr>
          <w:rFonts w:ascii="Courier New" w:hAnsi="Courier New"/>
          <w:sz w:val="16"/>
          <w:lang w:val="fr-FR"/>
        </w:rPr>
        <w:t>-</w:t>
      </w:r>
      <w:proofErr w:type="spellStart"/>
      <w:r w:rsidRPr="00C8145E">
        <w:rPr>
          <w:rFonts w:ascii="Courier New" w:hAnsi="Courier New"/>
          <w:sz w:val="16"/>
          <w:lang w:val="fr-FR"/>
        </w:rPr>
        <w:t>ConfigInfo</w:t>
      </w:r>
      <w:proofErr w:type="spellEnd"/>
      <w:r w:rsidRPr="00C8145E">
        <w:rPr>
          <w:rFonts w:ascii="Courier New" w:hAnsi="Courier New"/>
          <w:sz w:val="16"/>
          <w:lang w:val="fr-FR"/>
        </w:rPr>
        <w:tab/>
      </w:r>
      <w:r w:rsidRPr="00C8145E">
        <w:rPr>
          <w:rFonts w:ascii="Courier New" w:hAnsi="Courier New"/>
          <w:sz w:val="16"/>
          <w:lang w:val="fr-FR"/>
        </w:rPr>
        <w:tab/>
      </w:r>
      <w:r w:rsidRPr="00C8145E">
        <w:rPr>
          <w:rFonts w:ascii="Courier New" w:hAnsi="Courier New"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hAnsi="Courier New"/>
          <w:sz w:val="16"/>
          <w:lang w:val="fr-FR"/>
        </w:rPr>
        <w:t>CG-</w:t>
      </w:r>
      <w:proofErr w:type="spellStart"/>
      <w:r w:rsidRPr="00C8145E">
        <w:rPr>
          <w:rFonts w:ascii="Courier New" w:hAnsi="Courier New"/>
          <w:sz w:val="16"/>
          <w:lang w:val="fr-FR"/>
        </w:rPr>
        <w:t>ConfigInfo</w:t>
      </w:r>
      <w:proofErr w:type="spellEnd"/>
      <w:r w:rsidRPr="00C8145E">
        <w:rPr>
          <w:rFonts w:ascii="Courier New" w:hAnsi="Courier New"/>
          <w:sz w:val="16"/>
          <w:lang w:val="fr-FR"/>
        </w:rPr>
        <w:tab/>
      </w:r>
      <w:r w:rsidRPr="00C8145E">
        <w:rPr>
          <w:rFonts w:ascii="Courier New" w:hAnsi="Courier New"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hAnsi="Courier New"/>
          <w:sz w:val="16"/>
          <w:lang w:val="fr-FR"/>
        </w:rPr>
        <w:t>OPTIONAL,</w:t>
      </w:r>
    </w:p>
    <w:p w14:paraId="0A819F69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8145E">
        <w:rPr>
          <w:rFonts w:ascii="Courier New" w:hAnsi="Courier New"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>uE-CapabilityRAT-ContainerList</w:t>
      </w:r>
      <w:r w:rsidRPr="00C8145E">
        <w:rPr>
          <w:rFonts w:ascii="Courier New" w:hAnsi="Courier New"/>
          <w:sz w:val="16"/>
          <w:lang w:val="fr-FR"/>
        </w:rPr>
        <w:tab/>
      </w:r>
      <w:r w:rsidRPr="00C8145E">
        <w:rPr>
          <w:rFonts w:ascii="Courier New" w:hAnsi="Courier New"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>UE-CapabilityRAT-ContainerList</w:t>
      </w:r>
      <w:r w:rsidRPr="00C8145E">
        <w:rPr>
          <w:rFonts w:ascii="Courier New" w:eastAsia="SimSun" w:hAnsi="Courier New"/>
          <w:noProof/>
          <w:sz w:val="16"/>
          <w:lang w:val="fr-FR"/>
        </w:rPr>
        <w:tab/>
      </w:r>
      <w:r w:rsidRPr="00C8145E">
        <w:rPr>
          <w:rFonts w:ascii="Courier New" w:eastAsia="SimSun" w:hAnsi="Courier New"/>
          <w:noProof/>
          <w:sz w:val="16"/>
          <w:lang w:val="fr-FR"/>
        </w:rPr>
        <w:tab/>
        <w:t>OPTIONAL</w:t>
      </w:r>
      <w:r w:rsidRPr="00C8145E">
        <w:rPr>
          <w:rFonts w:ascii="Courier New" w:hAnsi="Courier New"/>
          <w:sz w:val="16"/>
          <w:lang w:val="fr-FR"/>
        </w:rPr>
        <w:t>,</w:t>
      </w:r>
    </w:p>
    <w:p w14:paraId="29CD255C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8145E">
        <w:rPr>
          <w:rFonts w:ascii="Courier New" w:hAnsi="Courier New"/>
          <w:sz w:val="16"/>
          <w:lang w:val="fr-FR"/>
        </w:rPr>
        <w:tab/>
      </w:r>
      <w:proofErr w:type="spellStart"/>
      <w:r w:rsidRPr="00C8145E">
        <w:rPr>
          <w:rFonts w:ascii="Courier New" w:hAnsi="Courier New"/>
          <w:sz w:val="16"/>
          <w:lang w:val="fr-FR"/>
        </w:rPr>
        <w:t>measConfig</w:t>
      </w:r>
      <w:proofErr w:type="spellEnd"/>
      <w:r w:rsidRPr="00C8145E">
        <w:rPr>
          <w:rFonts w:ascii="Courier New" w:hAnsi="Courier New"/>
          <w:sz w:val="16"/>
          <w:lang w:val="fr-FR"/>
        </w:rPr>
        <w:tab/>
      </w:r>
      <w:r w:rsidRPr="00C8145E">
        <w:rPr>
          <w:rFonts w:ascii="Courier New" w:hAnsi="Courier New"/>
          <w:sz w:val="16"/>
          <w:lang w:val="fr-FR"/>
        </w:rPr>
        <w:tab/>
      </w:r>
      <w:r w:rsidRPr="00C8145E">
        <w:rPr>
          <w:rFonts w:ascii="Courier New" w:hAnsi="Courier New"/>
          <w:sz w:val="16"/>
          <w:lang w:val="fr-FR"/>
        </w:rPr>
        <w:tab/>
      </w:r>
      <w:r w:rsidRPr="00C8145E">
        <w:rPr>
          <w:rFonts w:ascii="Courier New" w:hAnsi="Courier New"/>
          <w:sz w:val="16"/>
          <w:lang w:val="fr-FR"/>
        </w:rPr>
        <w:tab/>
      </w:r>
      <w:r w:rsidRPr="00C8145E">
        <w:rPr>
          <w:rFonts w:ascii="Courier New" w:hAnsi="Courier New"/>
          <w:sz w:val="16"/>
          <w:lang w:val="fr-FR"/>
        </w:rPr>
        <w:tab/>
      </w:r>
      <w:r w:rsidRPr="00C8145E">
        <w:rPr>
          <w:rFonts w:ascii="Courier New" w:hAnsi="Courier New"/>
          <w:sz w:val="16"/>
          <w:lang w:val="fr-FR"/>
        </w:rPr>
        <w:tab/>
      </w:r>
      <w:r w:rsidRPr="00C8145E">
        <w:rPr>
          <w:rFonts w:ascii="Courier New" w:hAnsi="Courier New"/>
          <w:sz w:val="16"/>
          <w:lang w:val="fr-FR"/>
        </w:rPr>
        <w:tab/>
      </w:r>
      <w:proofErr w:type="spellStart"/>
      <w:r w:rsidRPr="00C8145E">
        <w:rPr>
          <w:rFonts w:ascii="Courier New" w:hAnsi="Courier New"/>
          <w:sz w:val="16"/>
          <w:lang w:val="fr-FR"/>
        </w:rPr>
        <w:t>MeasConfig</w:t>
      </w:r>
      <w:proofErr w:type="spellEnd"/>
      <w:r w:rsidRPr="00C8145E">
        <w:rPr>
          <w:rFonts w:ascii="Courier New" w:hAnsi="Courier New"/>
          <w:sz w:val="16"/>
          <w:lang w:val="fr-FR"/>
        </w:rPr>
        <w:tab/>
      </w:r>
      <w:r w:rsidRPr="00C8145E">
        <w:rPr>
          <w:rFonts w:ascii="Courier New" w:hAnsi="Courier New"/>
          <w:sz w:val="16"/>
          <w:lang w:val="fr-FR"/>
        </w:rPr>
        <w:tab/>
      </w:r>
      <w:r w:rsidRPr="00C8145E">
        <w:rPr>
          <w:rFonts w:ascii="Courier New" w:hAnsi="Courier New"/>
          <w:sz w:val="16"/>
          <w:lang w:val="fr-FR"/>
        </w:rPr>
        <w:tab/>
      </w:r>
      <w:r w:rsidRPr="00C8145E">
        <w:rPr>
          <w:rFonts w:ascii="Courier New" w:hAnsi="Courier New"/>
          <w:sz w:val="16"/>
          <w:lang w:val="fr-FR"/>
        </w:rPr>
        <w:tab/>
      </w:r>
      <w:r w:rsidRPr="00C8145E">
        <w:rPr>
          <w:rFonts w:ascii="Courier New" w:hAnsi="Courier New"/>
          <w:sz w:val="16"/>
          <w:lang w:val="fr-FR"/>
        </w:rPr>
        <w:tab/>
      </w:r>
      <w:r w:rsidRPr="00C8145E">
        <w:rPr>
          <w:rFonts w:ascii="Courier New" w:hAnsi="Courier New"/>
          <w:sz w:val="16"/>
          <w:lang w:val="fr-FR"/>
        </w:rPr>
        <w:tab/>
      </w:r>
      <w:r w:rsidRPr="00C8145E">
        <w:rPr>
          <w:rFonts w:ascii="Courier New" w:hAnsi="Courier New"/>
          <w:sz w:val="16"/>
          <w:lang w:val="fr-FR"/>
        </w:rPr>
        <w:tab/>
        <w:t>OPTIONAL,</w:t>
      </w:r>
    </w:p>
    <w:p w14:paraId="3E1F0653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8145E">
        <w:rPr>
          <w:rFonts w:ascii="Courier New" w:hAnsi="Courier New"/>
          <w:sz w:val="16"/>
          <w:lang w:val="fr-FR"/>
        </w:rPr>
        <w:tab/>
      </w:r>
      <w:proofErr w:type="spellStart"/>
      <w:r w:rsidRPr="00C8145E">
        <w:rPr>
          <w:rFonts w:ascii="Courier New" w:hAnsi="Courier New"/>
          <w:sz w:val="16"/>
          <w:lang w:val="fr-FR"/>
        </w:rPr>
        <w:t>iE</w:t>
      </w:r>
      <w:proofErr w:type="spellEnd"/>
      <w:r w:rsidRPr="00C8145E">
        <w:rPr>
          <w:rFonts w:ascii="Courier New" w:hAnsi="Courier New"/>
          <w:sz w:val="16"/>
          <w:lang w:val="fr-FR"/>
        </w:rPr>
        <w:t>-Extensions</w:t>
      </w:r>
      <w:r w:rsidRPr="00C8145E">
        <w:rPr>
          <w:rFonts w:ascii="Courier New" w:hAnsi="Courier New"/>
          <w:sz w:val="16"/>
          <w:lang w:val="fr-FR"/>
        </w:rPr>
        <w:tab/>
      </w:r>
      <w:r w:rsidRPr="00C8145E">
        <w:rPr>
          <w:rFonts w:ascii="Courier New" w:hAnsi="Courier New"/>
          <w:sz w:val="16"/>
          <w:lang w:val="fr-FR"/>
        </w:rPr>
        <w:tab/>
      </w:r>
      <w:r w:rsidRPr="00C8145E">
        <w:rPr>
          <w:rFonts w:ascii="Courier New" w:hAnsi="Courier New"/>
          <w:sz w:val="16"/>
          <w:lang w:val="fr-FR"/>
        </w:rPr>
        <w:tab/>
      </w:r>
      <w:r w:rsidRPr="00C8145E">
        <w:rPr>
          <w:rFonts w:ascii="Courier New" w:hAnsi="Courier New"/>
          <w:sz w:val="16"/>
          <w:lang w:val="fr-FR"/>
        </w:rPr>
        <w:tab/>
      </w:r>
      <w:proofErr w:type="spellStart"/>
      <w:r w:rsidRPr="00C8145E">
        <w:rPr>
          <w:rFonts w:ascii="Courier New" w:hAnsi="Courier New"/>
          <w:sz w:val="16"/>
          <w:lang w:val="fr-FR"/>
        </w:rPr>
        <w:t>ProtocolExtensionContainer</w:t>
      </w:r>
      <w:proofErr w:type="spellEnd"/>
      <w:r w:rsidRPr="00C8145E">
        <w:rPr>
          <w:rFonts w:ascii="Courier New" w:hAnsi="Courier New"/>
          <w:sz w:val="16"/>
          <w:lang w:val="fr-FR"/>
        </w:rPr>
        <w:t xml:space="preserve"> { { </w:t>
      </w:r>
      <w:proofErr w:type="spellStart"/>
      <w:r w:rsidRPr="00C8145E">
        <w:rPr>
          <w:rFonts w:ascii="Courier New" w:hAnsi="Courier New"/>
          <w:sz w:val="16"/>
          <w:lang w:val="fr-FR"/>
        </w:rPr>
        <w:t>CUtoDURRCInformation-ExtIEs</w:t>
      </w:r>
      <w:proofErr w:type="spellEnd"/>
      <w:r w:rsidRPr="00C8145E">
        <w:rPr>
          <w:rFonts w:ascii="Courier New" w:hAnsi="Courier New"/>
          <w:sz w:val="16"/>
          <w:lang w:val="fr-FR"/>
        </w:rPr>
        <w:t>} } OPTIONAL,</w:t>
      </w:r>
    </w:p>
    <w:p w14:paraId="47427811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8145E">
        <w:rPr>
          <w:rFonts w:ascii="Courier New" w:hAnsi="Courier New"/>
          <w:sz w:val="16"/>
          <w:lang w:val="fr-FR"/>
        </w:rPr>
        <w:tab/>
        <w:t>...</w:t>
      </w:r>
    </w:p>
    <w:p w14:paraId="5C04FCD1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C8145E">
        <w:rPr>
          <w:rFonts w:ascii="Courier New" w:hAnsi="Courier New"/>
          <w:sz w:val="16"/>
          <w:lang w:val="fr-FR"/>
        </w:rPr>
        <w:t>}</w:t>
      </w:r>
    </w:p>
    <w:p w14:paraId="4663B332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</w:p>
    <w:p w14:paraId="79DE53C3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C8145E">
        <w:rPr>
          <w:rFonts w:ascii="Courier New" w:hAnsi="Courier New"/>
          <w:noProof/>
          <w:sz w:val="16"/>
          <w:lang w:val="fr-FR"/>
        </w:rPr>
        <w:t>CUtoDURRCInformation-ExtIEs F1AP-PROTOCOL-EXTENSION ::= {</w:t>
      </w:r>
    </w:p>
    <w:p w14:paraId="61404E6F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C8145E">
        <w:rPr>
          <w:rFonts w:ascii="Courier New" w:hAnsi="Courier New"/>
          <w:noProof/>
          <w:sz w:val="16"/>
          <w:lang w:val="fr-FR"/>
        </w:rPr>
        <w:tab/>
        <w:t>{ ID id-HandoverPreparationInformation</w:t>
      </w:r>
      <w:r w:rsidRPr="00C8145E">
        <w:rPr>
          <w:rFonts w:ascii="Courier New" w:hAnsi="Courier New"/>
          <w:noProof/>
          <w:sz w:val="16"/>
          <w:lang w:val="fr-FR"/>
        </w:rPr>
        <w:tab/>
        <w:t>CRITICALITY ignore</w:t>
      </w:r>
      <w:r w:rsidRPr="00C8145E">
        <w:rPr>
          <w:rFonts w:ascii="Courier New" w:hAnsi="Courier New"/>
          <w:noProof/>
          <w:sz w:val="16"/>
          <w:lang w:val="fr-FR"/>
        </w:rPr>
        <w:tab/>
        <w:t>EXTENSION HandoverPreparationInformation</w:t>
      </w:r>
      <w:r w:rsidRPr="00C8145E">
        <w:rPr>
          <w:rFonts w:ascii="Courier New" w:hAnsi="Courier New"/>
          <w:noProof/>
          <w:sz w:val="16"/>
          <w:lang w:val="fr-FR"/>
        </w:rPr>
        <w:tab/>
      </w:r>
      <w:r w:rsidRPr="00C8145E">
        <w:rPr>
          <w:rFonts w:ascii="Courier New" w:hAnsi="Courier New"/>
          <w:noProof/>
          <w:sz w:val="16"/>
          <w:lang w:val="fr-FR"/>
        </w:rPr>
        <w:tab/>
        <w:t>PRESENCE optional }|</w:t>
      </w:r>
    </w:p>
    <w:p w14:paraId="7B0DD60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C8145E">
        <w:rPr>
          <w:rFonts w:ascii="Courier New" w:hAnsi="Courier New"/>
          <w:noProof/>
          <w:sz w:val="16"/>
          <w:lang w:val="fr-FR"/>
        </w:rPr>
        <w:tab/>
        <w:t>{ ID id-CellGroupConfig</w:t>
      </w:r>
      <w:r w:rsidRPr="00C8145E">
        <w:rPr>
          <w:rFonts w:ascii="Courier New" w:hAnsi="Courier New"/>
          <w:noProof/>
          <w:sz w:val="16"/>
          <w:lang w:val="fr-FR"/>
        </w:rPr>
        <w:tab/>
      </w:r>
      <w:r w:rsidRPr="00C8145E">
        <w:rPr>
          <w:rFonts w:ascii="Courier New" w:hAnsi="Courier New"/>
          <w:noProof/>
          <w:sz w:val="16"/>
          <w:lang w:val="fr-FR"/>
        </w:rPr>
        <w:tab/>
      </w:r>
      <w:r w:rsidRPr="00C8145E">
        <w:rPr>
          <w:rFonts w:ascii="Courier New" w:hAnsi="Courier New"/>
          <w:noProof/>
          <w:sz w:val="16"/>
          <w:lang w:val="fr-FR"/>
        </w:rPr>
        <w:tab/>
      </w:r>
      <w:r w:rsidRPr="00C8145E">
        <w:rPr>
          <w:rFonts w:ascii="Courier New" w:hAnsi="Courier New"/>
          <w:noProof/>
          <w:sz w:val="16"/>
          <w:lang w:val="fr-FR"/>
        </w:rPr>
        <w:tab/>
      </w:r>
      <w:r w:rsidRPr="00C8145E">
        <w:rPr>
          <w:rFonts w:ascii="Courier New" w:hAnsi="Courier New"/>
          <w:noProof/>
          <w:sz w:val="16"/>
          <w:lang w:val="fr-FR"/>
        </w:rPr>
        <w:tab/>
        <w:t>CRITICALITY ignore</w:t>
      </w:r>
      <w:r w:rsidRPr="00C8145E">
        <w:rPr>
          <w:rFonts w:ascii="Courier New" w:hAnsi="Courier New"/>
          <w:noProof/>
          <w:sz w:val="16"/>
          <w:lang w:val="fr-FR"/>
        </w:rPr>
        <w:tab/>
        <w:t>EXTENSION CellGroupConfig</w:t>
      </w:r>
      <w:r w:rsidRPr="00C8145E">
        <w:rPr>
          <w:rFonts w:ascii="Courier New" w:hAnsi="Courier New"/>
          <w:noProof/>
          <w:sz w:val="16"/>
          <w:lang w:val="fr-FR"/>
        </w:rPr>
        <w:tab/>
      </w:r>
      <w:r w:rsidRPr="00C8145E">
        <w:rPr>
          <w:rFonts w:ascii="Courier New" w:hAnsi="Courier New"/>
          <w:noProof/>
          <w:sz w:val="16"/>
          <w:lang w:val="fr-FR"/>
        </w:rPr>
        <w:tab/>
      </w:r>
      <w:r w:rsidRPr="00C8145E">
        <w:rPr>
          <w:rFonts w:ascii="Courier New" w:hAnsi="Courier New"/>
          <w:noProof/>
          <w:sz w:val="16"/>
          <w:lang w:val="fr-FR"/>
        </w:rPr>
        <w:tab/>
      </w:r>
      <w:r w:rsidRPr="00C8145E">
        <w:rPr>
          <w:rFonts w:ascii="Courier New" w:hAnsi="Courier New"/>
          <w:noProof/>
          <w:sz w:val="16"/>
          <w:lang w:val="fr-FR"/>
        </w:rPr>
        <w:tab/>
      </w:r>
      <w:r w:rsidRPr="00C8145E">
        <w:rPr>
          <w:rFonts w:ascii="Courier New" w:hAnsi="Courier New"/>
          <w:noProof/>
          <w:sz w:val="16"/>
          <w:lang w:val="fr-FR"/>
        </w:rPr>
        <w:tab/>
      </w:r>
      <w:r w:rsidRPr="00C8145E">
        <w:rPr>
          <w:rFonts w:ascii="Courier New" w:hAnsi="Courier New"/>
          <w:noProof/>
          <w:sz w:val="16"/>
          <w:lang w:val="fr-FR"/>
        </w:rPr>
        <w:tab/>
      </w:r>
      <w:r w:rsidRPr="00C8145E">
        <w:rPr>
          <w:rFonts w:ascii="Courier New" w:hAnsi="Courier New"/>
          <w:noProof/>
          <w:sz w:val="16"/>
          <w:lang w:val="fr-FR"/>
        </w:rPr>
        <w:tab/>
        <w:t>PRESENCE optional }|</w:t>
      </w:r>
    </w:p>
    <w:p w14:paraId="5CD9E034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8145E">
        <w:rPr>
          <w:rFonts w:ascii="Courier New" w:hAnsi="Courier New"/>
          <w:noProof/>
          <w:sz w:val="16"/>
          <w:lang w:val="fr-FR"/>
        </w:rPr>
        <w:tab/>
      </w:r>
      <w:r w:rsidRPr="00C8145E">
        <w:rPr>
          <w:rFonts w:ascii="Courier New" w:hAnsi="Courier New"/>
          <w:noProof/>
          <w:sz w:val="16"/>
        </w:rPr>
        <w:t>{ ID id-MeasurementTimingConfiguration</w:t>
      </w:r>
      <w:r w:rsidRPr="00C8145E">
        <w:rPr>
          <w:rFonts w:ascii="Courier New" w:hAnsi="Courier New"/>
          <w:noProof/>
          <w:sz w:val="16"/>
        </w:rPr>
        <w:tab/>
        <w:t>CRITICALITY ignore</w:t>
      </w:r>
      <w:r w:rsidRPr="00C8145E">
        <w:rPr>
          <w:rFonts w:ascii="Courier New" w:hAnsi="Courier New"/>
          <w:noProof/>
          <w:sz w:val="16"/>
        </w:rPr>
        <w:tab/>
        <w:t>EXTENSION MeasurementTimingConfiguration</w:t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  <w:t>PRESENCE optional }|</w:t>
      </w:r>
    </w:p>
    <w:p w14:paraId="2D7B1451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C8145E">
        <w:rPr>
          <w:rFonts w:ascii="Courier New" w:hAnsi="Courier New"/>
          <w:noProof/>
          <w:sz w:val="16"/>
        </w:rPr>
        <w:tab/>
        <w:t>{ ID id-UEAssistanceInformation</w:t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  <w:t>CRITICALITY ignore</w:t>
      </w:r>
      <w:r w:rsidRPr="00C8145E">
        <w:rPr>
          <w:rFonts w:ascii="Courier New" w:hAnsi="Courier New"/>
          <w:noProof/>
          <w:sz w:val="16"/>
        </w:rPr>
        <w:tab/>
        <w:t>EXTENSION UEAssistanceInformation</w:t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  <w:t>PRESENCE optional }</w:t>
      </w:r>
      <w:r w:rsidRPr="00C8145E">
        <w:rPr>
          <w:rFonts w:ascii="Courier New" w:hAnsi="Courier New" w:hint="eastAsia"/>
          <w:noProof/>
          <w:sz w:val="16"/>
          <w:lang w:eastAsia="zh-CN"/>
        </w:rPr>
        <w:t>|</w:t>
      </w:r>
    </w:p>
    <w:p w14:paraId="65C730B4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8145E">
        <w:rPr>
          <w:rFonts w:ascii="Courier New" w:hAnsi="Courier New"/>
          <w:noProof/>
          <w:sz w:val="16"/>
        </w:rPr>
        <w:tab/>
        <w:t>{ ID id-</w:t>
      </w:r>
      <w:r w:rsidRPr="00C8145E">
        <w:rPr>
          <w:rFonts w:ascii="Courier New" w:hAnsi="Courier New" w:hint="eastAsia"/>
          <w:noProof/>
          <w:sz w:val="16"/>
          <w:lang w:eastAsia="zh-CN"/>
        </w:rPr>
        <w:t>CG-Config</w:t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 w:hint="eastAsia"/>
          <w:noProof/>
          <w:sz w:val="16"/>
          <w:lang w:eastAsia="zh-CN"/>
        </w:rPr>
        <w:tab/>
      </w:r>
      <w:r w:rsidRPr="00C8145E">
        <w:rPr>
          <w:rFonts w:ascii="Courier New" w:hAnsi="Courier New" w:hint="eastAsia"/>
          <w:noProof/>
          <w:sz w:val="16"/>
          <w:lang w:eastAsia="zh-CN"/>
        </w:rPr>
        <w:tab/>
      </w:r>
      <w:r w:rsidRPr="00C8145E">
        <w:rPr>
          <w:rFonts w:ascii="Courier New" w:hAnsi="Courier New" w:hint="eastAsia"/>
          <w:noProof/>
          <w:sz w:val="16"/>
          <w:lang w:eastAsia="zh-CN"/>
        </w:rPr>
        <w:tab/>
      </w:r>
      <w:r w:rsidRPr="00C8145E">
        <w:rPr>
          <w:rFonts w:ascii="Courier New" w:hAnsi="Courier New"/>
          <w:noProof/>
          <w:sz w:val="16"/>
          <w:lang w:eastAsia="zh-CN"/>
        </w:rPr>
        <w:tab/>
      </w:r>
      <w:r w:rsidRPr="00C8145E">
        <w:rPr>
          <w:rFonts w:ascii="Courier New" w:hAnsi="Courier New"/>
          <w:noProof/>
          <w:sz w:val="16"/>
        </w:rPr>
        <w:t>CRITICALITY ignore</w:t>
      </w:r>
      <w:r w:rsidRPr="00C8145E">
        <w:rPr>
          <w:rFonts w:ascii="Courier New" w:hAnsi="Courier New"/>
          <w:noProof/>
          <w:sz w:val="16"/>
        </w:rPr>
        <w:tab/>
        <w:t xml:space="preserve">EXTENSION </w:t>
      </w:r>
      <w:r w:rsidRPr="00C8145E">
        <w:rPr>
          <w:rFonts w:ascii="Courier New" w:hAnsi="Courier New" w:hint="eastAsia"/>
          <w:noProof/>
          <w:sz w:val="16"/>
          <w:lang w:eastAsia="zh-CN"/>
        </w:rPr>
        <w:t>CG-Config</w:t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 w:hint="eastAsia"/>
          <w:noProof/>
          <w:sz w:val="16"/>
          <w:lang w:eastAsia="zh-CN"/>
        </w:rPr>
        <w:tab/>
      </w:r>
      <w:r w:rsidRPr="00C8145E">
        <w:rPr>
          <w:rFonts w:ascii="Courier New" w:hAnsi="Courier New" w:hint="eastAsia"/>
          <w:noProof/>
          <w:sz w:val="16"/>
          <w:lang w:eastAsia="zh-CN"/>
        </w:rPr>
        <w:tab/>
      </w:r>
      <w:r w:rsidRPr="00C8145E">
        <w:rPr>
          <w:rFonts w:ascii="Courier New" w:hAnsi="Courier New" w:hint="eastAsia"/>
          <w:noProof/>
          <w:sz w:val="16"/>
          <w:lang w:eastAsia="zh-CN"/>
        </w:rPr>
        <w:tab/>
      </w:r>
      <w:r w:rsidRPr="00C8145E">
        <w:rPr>
          <w:rFonts w:ascii="Courier New" w:hAnsi="Courier New" w:hint="eastAsia"/>
          <w:noProof/>
          <w:sz w:val="16"/>
          <w:lang w:eastAsia="zh-CN"/>
        </w:rPr>
        <w:tab/>
      </w:r>
      <w:r w:rsidRPr="00C8145E">
        <w:rPr>
          <w:rFonts w:ascii="Courier New" w:hAnsi="Courier New"/>
          <w:noProof/>
          <w:sz w:val="16"/>
          <w:lang w:eastAsia="zh-CN"/>
        </w:rPr>
        <w:tab/>
      </w:r>
      <w:r w:rsidRPr="00C8145E">
        <w:rPr>
          <w:rFonts w:ascii="Courier New" w:hAnsi="Courier New"/>
          <w:noProof/>
          <w:sz w:val="16"/>
          <w:lang w:eastAsia="zh-CN"/>
        </w:rPr>
        <w:tab/>
      </w:r>
      <w:r w:rsidRPr="00C8145E">
        <w:rPr>
          <w:rFonts w:ascii="Courier New" w:hAnsi="Courier New"/>
          <w:noProof/>
          <w:sz w:val="16"/>
        </w:rPr>
        <w:t>PRESENCE optional }|</w:t>
      </w:r>
    </w:p>
    <w:p w14:paraId="25A45BF5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8145E">
        <w:rPr>
          <w:rFonts w:ascii="Courier New" w:hAnsi="Courier New"/>
          <w:noProof/>
          <w:sz w:val="16"/>
        </w:rPr>
        <w:tab/>
        <w:t>{ ID id-UEAssistanceInformationEUTRA</w:t>
      </w:r>
      <w:r w:rsidRPr="00C8145E">
        <w:rPr>
          <w:rFonts w:ascii="Courier New" w:hAnsi="Courier New"/>
          <w:noProof/>
          <w:sz w:val="16"/>
        </w:rPr>
        <w:tab/>
        <w:t>CRITICALITY ignore</w:t>
      </w:r>
      <w:r w:rsidRPr="00C8145E">
        <w:rPr>
          <w:rFonts w:ascii="Courier New" w:hAnsi="Courier New"/>
          <w:noProof/>
          <w:sz w:val="16"/>
        </w:rPr>
        <w:tab/>
        <w:t>EXTENSION UEAssistanceInformationEUTRA</w:t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  <w:t>PRESENCE optional }|</w:t>
      </w:r>
    </w:p>
    <w:p w14:paraId="2D68956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8145E">
        <w:rPr>
          <w:rFonts w:ascii="Courier New" w:hAnsi="Courier New"/>
          <w:noProof/>
          <w:sz w:val="16"/>
        </w:rPr>
        <w:tab/>
        <w:t>{ ID id-LocationMeasurementInformation</w:t>
      </w:r>
      <w:r w:rsidRPr="00C8145E">
        <w:rPr>
          <w:rFonts w:ascii="Courier New" w:hAnsi="Courier New"/>
          <w:noProof/>
          <w:sz w:val="16"/>
        </w:rPr>
        <w:tab/>
        <w:t>CRITICALITY ignore</w:t>
      </w:r>
      <w:r w:rsidRPr="00C8145E">
        <w:rPr>
          <w:rFonts w:ascii="Courier New" w:hAnsi="Courier New"/>
          <w:noProof/>
          <w:sz w:val="16"/>
        </w:rPr>
        <w:tab/>
        <w:t>EXTENSION LocationMeasurementInformation</w:t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  <w:t>PRESENCE optional }|</w:t>
      </w:r>
    </w:p>
    <w:p w14:paraId="2039651F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napToGrid w:val="0"/>
          <w:sz w:val="16"/>
        </w:rPr>
        <w:tab/>
        <w:t>{ ID id-MUSIM-GapConfig</w:t>
      </w:r>
      <w:r w:rsidRPr="00C8145E">
        <w:rPr>
          <w:rFonts w:ascii="Courier New" w:eastAsia="SimSun" w:hAnsi="Courier New"/>
          <w:noProof/>
          <w:snapToGrid w:val="0"/>
          <w:sz w:val="16"/>
        </w:rPr>
        <w:tab/>
      </w:r>
      <w:r w:rsidRPr="00C8145E">
        <w:rPr>
          <w:rFonts w:ascii="Courier New" w:eastAsia="SimSun" w:hAnsi="Courier New"/>
          <w:noProof/>
          <w:snapToGrid w:val="0"/>
          <w:sz w:val="16"/>
        </w:rPr>
        <w:tab/>
      </w:r>
      <w:r w:rsidRPr="00C8145E">
        <w:rPr>
          <w:rFonts w:ascii="Courier New" w:eastAsia="SimSun" w:hAnsi="Courier New"/>
          <w:noProof/>
          <w:snapToGrid w:val="0"/>
          <w:sz w:val="16"/>
        </w:rPr>
        <w:tab/>
      </w:r>
      <w:r w:rsidRPr="00C8145E">
        <w:rPr>
          <w:rFonts w:ascii="Courier New" w:eastAsia="SimSun" w:hAnsi="Courier New"/>
          <w:noProof/>
          <w:snapToGrid w:val="0"/>
          <w:sz w:val="16"/>
        </w:rPr>
        <w:tab/>
      </w:r>
      <w:r w:rsidRPr="00C8145E">
        <w:rPr>
          <w:rFonts w:ascii="Courier New" w:eastAsia="SimSun" w:hAnsi="Courier New"/>
          <w:noProof/>
          <w:snapToGrid w:val="0"/>
          <w:sz w:val="16"/>
        </w:rPr>
        <w:tab/>
        <w:t>CRITICALITY reject</w:t>
      </w:r>
      <w:r w:rsidRPr="00C8145E">
        <w:rPr>
          <w:rFonts w:ascii="Courier New" w:eastAsia="SimSun" w:hAnsi="Courier New"/>
          <w:noProof/>
          <w:snapToGrid w:val="0"/>
          <w:sz w:val="16"/>
        </w:rPr>
        <w:tab/>
        <w:t>EXTENSION MUSIM-GapConfig</w:t>
      </w:r>
      <w:r w:rsidRPr="00C8145E">
        <w:rPr>
          <w:rFonts w:ascii="Courier New" w:eastAsia="SimSun" w:hAnsi="Courier New"/>
          <w:noProof/>
          <w:snapToGrid w:val="0"/>
          <w:sz w:val="16"/>
        </w:rPr>
        <w:tab/>
      </w:r>
      <w:r w:rsidRPr="00C8145E">
        <w:rPr>
          <w:rFonts w:ascii="Courier New" w:eastAsia="SimSun" w:hAnsi="Courier New"/>
          <w:noProof/>
          <w:snapToGrid w:val="0"/>
          <w:sz w:val="16"/>
        </w:rPr>
        <w:tab/>
      </w:r>
      <w:r w:rsidRPr="00C8145E">
        <w:rPr>
          <w:rFonts w:ascii="Courier New" w:eastAsia="SimSun" w:hAnsi="Courier New"/>
          <w:noProof/>
          <w:snapToGrid w:val="0"/>
          <w:sz w:val="16"/>
        </w:rPr>
        <w:tab/>
      </w:r>
      <w:r w:rsidRPr="00C8145E">
        <w:rPr>
          <w:rFonts w:ascii="Courier New" w:eastAsia="SimSun" w:hAnsi="Courier New"/>
          <w:noProof/>
          <w:snapToGrid w:val="0"/>
          <w:sz w:val="16"/>
        </w:rPr>
        <w:tab/>
      </w:r>
      <w:r w:rsidRPr="00C8145E">
        <w:rPr>
          <w:rFonts w:ascii="Courier New" w:eastAsia="SimSun" w:hAnsi="Courier New"/>
          <w:noProof/>
          <w:snapToGrid w:val="0"/>
          <w:sz w:val="16"/>
        </w:rPr>
        <w:tab/>
      </w:r>
      <w:r w:rsidRPr="00C8145E">
        <w:rPr>
          <w:rFonts w:ascii="Courier New" w:eastAsia="SimSun" w:hAnsi="Courier New"/>
          <w:noProof/>
          <w:snapToGrid w:val="0"/>
          <w:sz w:val="16"/>
        </w:rPr>
        <w:tab/>
      </w:r>
      <w:r w:rsidRPr="00C8145E">
        <w:rPr>
          <w:rFonts w:ascii="Courier New" w:eastAsia="SimSun" w:hAnsi="Courier New"/>
          <w:noProof/>
          <w:snapToGrid w:val="0"/>
          <w:sz w:val="16"/>
        </w:rPr>
        <w:tab/>
        <w:t>PRESENCE optional }</w:t>
      </w:r>
      <w:r w:rsidRPr="00C8145E">
        <w:rPr>
          <w:rFonts w:ascii="Courier New" w:hAnsi="Courier New"/>
          <w:noProof/>
          <w:sz w:val="16"/>
        </w:rPr>
        <w:t>|</w:t>
      </w:r>
    </w:p>
    <w:p w14:paraId="54E906AA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napToGrid w:val="0"/>
          <w:sz w:val="16"/>
        </w:rPr>
        <w:tab/>
        <w:t>{ ID id-SDT-MAC-PHY-CG-Config</w:t>
      </w:r>
      <w:r w:rsidRPr="00C8145E">
        <w:rPr>
          <w:rFonts w:ascii="Courier New" w:eastAsia="SimSun" w:hAnsi="Courier New"/>
          <w:noProof/>
          <w:snapToGrid w:val="0"/>
          <w:sz w:val="16"/>
        </w:rPr>
        <w:tab/>
      </w:r>
      <w:r w:rsidRPr="00C8145E">
        <w:rPr>
          <w:rFonts w:ascii="Courier New" w:eastAsia="SimSun" w:hAnsi="Courier New"/>
          <w:noProof/>
          <w:snapToGrid w:val="0"/>
          <w:sz w:val="16"/>
        </w:rPr>
        <w:tab/>
      </w:r>
      <w:r w:rsidRPr="00C8145E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C8145E">
        <w:rPr>
          <w:rFonts w:ascii="Courier New" w:eastAsia="SimSun" w:hAnsi="Courier New"/>
          <w:noProof/>
          <w:snapToGrid w:val="0"/>
          <w:sz w:val="16"/>
        </w:rPr>
        <w:tab/>
        <w:t>EXTENSION SDT-MAC-PHY-CG-Config</w:t>
      </w:r>
      <w:r w:rsidRPr="00C8145E">
        <w:rPr>
          <w:rFonts w:ascii="Courier New" w:eastAsia="SimSun" w:hAnsi="Courier New"/>
          <w:noProof/>
          <w:snapToGrid w:val="0"/>
          <w:sz w:val="16"/>
        </w:rPr>
        <w:tab/>
      </w:r>
      <w:r w:rsidRPr="00C8145E">
        <w:rPr>
          <w:rFonts w:ascii="Courier New" w:eastAsia="SimSun" w:hAnsi="Courier New"/>
          <w:noProof/>
          <w:snapToGrid w:val="0"/>
          <w:sz w:val="16"/>
        </w:rPr>
        <w:tab/>
      </w:r>
      <w:r w:rsidRPr="00C8145E">
        <w:rPr>
          <w:rFonts w:ascii="Courier New" w:eastAsia="SimSun" w:hAnsi="Courier New"/>
          <w:noProof/>
          <w:snapToGrid w:val="0"/>
          <w:sz w:val="16"/>
        </w:rPr>
        <w:tab/>
      </w:r>
      <w:r w:rsidRPr="00C8145E">
        <w:rPr>
          <w:rFonts w:ascii="Courier New" w:eastAsia="SimSun" w:hAnsi="Courier New"/>
          <w:noProof/>
          <w:snapToGrid w:val="0"/>
          <w:sz w:val="16"/>
        </w:rPr>
        <w:tab/>
      </w:r>
      <w:r w:rsidRPr="00C8145E">
        <w:rPr>
          <w:rFonts w:ascii="Courier New" w:eastAsia="SimSun" w:hAnsi="Courier New"/>
          <w:noProof/>
          <w:snapToGrid w:val="0"/>
          <w:sz w:val="16"/>
        </w:rPr>
        <w:tab/>
      </w:r>
      <w:r w:rsidRPr="00C8145E">
        <w:rPr>
          <w:rFonts w:ascii="Courier New" w:eastAsia="SimSun" w:hAnsi="Courier New"/>
          <w:noProof/>
          <w:snapToGrid w:val="0"/>
          <w:sz w:val="16"/>
        </w:rPr>
        <w:tab/>
        <w:t>PRESENCE optional }</w:t>
      </w:r>
      <w:r w:rsidRPr="00C8145E">
        <w:rPr>
          <w:rFonts w:ascii="Courier New" w:hAnsi="Courier New"/>
          <w:noProof/>
          <w:sz w:val="16"/>
        </w:rPr>
        <w:t>|</w:t>
      </w:r>
    </w:p>
    <w:p w14:paraId="0AB18EA3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C8145E">
        <w:rPr>
          <w:rFonts w:ascii="Courier New" w:eastAsia="SimSun" w:hAnsi="Courier New"/>
          <w:noProof/>
          <w:snapToGrid w:val="0"/>
          <w:sz w:val="16"/>
        </w:rPr>
        <w:tab/>
        <w:t>{ ID id-MBSInterestIndication</w:t>
      </w:r>
      <w:r w:rsidRPr="00C8145E">
        <w:rPr>
          <w:rFonts w:ascii="Courier New" w:eastAsia="SimSun" w:hAnsi="Courier New"/>
          <w:noProof/>
          <w:snapToGrid w:val="0"/>
          <w:sz w:val="16"/>
        </w:rPr>
        <w:tab/>
      </w:r>
      <w:r w:rsidRPr="00C8145E">
        <w:rPr>
          <w:rFonts w:ascii="Courier New" w:eastAsia="SimSun" w:hAnsi="Courier New"/>
          <w:noProof/>
          <w:snapToGrid w:val="0"/>
          <w:sz w:val="16"/>
        </w:rPr>
        <w:tab/>
      </w:r>
      <w:r w:rsidRPr="00C8145E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C8145E">
        <w:rPr>
          <w:rFonts w:ascii="Courier New" w:eastAsia="SimSun" w:hAnsi="Courier New"/>
          <w:noProof/>
          <w:snapToGrid w:val="0"/>
          <w:sz w:val="16"/>
        </w:rPr>
        <w:tab/>
        <w:t>EXTENSION MBSInterestIndication</w:t>
      </w:r>
      <w:r w:rsidRPr="00C8145E">
        <w:rPr>
          <w:rFonts w:ascii="Courier New" w:eastAsia="SimSun" w:hAnsi="Courier New"/>
          <w:noProof/>
          <w:snapToGrid w:val="0"/>
          <w:sz w:val="16"/>
        </w:rPr>
        <w:tab/>
      </w:r>
      <w:r w:rsidRPr="00C8145E">
        <w:rPr>
          <w:rFonts w:ascii="Courier New" w:eastAsia="SimSun" w:hAnsi="Courier New"/>
          <w:noProof/>
          <w:snapToGrid w:val="0"/>
          <w:sz w:val="16"/>
        </w:rPr>
        <w:tab/>
      </w:r>
      <w:r w:rsidRPr="00C8145E">
        <w:rPr>
          <w:rFonts w:ascii="Courier New" w:eastAsia="SimSun" w:hAnsi="Courier New"/>
          <w:noProof/>
          <w:snapToGrid w:val="0"/>
          <w:sz w:val="16"/>
        </w:rPr>
        <w:tab/>
      </w:r>
      <w:r w:rsidRPr="00C8145E">
        <w:rPr>
          <w:rFonts w:ascii="Courier New" w:eastAsia="SimSun" w:hAnsi="Courier New"/>
          <w:noProof/>
          <w:snapToGrid w:val="0"/>
          <w:sz w:val="16"/>
        </w:rPr>
        <w:tab/>
      </w:r>
      <w:r w:rsidRPr="00C8145E">
        <w:rPr>
          <w:rFonts w:ascii="Courier New" w:eastAsia="SimSun" w:hAnsi="Courier New"/>
          <w:noProof/>
          <w:snapToGrid w:val="0"/>
          <w:sz w:val="16"/>
        </w:rPr>
        <w:tab/>
      </w:r>
      <w:r w:rsidRPr="00C8145E">
        <w:rPr>
          <w:rFonts w:ascii="Courier New" w:eastAsia="SimSun" w:hAnsi="Courier New"/>
          <w:noProof/>
          <w:snapToGrid w:val="0"/>
          <w:sz w:val="16"/>
        </w:rPr>
        <w:tab/>
        <w:t>PRESENCE optional }|</w:t>
      </w:r>
    </w:p>
    <w:p w14:paraId="58B9C5C0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C8145E">
        <w:rPr>
          <w:rFonts w:ascii="Courier New" w:eastAsia="SimSun" w:hAnsi="Courier New"/>
          <w:noProof/>
          <w:snapToGrid w:val="0"/>
          <w:sz w:val="16"/>
        </w:rPr>
        <w:tab/>
        <w:t>{ ID id-NeedForGapsInfoNR</w:t>
      </w:r>
      <w:r w:rsidRPr="00C8145E">
        <w:rPr>
          <w:rFonts w:ascii="Courier New" w:eastAsia="SimSun" w:hAnsi="Courier New"/>
          <w:noProof/>
          <w:snapToGrid w:val="0"/>
          <w:sz w:val="16"/>
        </w:rPr>
        <w:tab/>
      </w:r>
      <w:r w:rsidRPr="00C8145E">
        <w:rPr>
          <w:rFonts w:ascii="Courier New" w:eastAsia="SimSun" w:hAnsi="Courier New"/>
          <w:noProof/>
          <w:snapToGrid w:val="0"/>
          <w:sz w:val="16"/>
        </w:rPr>
        <w:tab/>
      </w:r>
      <w:r w:rsidRPr="00C8145E">
        <w:rPr>
          <w:rFonts w:ascii="Courier New" w:eastAsia="SimSun" w:hAnsi="Courier New"/>
          <w:noProof/>
          <w:snapToGrid w:val="0"/>
          <w:sz w:val="16"/>
        </w:rPr>
        <w:tab/>
      </w:r>
      <w:r w:rsidRPr="00C8145E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C8145E">
        <w:rPr>
          <w:rFonts w:ascii="Courier New" w:eastAsia="SimSun" w:hAnsi="Courier New"/>
          <w:noProof/>
          <w:snapToGrid w:val="0"/>
          <w:sz w:val="16"/>
        </w:rPr>
        <w:tab/>
        <w:t>EXTENSION NeedForGapsInfoNR</w:t>
      </w:r>
      <w:r w:rsidRPr="00C8145E">
        <w:rPr>
          <w:rFonts w:ascii="Courier New" w:eastAsia="SimSun" w:hAnsi="Courier New"/>
          <w:noProof/>
          <w:snapToGrid w:val="0"/>
          <w:sz w:val="16"/>
        </w:rPr>
        <w:tab/>
      </w:r>
      <w:r w:rsidRPr="00C8145E">
        <w:rPr>
          <w:rFonts w:ascii="Courier New" w:eastAsia="SimSun" w:hAnsi="Courier New"/>
          <w:noProof/>
          <w:snapToGrid w:val="0"/>
          <w:sz w:val="16"/>
        </w:rPr>
        <w:tab/>
      </w:r>
      <w:r w:rsidRPr="00C8145E">
        <w:rPr>
          <w:rFonts w:ascii="Courier New" w:eastAsia="SimSun" w:hAnsi="Courier New"/>
          <w:noProof/>
          <w:snapToGrid w:val="0"/>
          <w:sz w:val="16"/>
        </w:rPr>
        <w:tab/>
      </w:r>
      <w:r w:rsidRPr="00C8145E">
        <w:rPr>
          <w:rFonts w:ascii="Courier New" w:eastAsia="SimSun" w:hAnsi="Courier New"/>
          <w:noProof/>
          <w:snapToGrid w:val="0"/>
          <w:sz w:val="16"/>
        </w:rPr>
        <w:tab/>
      </w:r>
      <w:r w:rsidRPr="00C8145E">
        <w:rPr>
          <w:rFonts w:ascii="Courier New" w:eastAsia="SimSun" w:hAnsi="Courier New"/>
          <w:noProof/>
          <w:snapToGrid w:val="0"/>
          <w:sz w:val="16"/>
        </w:rPr>
        <w:tab/>
      </w:r>
      <w:r w:rsidRPr="00C8145E">
        <w:rPr>
          <w:rFonts w:ascii="Courier New" w:eastAsia="SimSun" w:hAnsi="Courier New"/>
          <w:noProof/>
          <w:snapToGrid w:val="0"/>
          <w:sz w:val="16"/>
        </w:rPr>
        <w:tab/>
      </w:r>
      <w:r w:rsidRPr="00C8145E">
        <w:rPr>
          <w:rFonts w:ascii="Courier New" w:eastAsia="SimSun" w:hAnsi="Courier New"/>
          <w:noProof/>
          <w:snapToGrid w:val="0"/>
          <w:sz w:val="16"/>
        </w:rPr>
        <w:tab/>
        <w:t>PRESENCE optional }|</w:t>
      </w:r>
    </w:p>
    <w:p w14:paraId="69E43BFA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C8145E">
        <w:rPr>
          <w:rFonts w:ascii="Courier New" w:eastAsia="SimSun" w:hAnsi="Courier New"/>
          <w:noProof/>
          <w:snapToGrid w:val="0"/>
          <w:sz w:val="16"/>
        </w:rPr>
        <w:tab/>
        <w:t>{ ID id-NeedForGapNCSGInfoNR</w:t>
      </w:r>
      <w:r w:rsidRPr="00C8145E">
        <w:rPr>
          <w:rFonts w:ascii="Courier New" w:eastAsia="SimSun" w:hAnsi="Courier New"/>
          <w:noProof/>
          <w:snapToGrid w:val="0"/>
          <w:sz w:val="16"/>
        </w:rPr>
        <w:tab/>
      </w:r>
      <w:r w:rsidRPr="00C8145E">
        <w:rPr>
          <w:rFonts w:ascii="Courier New" w:eastAsia="SimSun" w:hAnsi="Courier New"/>
          <w:noProof/>
          <w:snapToGrid w:val="0"/>
          <w:sz w:val="16"/>
        </w:rPr>
        <w:tab/>
      </w:r>
      <w:r w:rsidRPr="00C8145E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C8145E">
        <w:rPr>
          <w:rFonts w:ascii="Courier New" w:eastAsia="SimSun" w:hAnsi="Courier New"/>
          <w:noProof/>
          <w:snapToGrid w:val="0"/>
          <w:sz w:val="16"/>
        </w:rPr>
        <w:tab/>
        <w:t>EXTENSION NeedForGapNCSGInfoNR</w:t>
      </w:r>
      <w:r w:rsidRPr="00C8145E">
        <w:rPr>
          <w:rFonts w:ascii="Courier New" w:eastAsia="SimSun" w:hAnsi="Courier New"/>
          <w:noProof/>
          <w:snapToGrid w:val="0"/>
          <w:sz w:val="16"/>
        </w:rPr>
        <w:tab/>
      </w:r>
      <w:r w:rsidRPr="00C8145E">
        <w:rPr>
          <w:rFonts w:ascii="Courier New" w:eastAsia="SimSun" w:hAnsi="Courier New"/>
          <w:noProof/>
          <w:snapToGrid w:val="0"/>
          <w:sz w:val="16"/>
        </w:rPr>
        <w:tab/>
      </w:r>
      <w:r w:rsidRPr="00C8145E">
        <w:rPr>
          <w:rFonts w:ascii="Courier New" w:eastAsia="SimSun" w:hAnsi="Courier New"/>
          <w:noProof/>
          <w:snapToGrid w:val="0"/>
          <w:sz w:val="16"/>
        </w:rPr>
        <w:tab/>
      </w:r>
      <w:r w:rsidRPr="00C8145E">
        <w:rPr>
          <w:rFonts w:ascii="Courier New" w:eastAsia="SimSun" w:hAnsi="Courier New"/>
          <w:noProof/>
          <w:snapToGrid w:val="0"/>
          <w:sz w:val="16"/>
        </w:rPr>
        <w:tab/>
      </w:r>
      <w:r w:rsidRPr="00C8145E">
        <w:rPr>
          <w:rFonts w:ascii="Courier New" w:eastAsia="SimSun" w:hAnsi="Courier New"/>
          <w:noProof/>
          <w:snapToGrid w:val="0"/>
          <w:sz w:val="16"/>
        </w:rPr>
        <w:tab/>
      </w:r>
      <w:r w:rsidRPr="00C8145E">
        <w:rPr>
          <w:rFonts w:ascii="Courier New" w:eastAsia="SimSun" w:hAnsi="Courier New"/>
          <w:noProof/>
          <w:snapToGrid w:val="0"/>
          <w:sz w:val="16"/>
        </w:rPr>
        <w:tab/>
        <w:t>PRESENCE optional }|</w:t>
      </w:r>
    </w:p>
    <w:p w14:paraId="73DDCED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8145E">
        <w:rPr>
          <w:rFonts w:ascii="Courier New" w:eastAsia="SimSun" w:hAnsi="Courier New"/>
          <w:noProof/>
          <w:snapToGrid w:val="0"/>
          <w:sz w:val="16"/>
        </w:rPr>
        <w:tab/>
        <w:t>{ ID id-NeedForGapNCSGInfoEUTRA</w:t>
      </w:r>
      <w:r w:rsidRPr="00C8145E">
        <w:rPr>
          <w:rFonts w:ascii="Courier New" w:eastAsia="SimSun" w:hAnsi="Courier New"/>
          <w:noProof/>
          <w:snapToGrid w:val="0"/>
          <w:sz w:val="16"/>
        </w:rPr>
        <w:tab/>
      </w:r>
      <w:r w:rsidRPr="00C8145E">
        <w:rPr>
          <w:rFonts w:ascii="Courier New" w:eastAsia="SimSun" w:hAnsi="Courier New"/>
          <w:noProof/>
          <w:snapToGrid w:val="0"/>
          <w:sz w:val="16"/>
        </w:rPr>
        <w:tab/>
      </w:r>
      <w:r w:rsidRPr="00C8145E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C8145E">
        <w:rPr>
          <w:rFonts w:ascii="Courier New" w:eastAsia="SimSun" w:hAnsi="Courier New"/>
          <w:noProof/>
          <w:snapToGrid w:val="0"/>
          <w:sz w:val="16"/>
        </w:rPr>
        <w:tab/>
        <w:t>EXTENSION NeedForGapNCSGInfoEUTRA</w:t>
      </w:r>
      <w:r w:rsidRPr="00C8145E">
        <w:rPr>
          <w:rFonts w:ascii="Courier New" w:eastAsia="SimSun" w:hAnsi="Courier New"/>
          <w:noProof/>
          <w:snapToGrid w:val="0"/>
          <w:sz w:val="16"/>
        </w:rPr>
        <w:tab/>
      </w:r>
      <w:r w:rsidRPr="00C8145E">
        <w:rPr>
          <w:rFonts w:ascii="Courier New" w:eastAsia="SimSun" w:hAnsi="Courier New"/>
          <w:noProof/>
          <w:snapToGrid w:val="0"/>
          <w:sz w:val="16"/>
        </w:rPr>
        <w:tab/>
      </w:r>
      <w:r w:rsidRPr="00C8145E">
        <w:rPr>
          <w:rFonts w:ascii="Courier New" w:eastAsia="SimSun" w:hAnsi="Courier New"/>
          <w:noProof/>
          <w:snapToGrid w:val="0"/>
          <w:sz w:val="16"/>
        </w:rPr>
        <w:tab/>
      </w:r>
      <w:r w:rsidRPr="00C8145E">
        <w:rPr>
          <w:rFonts w:ascii="Courier New" w:eastAsia="SimSun" w:hAnsi="Courier New"/>
          <w:noProof/>
          <w:snapToGrid w:val="0"/>
          <w:sz w:val="16"/>
        </w:rPr>
        <w:tab/>
      </w:r>
      <w:r w:rsidRPr="00C8145E">
        <w:rPr>
          <w:rFonts w:ascii="Courier New" w:eastAsia="SimSun" w:hAnsi="Courier New"/>
          <w:noProof/>
          <w:snapToGrid w:val="0"/>
          <w:sz w:val="16"/>
        </w:rPr>
        <w:tab/>
        <w:t>PRESENCE optional }</w:t>
      </w:r>
      <w:r w:rsidRPr="00C8145E">
        <w:rPr>
          <w:rFonts w:ascii="Courier New" w:hAnsi="Courier New"/>
          <w:noProof/>
          <w:snapToGrid w:val="0"/>
          <w:sz w:val="16"/>
        </w:rPr>
        <w:t>|</w:t>
      </w:r>
    </w:p>
    <w:p w14:paraId="1F560DD1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8145E">
        <w:rPr>
          <w:rFonts w:ascii="Courier New" w:hAnsi="Courier New"/>
          <w:noProof/>
          <w:snapToGrid w:val="0"/>
          <w:sz w:val="16"/>
        </w:rPr>
        <w:tab/>
        <w:t>{ ID id-</w:t>
      </w:r>
      <w:r w:rsidRPr="00C8145E">
        <w:rPr>
          <w:rFonts w:ascii="Courier New" w:hAnsi="Courier New"/>
          <w:noProof/>
          <w:sz w:val="16"/>
          <w:lang w:eastAsia="zh-CN"/>
        </w:rPr>
        <w:t>ConfigRestrictInfoDAPS</w:t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  <w:t>CRITICALITY ignore</w:t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z w:val="16"/>
        </w:rPr>
        <w:t>EXTENSION</w:t>
      </w:r>
      <w:r w:rsidRPr="00C8145E">
        <w:rPr>
          <w:rFonts w:ascii="Courier New" w:hAnsi="Courier New"/>
          <w:noProof/>
          <w:snapToGrid w:val="0"/>
          <w:sz w:val="16"/>
        </w:rPr>
        <w:t xml:space="preserve"> </w:t>
      </w:r>
      <w:r w:rsidRPr="00C8145E">
        <w:rPr>
          <w:rFonts w:ascii="Courier New" w:hAnsi="Courier New"/>
          <w:noProof/>
          <w:sz w:val="16"/>
          <w:lang w:eastAsia="zh-CN"/>
        </w:rPr>
        <w:t>ConfigRestrictInfoDAPS</w:t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  <w:t>PRESENCE optional }|</w:t>
      </w:r>
    </w:p>
    <w:p w14:paraId="435CC572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8145E">
        <w:rPr>
          <w:rFonts w:ascii="Courier New" w:hAnsi="Courier New"/>
          <w:noProof/>
          <w:snapToGrid w:val="0"/>
          <w:sz w:val="16"/>
        </w:rPr>
        <w:tab/>
        <w:t>{ ID id-Preconfigured-measurement-GAP-Request</w:t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  <w:t>CRITICALITY ignore</w:t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z w:val="16"/>
        </w:rPr>
        <w:t>EXTENSION</w:t>
      </w:r>
      <w:r w:rsidRPr="00C8145E">
        <w:rPr>
          <w:rFonts w:ascii="Courier New" w:hAnsi="Courier New"/>
          <w:noProof/>
          <w:snapToGrid w:val="0"/>
          <w:sz w:val="16"/>
        </w:rPr>
        <w:t xml:space="preserve"> Preconfigured-measurement-GAP-Request</w:t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  <w:t>PRESENCE optional }|</w:t>
      </w:r>
    </w:p>
    <w:p w14:paraId="590F7AEF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8145E">
        <w:rPr>
          <w:rFonts w:ascii="Courier New" w:hAnsi="Courier New"/>
          <w:noProof/>
          <w:snapToGrid w:val="0"/>
          <w:sz w:val="16"/>
        </w:rPr>
        <w:tab/>
        <w:t>{ ID id-</w:t>
      </w:r>
      <w:r w:rsidRPr="00C8145E">
        <w:rPr>
          <w:rFonts w:ascii="Courier New" w:eastAsia="SimSun" w:hAnsi="Courier New"/>
          <w:noProof/>
          <w:snapToGrid w:val="0"/>
          <w:sz w:val="16"/>
        </w:rPr>
        <w:t>NeedForInterruptionInfoNR</w:t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  <w:t>CRITICALITY ignore</w:t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z w:val="16"/>
        </w:rPr>
        <w:t>EXTENSION</w:t>
      </w:r>
      <w:r w:rsidRPr="00C8145E">
        <w:rPr>
          <w:rFonts w:ascii="Courier New" w:hAnsi="Courier New"/>
          <w:noProof/>
          <w:snapToGrid w:val="0"/>
          <w:sz w:val="16"/>
        </w:rPr>
        <w:t xml:space="preserve"> </w:t>
      </w:r>
      <w:r w:rsidRPr="00C8145E">
        <w:rPr>
          <w:rFonts w:ascii="Courier New" w:eastAsia="SimSun" w:hAnsi="Courier New"/>
          <w:noProof/>
          <w:snapToGrid w:val="0"/>
          <w:sz w:val="16"/>
        </w:rPr>
        <w:t>NeedForInterruptionInfoNR</w:t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  <w:t>PRESENCE optional }|</w:t>
      </w:r>
    </w:p>
    <w:p w14:paraId="41EBF878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8145E">
        <w:rPr>
          <w:rFonts w:ascii="Courier New" w:hAnsi="Courier New"/>
          <w:noProof/>
          <w:snapToGrid w:val="0"/>
          <w:sz w:val="16"/>
        </w:rPr>
        <w:tab/>
        <w:t>{ ID id-</w:t>
      </w:r>
      <w:r w:rsidRPr="00C8145E">
        <w:rPr>
          <w:rFonts w:ascii="Courier New" w:eastAsia="SimSun" w:hAnsi="Courier New"/>
          <w:noProof/>
          <w:snapToGrid w:val="0"/>
          <w:sz w:val="16"/>
        </w:rPr>
        <w:t>MusimCapabilityRestrictionIndication</w:t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  <w:t>CRITICALITY ignore</w:t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z w:val="16"/>
        </w:rPr>
        <w:t>EXTENSION</w:t>
      </w:r>
      <w:r w:rsidRPr="00C8145E">
        <w:rPr>
          <w:rFonts w:ascii="Courier New" w:hAnsi="Courier New"/>
          <w:noProof/>
          <w:snapToGrid w:val="0"/>
          <w:sz w:val="16"/>
        </w:rPr>
        <w:t xml:space="preserve"> </w:t>
      </w:r>
      <w:r w:rsidRPr="00C8145E">
        <w:rPr>
          <w:rFonts w:ascii="Courier New" w:eastAsia="SimSun" w:hAnsi="Courier New"/>
          <w:noProof/>
          <w:snapToGrid w:val="0"/>
          <w:sz w:val="16"/>
        </w:rPr>
        <w:t>MusimCapabilityRestrictionIndication</w:t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  <w:t>PRESENCE optional }|</w:t>
      </w:r>
    </w:p>
    <w:p w14:paraId="14A7DEAD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C8145E">
        <w:rPr>
          <w:rFonts w:ascii="Courier New" w:hAnsi="Courier New"/>
          <w:noProof/>
          <w:snapToGrid w:val="0"/>
          <w:sz w:val="16"/>
        </w:rPr>
        <w:lastRenderedPageBreak/>
        <w:tab/>
        <w:t>{ ID id-</w:t>
      </w:r>
      <w:r w:rsidRPr="00C8145E">
        <w:rPr>
          <w:rFonts w:ascii="Courier New" w:eastAsia="SimSun" w:hAnsi="Courier New"/>
          <w:noProof/>
          <w:snapToGrid w:val="0"/>
          <w:sz w:val="16"/>
        </w:rPr>
        <w:t>MusimCandidateBandList</w:t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  <w:t>CRITICALITY ignore</w:t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z w:val="16"/>
        </w:rPr>
        <w:t>EXTENSION</w:t>
      </w:r>
      <w:r w:rsidRPr="00C8145E">
        <w:rPr>
          <w:rFonts w:ascii="Courier New" w:hAnsi="Courier New"/>
          <w:noProof/>
          <w:snapToGrid w:val="0"/>
          <w:sz w:val="16"/>
        </w:rPr>
        <w:t xml:space="preserve"> </w:t>
      </w:r>
      <w:r w:rsidRPr="00C8145E">
        <w:rPr>
          <w:rFonts w:ascii="Courier New" w:eastAsia="SimSun" w:hAnsi="Courier New"/>
          <w:noProof/>
          <w:snapToGrid w:val="0"/>
          <w:sz w:val="16"/>
        </w:rPr>
        <w:t>MusimCandidateBandList</w:t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  <w:t>PRESENCE optional }</w:t>
      </w:r>
      <w:r w:rsidRPr="00C8145E">
        <w:rPr>
          <w:rFonts w:ascii="Courier New" w:eastAsia="SimSun" w:hAnsi="Courier New"/>
          <w:noProof/>
          <w:snapToGrid w:val="0"/>
          <w:sz w:val="16"/>
        </w:rPr>
        <w:t>,</w:t>
      </w:r>
    </w:p>
    <w:p w14:paraId="0716467A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8145E">
        <w:rPr>
          <w:rFonts w:ascii="Courier New" w:hAnsi="Courier New"/>
          <w:noProof/>
          <w:sz w:val="16"/>
        </w:rPr>
        <w:tab/>
        <w:t>...</w:t>
      </w:r>
    </w:p>
    <w:p w14:paraId="7C9A6F90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8145E">
        <w:rPr>
          <w:rFonts w:ascii="Courier New" w:hAnsi="Courier New"/>
          <w:sz w:val="16"/>
        </w:rPr>
        <w:t>}</w:t>
      </w:r>
    </w:p>
    <w:p w14:paraId="4BB6DED3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18F13B4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8145E">
        <w:rPr>
          <w:rFonts w:ascii="Courier New" w:hAnsi="Courier New"/>
          <w:noProof/>
          <w:sz w:val="16"/>
        </w:rPr>
        <w:t>CUtoDUTAInformation-List</w:t>
      </w:r>
      <w:r w:rsidRPr="00C8145E">
        <w:rPr>
          <w:rFonts w:ascii="Courier New" w:hAnsi="Courier New"/>
          <w:noProof/>
          <w:snapToGrid w:val="0"/>
          <w:sz w:val="16"/>
        </w:rPr>
        <w:t xml:space="preserve"> ::= SEQUENCE (SIZE(1..</w:t>
      </w:r>
      <w:r w:rsidRPr="00C8145E">
        <w:rPr>
          <w:rFonts w:ascii="Courier New" w:hAnsi="Courier New"/>
          <w:noProof/>
          <w:sz w:val="16"/>
        </w:rPr>
        <w:t xml:space="preserve"> maxnoofTAList</w:t>
      </w:r>
      <w:r w:rsidRPr="00C8145E">
        <w:rPr>
          <w:rFonts w:ascii="Courier New" w:hAnsi="Courier New"/>
          <w:noProof/>
          <w:snapToGrid w:val="0"/>
          <w:sz w:val="16"/>
        </w:rPr>
        <w:t xml:space="preserve">)) OF </w:t>
      </w:r>
      <w:r w:rsidRPr="00C8145E">
        <w:rPr>
          <w:rFonts w:ascii="Courier New" w:hAnsi="Courier New"/>
          <w:noProof/>
          <w:sz w:val="16"/>
        </w:rPr>
        <w:t>CUtoDUTAInformation-Item</w:t>
      </w:r>
    </w:p>
    <w:p w14:paraId="28F3AC12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271CF38D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C8145E">
        <w:rPr>
          <w:rFonts w:ascii="Courier New" w:hAnsi="Courier New"/>
          <w:noProof/>
          <w:sz w:val="16"/>
        </w:rPr>
        <w:t>CUtoDUTAInformation-Item</w:t>
      </w:r>
      <w:proofErr w:type="gramStart"/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snapToGrid w:val="0"/>
          <w:sz w:val="16"/>
        </w:rPr>
        <w:t>::</w:t>
      </w:r>
      <w:proofErr w:type="gramEnd"/>
      <w:r w:rsidRPr="00C8145E">
        <w:rPr>
          <w:rFonts w:ascii="Courier New" w:hAnsi="Courier New"/>
          <w:snapToGrid w:val="0"/>
          <w:sz w:val="16"/>
        </w:rPr>
        <w:t>= SEQUENCE {</w:t>
      </w:r>
    </w:p>
    <w:p w14:paraId="1CB826DD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ab/>
        <w:t>nRCGI</w:t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</w:r>
      <w:r w:rsidRPr="00C8145E">
        <w:rPr>
          <w:rFonts w:ascii="Courier New" w:eastAsia="SimSun" w:hAnsi="Courier New"/>
          <w:noProof/>
          <w:sz w:val="16"/>
        </w:rPr>
        <w:tab/>
        <w:t>NRCGI,</w:t>
      </w:r>
    </w:p>
    <w:p w14:paraId="5FB7C06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C8145E">
        <w:rPr>
          <w:rFonts w:ascii="Courier New" w:hAnsi="Courier New"/>
          <w:snapToGrid w:val="0"/>
          <w:sz w:val="16"/>
        </w:rPr>
        <w:tab/>
      </w:r>
      <w:proofErr w:type="spellStart"/>
      <w:r w:rsidRPr="00C8145E">
        <w:rPr>
          <w:rFonts w:ascii="Courier New" w:hAnsi="Courier New"/>
          <w:snapToGrid w:val="0"/>
          <w:sz w:val="16"/>
        </w:rPr>
        <w:t>tAValue</w:t>
      </w:r>
      <w:proofErr w:type="spellEnd"/>
      <w:r w:rsidRPr="00C8145E">
        <w:rPr>
          <w:rFonts w:ascii="Courier New" w:hAnsi="Courier New"/>
          <w:snapToGrid w:val="0"/>
          <w:sz w:val="16"/>
        </w:rPr>
        <w:tab/>
      </w:r>
      <w:r w:rsidRPr="00C8145E">
        <w:rPr>
          <w:rFonts w:ascii="Courier New" w:hAnsi="Courier New"/>
          <w:snapToGrid w:val="0"/>
          <w:sz w:val="16"/>
        </w:rPr>
        <w:tab/>
      </w:r>
      <w:r w:rsidRPr="00C8145E">
        <w:rPr>
          <w:rFonts w:ascii="Courier New" w:hAnsi="Courier New"/>
          <w:snapToGrid w:val="0"/>
          <w:sz w:val="16"/>
        </w:rPr>
        <w:tab/>
      </w:r>
      <w:r w:rsidRPr="00C8145E">
        <w:rPr>
          <w:rFonts w:ascii="Courier New" w:hAnsi="Courier New"/>
          <w:snapToGrid w:val="0"/>
          <w:sz w:val="16"/>
        </w:rPr>
        <w:tab/>
      </w:r>
      <w:r w:rsidRPr="00C8145E">
        <w:rPr>
          <w:rFonts w:ascii="Courier New" w:hAnsi="Courier New"/>
          <w:snapToGrid w:val="0"/>
          <w:sz w:val="16"/>
        </w:rPr>
        <w:tab/>
      </w:r>
      <w:proofErr w:type="spellStart"/>
      <w:r w:rsidRPr="00C8145E">
        <w:rPr>
          <w:rFonts w:ascii="Courier New" w:hAnsi="Courier New"/>
          <w:snapToGrid w:val="0"/>
          <w:sz w:val="16"/>
        </w:rPr>
        <w:t>TAValue</w:t>
      </w:r>
      <w:proofErr w:type="spellEnd"/>
      <w:r w:rsidRPr="00C8145E">
        <w:rPr>
          <w:rFonts w:ascii="Courier New" w:hAnsi="Courier New"/>
          <w:snapToGrid w:val="0"/>
          <w:sz w:val="16"/>
        </w:rPr>
        <w:t>,</w:t>
      </w:r>
    </w:p>
    <w:p w14:paraId="275E1521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C8145E">
        <w:rPr>
          <w:rFonts w:ascii="Courier New" w:hAnsi="Courier New"/>
          <w:snapToGrid w:val="0"/>
          <w:sz w:val="16"/>
        </w:rPr>
        <w:tab/>
      </w:r>
      <w:proofErr w:type="spellStart"/>
      <w:r w:rsidRPr="00C8145E">
        <w:rPr>
          <w:rFonts w:ascii="Courier New" w:hAnsi="Courier New"/>
          <w:snapToGrid w:val="0"/>
          <w:sz w:val="16"/>
        </w:rPr>
        <w:t>preambleIndex</w:t>
      </w:r>
      <w:proofErr w:type="spellEnd"/>
      <w:r w:rsidRPr="00C8145E">
        <w:rPr>
          <w:rFonts w:ascii="Courier New" w:hAnsi="Courier New"/>
          <w:snapToGrid w:val="0"/>
          <w:sz w:val="16"/>
        </w:rPr>
        <w:tab/>
      </w:r>
      <w:r w:rsidRPr="00C8145E">
        <w:rPr>
          <w:rFonts w:ascii="Courier New" w:hAnsi="Courier New"/>
          <w:snapToGrid w:val="0"/>
          <w:sz w:val="16"/>
        </w:rPr>
        <w:tab/>
      </w:r>
      <w:r w:rsidRPr="00C8145E">
        <w:rPr>
          <w:rFonts w:ascii="Courier New" w:hAnsi="Courier New"/>
          <w:snapToGrid w:val="0"/>
          <w:sz w:val="16"/>
        </w:rPr>
        <w:tab/>
      </w:r>
      <w:proofErr w:type="spellStart"/>
      <w:r w:rsidRPr="00C8145E">
        <w:rPr>
          <w:rFonts w:ascii="Courier New" w:hAnsi="Courier New"/>
          <w:snapToGrid w:val="0"/>
          <w:sz w:val="16"/>
        </w:rPr>
        <w:t>PreambleIndex</w:t>
      </w:r>
      <w:proofErr w:type="spellEnd"/>
      <w:r w:rsidRPr="00C8145E">
        <w:rPr>
          <w:rFonts w:ascii="Courier New" w:hAnsi="Courier New"/>
          <w:snapToGrid w:val="0"/>
          <w:sz w:val="16"/>
        </w:rPr>
        <w:t>,</w:t>
      </w:r>
    </w:p>
    <w:p w14:paraId="5F5D4C4F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8145E">
        <w:rPr>
          <w:rFonts w:ascii="Courier New" w:hAnsi="Courier New"/>
          <w:snapToGrid w:val="0"/>
          <w:sz w:val="16"/>
        </w:rPr>
        <w:tab/>
      </w:r>
      <w:proofErr w:type="spellStart"/>
      <w:r w:rsidRPr="00C8145E">
        <w:rPr>
          <w:rFonts w:ascii="Courier New" w:hAnsi="Courier New"/>
          <w:snapToGrid w:val="0"/>
          <w:sz w:val="16"/>
        </w:rPr>
        <w:t>rA</w:t>
      </w:r>
      <w:proofErr w:type="spellEnd"/>
      <w:r w:rsidRPr="00C8145E">
        <w:rPr>
          <w:rFonts w:ascii="Courier New" w:hAnsi="Courier New"/>
          <w:snapToGrid w:val="0"/>
          <w:sz w:val="16"/>
        </w:rPr>
        <w:t>-RNTI</w:t>
      </w:r>
      <w:r w:rsidRPr="00C8145E">
        <w:rPr>
          <w:rFonts w:ascii="Courier New" w:hAnsi="Courier New"/>
          <w:snapToGrid w:val="0"/>
          <w:sz w:val="16"/>
        </w:rPr>
        <w:tab/>
      </w:r>
      <w:r w:rsidRPr="00C8145E">
        <w:rPr>
          <w:rFonts w:ascii="Courier New" w:hAnsi="Courier New"/>
          <w:snapToGrid w:val="0"/>
          <w:sz w:val="16"/>
        </w:rPr>
        <w:tab/>
      </w:r>
      <w:r w:rsidRPr="00C8145E">
        <w:rPr>
          <w:rFonts w:ascii="Courier New" w:hAnsi="Courier New"/>
          <w:snapToGrid w:val="0"/>
          <w:sz w:val="16"/>
        </w:rPr>
        <w:tab/>
      </w:r>
      <w:r w:rsidRPr="00C8145E">
        <w:rPr>
          <w:rFonts w:ascii="Courier New" w:hAnsi="Courier New"/>
          <w:snapToGrid w:val="0"/>
          <w:sz w:val="16"/>
        </w:rPr>
        <w:tab/>
      </w:r>
      <w:r w:rsidRPr="00C8145E">
        <w:rPr>
          <w:rFonts w:ascii="Courier New" w:hAnsi="Courier New"/>
          <w:snapToGrid w:val="0"/>
          <w:sz w:val="16"/>
        </w:rPr>
        <w:tab/>
        <w:t>RA-RNTI,</w:t>
      </w:r>
    </w:p>
    <w:p w14:paraId="19454AD1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C8145E">
        <w:rPr>
          <w:rFonts w:ascii="Courier New" w:hAnsi="Courier New"/>
          <w:noProof/>
          <w:sz w:val="16"/>
          <w:lang w:eastAsia="zh-CN"/>
        </w:rPr>
        <w:tab/>
        <w:t>tagIDPointer</w:t>
      </w:r>
      <w:r w:rsidRPr="00C8145E">
        <w:rPr>
          <w:rFonts w:ascii="Courier New" w:hAnsi="Courier New"/>
          <w:noProof/>
          <w:sz w:val="16"/>
          <w:lang w:eastAsia="zh-CN"/>
        </w:rPr>
        <w:tab/>
      </w:r>
      <w:r w:rsidRPr="00C8145E">
        <w:rPr>
          <w:rFonts w:ascii="Courier New" w:hAnsi="Courier New"/>
          <w:noProof/>
          <w:sz w:val="16"/>
          <w:lang w:eastAsia="zh-CN"/>
        </w:rPr>
        <w:tab/>
      </w:r>
      <w:r w:rsidRPr="00C8145E">
        <w:rPr>
          <w:rFonts w:ascii="Courier New" w:hAnsi="Courier New"/>
          <w:noProof/>
          <w:sz w:val="16"/>
          <w:lang w:eastAsia="zh-CN"/>
        </w:rPr>
        <w:tab/>
      </w:r>
      <w:r w:rsidRPr="00C8145E">
        <w:rPr>
          <w:rFonts w:ascii="Courier New" w:hAnsi="Courier New" w:hint="eastAsia"/>
          <w:noProof/>
          <w:sz w:val="16"/>
          <w:lang w:eastAsia="zh-CN"/>
        </w:rPr>
        <w:t>T</w:t>
      </w:r>
      <w:r w:rsidRPr="00C8145E">
        <w:rPr>
          <w:rFonts w:ascii="Courier New" w:hAnsi="Courier New"/>
          <w:noProof/>
          <w:sz w:val="16"/>
          <w:lang w:eastAsia="zh-CN"/>
        </w:rPr>
        <w:t>agIDPointer</w:t>
      </w:r>
      <w:r w:rsidRPr="00C8145E">
        <w:rPr>
          <w:rFonts w:ascii="Courier New" w:hAnsi="Courier New"/>
          <w:noProof/>
          <w:sz w:val="16"/>
        </w:rPr>
        <w:tab/>
      </w:r>
      <w:r w:rsidRPr="00C8145E">
        <w:rPr>
          <w:rFonts w:ascii="Courier New" w:hAnsi="Courier New"/>
          <w:noProof/>
          <w:sz w:val="16"/>
        </w:rPr>
        <w:tab/>
        <w:t>OPTIONAL,</w:t>
      </w:r>
    </w:p>
    <w:p w14:paraId="1253FEC8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C8145E">
        <w:rPr>
          <w:rFonts w:ascii="Courier New" w:hAnsi="Courier New"/>
          <w:snapToGrid w:val="0"/>
          <w:sz w:val="16"/>
        </w:rPr>
        <w:tab/>
      </w:r>
      <w:proofErr w:type="spellStart"/>
      <w:r w:rsidRPr="00C8145E">
        <w:rPr>
          <w:rFonts w:ascii="Courier New" w:hAnsi="Courier New"/>
          <w:snapToGrid w:val="0"/>
          <w:sz w:val="16"/>
        </w:rPr>
        <w:t>iE</w:t>
      </w:r>
      <w:proofErr w:type="spellEnd"/>
      <w:r w:rsidRPr="00C8145E">
        <w:rPr>
          <w:rFonts w:ascii="Courier New" w:hAnsi="Courier New"/>
          <w:snapToGrid w:val="0"/>
          <w:sz w:val="16"/>
        </w:rPr>
        <w:t>-Extensions</w:t>
      </w:r>
      <w:r w:rsidRPr="00C8145E">
        <w:rPr>
          <w:rFonts w:ascii="Courier New" w:hAnsi="Courier New"/>
          <w:snapToGrid w:val="0"/>
          <w:sz w:val="16"/>
        </w:rPr>
        <w:tab/>
      </w:r>
      <w:r w:rsidRPr="00C8145E">
        <w:rPr>
          <w:rFonts w:ascii="Courier New" w:hAnsi="Courier New"/>
          <w:snapToGrid w:val="0"/>
          <w:sz w:val="16"/>
        </w:rPr>
        <w:tab/>
      </w:r>
      <w:r w:rsidRPr="00C8145E">
        <w:rPr>
          <w:rFonts w:ascii="Courier New" w:hAnsi="Courier New"/>
          <w:snapToGrid w:val="0"/>
          <w:sz w:val="16"/>
        </w:rPr>
        <w:tab/>
      </w:r>
      <w:proofErr w:type="spellStart"/>
      <w:r w:rsidRPr="00C8145E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C8145E">
        <w:rPr>
          <w:rFonts w:ascii="Courier New" w:hAnsi="Courier New"/>
          <w:snapToGrid w:val="0"/>
          <w:sz w:val="16"/>
        </w:rPr>
        <w:t xml:space="preserve"> </w:t>
      </w:r>
      <w:proofErr w:type="gramStart"/>
      <w:r w:rsidRPr="00C8145E">
        <w:rPr>
          <w:rFonts w:ascii="Courier New" w:hAnsi="Courier New"/>
          <w:snapToGrid w:val="0"/>
          <w:sz w:val="16"/>
        </w:rPr>
        <w:t>{ {</w:t>
      </w:r>
      <w:proofErr w:type="gramEnd"/>
      <w:r w:rsidRPr="00C8145E">
        <w:rPr>
          <w:rFonts w:ascii="Courier New" w:hAnsi="Courier New"/>
          <w:noProof/>
          <w:snapToGrid w:val="0"/>
          <w:sz w:val="16"/>
        </w:rPr>
        <w:t xml:space="preserve"> </w:t>
      </w:r>
      <w:r w:rsidRPr="00C8145E">
        <w:rPr>
          <w:rFonts w:ascii="Courier New" w:hAnsi="Courier New"/>
          <w:noProof/>
          <w:sz w:val="16"/>
        </w:rPr>
        <w:t>CUtoDU</w:t>
      </w:r>
      <w:r w:rsidRPr="00C8145E">
        <w:rPr>
          <w:rFonts w:ascii="Courier New" w:hAnsi="Courier New"/>
          <w:noProof/>
          <w:snapToGrid w:val="0"/>
          <w:sz w:val="16"/>
        </w:rPr>
        <w:t>TAInformation-Item</w:t>
      </w:r>
      <w:r w:rsidRPr="00C8145E">
        <w:rPr>
          <w:rFonts w:ascii="Courier New" w:hAnsi="Courier New"/>
          <w:snapToGrid w:val="0"/>
          <w:sz w:val="16"/>
        </w:rPr>
        <w:t>-</w:t>
      </w:r>
      <w:proofErr w:type="spellStart"/>
      <w:r w:rsidRPr="00C8145E">
        <w:rPr>
          <w:rFonts w:ascii="Courier New" w:hAnsi="Courier New"/>
          <w:snapToGrid w:val="0"/>
          <w:sz w:val="16"/>
        </w:rPr>
        <w:t>ExtIEs</w:t>
      </w:r>
      <w:proofErr w:type="spellEnd"/>
      <w:r w:rsidRPr="00C8145E">
        <w:rPr>
          <w:rFonts w:ascii="Courier New" w:hAnsi="Courier New"/>
          <w:snapToGrid w:val="0"/>
          <w:sz w:val="16"/>
        </w:rPr>
        <w:t>} }</w:t>
      </w:r>
      <w:r w:rsidRPr="00C8145E">
        <w:rPr>
          <w:rFonts w:ascii="Courier New" w:hAnsi="Courier New"/>
          <w:snapToGrid w:val="0"/>
          <w:sz w:val="16"/>
        </w:rPr>
        <w:tab/>
        <w:t>OPTIONAL,</w:t>
      </w:r>
    </w:p>
    <w:p w14:paraId="3B6203B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C8145E">
        <w:rPr>
          <w:rFonts w:ascii="Courier New" w:hAnsi="Courier New"/>
          <w:snapToGrid w:val="0"/>
          <w:sz w:val="16"/>
        </w:rPr>
        <w:tab/>
        <w:t>...</w:t>
      </w:r>
    </w:p>
    <w:p w14:paraId="3A3655A2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C8145E">
        <w:rPr>
          <w:rFonts w:ascii="Courier New" w:hAnsi="Courier New"/>
          <w:snapToGrid w:val="0"/>
          <w:sz w:val="16"/>
        </w:rPr>
        <w:t>}</w:t>
      </w:r>
    </w:p>
    <w:p w14:paraId="517FF7E0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355525EA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C8145E">
        <w:rPr>
          <w:rFonts w:ascii="Courier New" w:hAnsi="Courier New"/>
          <w:noProof/>
          <w:sz w:val="16"/>
        </w:rPr>
        <w:t>CUtoDU</w:t>
      </w:r>
      <w:r w:rsidRPr="00C8145E">
        <w:rPr>
          <w:rFonts w:ascii="Courier New" w:hAnsi="Courier New"/>
          <w:noProof/>
          <w:snapToGrid w:val="0"/>
          <w:sz w:val="16"/>
        </w:rPr>
        <w:t>TAInformation-Item</w:t>
      </w:r>
      <w:r w:rsidRPr="00C8145E">
        <w:rPr>
          <w:rFonts w:ascii="Courier New" w:hAnsi="Courier New"/>
          <w:snapToGrid w:val="0"/>
          <w:sz w:val="16"/>
        </w:rPr>
        <w:t>-</w:t>
      </w:r>
      <w:proofErr w:type="spellStart"/>
      <w:r w:rsidRPr="00C8145E">
        <w:rPr>
          <w:rFonts w:ascii="Courier New" w:hAnsi="Courier New"/>
          <w:snapToGrid w:val="0"/>
          <w:sz w:val="16"/>
        </w:rPr>
        <w:t>ExtIEs</w:t>
      </w:r>
      <w:proofErr w:type="spellEnd"/>
      <w:r w:rsidRPr="00C8145E">
        <w:rPr>
          <w:rFonts w:ascii="Courier New" w:hAnsi="Courier New"/>
          <w:snapToGrid w:val="0"/>
          <w:sz w:val="16"/>
        </w:rPr>
        <w:t xml:space="preserve"> F1AP-PROTOCOL-</w:t>
      </w:r>
      <w:proofErr w:type="gramStart"/>
      <w:r w:rsidRPr="00C8145E">
        <w:rPr>
          <w:rFonts w:ascii="Courier New" w:hAnsi="Courier New"/>
          <w:snapToGrid w:val="0"/>
          <w:sz w:val="16"/>
        </w:rPr>
        <w:t>EXTENSION ::=</w:t>
      </w:r>
      <w:proofErr w:type="gramEnd"/>
      <w:r w:rsidRPr="00C8145E">
        <w:rPr>
          <w:rFonts w:ascii="Courier New" w:hAnsi="Courier New"/>
          <w:snapToGrid w:val="0"/>
          <w:sz w:val="16"/>
        </w:rPr>
        <w:t xml:space="preserve"> {</w:t>
      </w:r>
    </w:p>
    <w:p w14:paraId="1E9C5E2C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C8145E">
        <w:rPr>
          <w:rFonts w:ascii="Courier New" w:hAnsi="Courier New"/>
          <w:snapToGrid w:val="0"/>
          <w:sz w:val="16"/>
        </w:rPr>
        <w:tab/>
        <w:t>...</w:t>
      </w:r>
    </w:p>
    <w:p w14:paraId="6FD5817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C8145E">
        <w:rPr>
          <w:rFonts w:ascii="Courier New" w:hAnsi="Courier New"/>
          <w:snapToGrid w:val="0"/>
          <w:sz w:val="16"/>
        </w:rPr>
        <w:t>}</w:t>
      </w:r>
    </w:p>
    <w:p w14:paraId="6CD5B1DC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D15451F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gramStart"/>
      <w:r w:rsidRPr="00C8145E">
        <w:rPr>
          <w:rFonts w:ascii="Courier New" w:eastAsia="SimSun" w:hAnsi="Courier New"/>
          <w:noProof/>
          <w:sz w:val="16"/>
        </w:rPr>
        <w:t>CSIResourceConfiguration</w:t>
      </w:r>
      <w:r w:rsidRPr="00C8145E">
        <w:rPr>
          <w:rFonts w:ascii="Courier New" w:eastAsia="SimSun" w:hAnsi="Courier New"/>
          <w:snapToGrid w:val="0"/>
          <w:sz w:val="16"/>
        </w:rPr>
        <w:t xml:space="preserve"> ::=</w:t>
      </w:r>
      <w:proofErr w:type="gramEnd"/>
      <w:r w:rsidRPr="00C8145E">
        <w:rPr>
          <w:rFonts w:ascii="Courier New" w:eastAsia="SimSun" w:hAnsi="Courier New"/>
          <w:snapToGrid w:val="0"/>
          <w:sz w:val="16"/>
        </w:rPr>
        <w:t xml:space="preserve"> </w:t>
      </w:r>
      <w:r w:rsidRPr="00C8145E">
        <w:rPr>
          <w:rFonts w:ascii="Courier New" w:hAnsi="Courier New"/>
          <w:sz w:val="16"/>
        </w:rPr>
        <w:t xml:space="preserve">SEQUENCE </w:t>
      </w:r>
      <w:r w:rsidRPr="00C8145E">
        <w:rPr>
          <w:rFonts w:ascii="Courier New" w:hAnsi="Courier New"/>
          <w:snapToGrid w:val="0"/>
          <w:sz w:val="16"/>
        </w:rPr>
        <w:t xml:space="preserve"> {</w:t>
      </w:r>
    </w:p>
    <w:p w14:paraId="1409AE60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8145E">
        <w:rPr>
          <w:rFonts w:ascii="Courier New" w:hAnsi="Courier New"/>
          <w:noProof/>
          <w:snapToGrid w:val="0"/>
          <w:sz w:val="16"/>
        </w:rPr>
        <w:tab/>
        <w:t xml:space="preserve">cSIResourceConfigToAddModList </w:t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  <w:t>OCTET STRING</w:t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527352D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8145E">
        <w:rPr>
          <w:rFonts w:ascii="Courier New" w:hAnsi="Courier New"/>
          <w:noProof/>
          <w:snapToGrid w:val="0"/>
          <w:sz w:val="16"/>
        </w:rPr>
        <w:tab/>
        <w:t>cSIResourceConfigToReleaseList</w:t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  <w:t>OCTET STRING</w:t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2D3EFF1E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8145E">
        <w:rPr>
          <w:rFonts w:ascii="Courier New" w:hAnsi="Courier New"/>
          <w:noProof/>
          <w:snapToGrid w:val="0"/>
          <w:sz w:val="16"/>
        </w:rPr>
        <w:tab/>
        <w:t>iE-Extensions</w:t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</w:r>
      <w:r w:rsidRPr="00C8145E">
        <w:rPr>
          <w:rFonts w:ascii="Courier New" w:hAnsi="Courier New"/>
          <w:noProof/>
          <w:snapToGrid w:val="0"/>
          <w:sz w:val="16"/>
        </w:rPr>
        <w:tab/>
        <w:t>ProtocolExtensionContainer { {</w:t>
      </w:r>
      <w:r w:rsidRPr="00C8145E">
        <w:rPr>
          <w:rFonts w:ascii="Courier New" w:eastAsia="SimSun" w:hAnsi="Courier New"/>
          <w:noProof/>
          <w:sz w:val="16"/>
        </w:rPr>
        <w:t xml:space="preserve"> CSIResourceConfiguration</w:t>
      </w:r>
      <w:r w:rsidRPr="00C8145E">
        <w:rPr>
          <w:rFonts w:ascii="Courier New" w:hAnsi="Courier New"/>
          <w:noProof/>
          <w:snapToGrid w:val="0"/>
          <w:sz w:val="16"/>
        </w:rPr>
        <w:t>-ExtIEs} }</w:t>
      </w:r>
      <w:r w:rsidRPr="00C8145E">
        <w:rPr>
          <w:rFonts w:ascii="Courier New" w:hAnsi="Courier New"/>
          <w:noProof/>
          <w:snapToGrid w:val="0"/>
          <w:sz w:val="16"/>
        </w:rPr>
        <w:tab/>
        <w:t>OPTIONAL</w:t>
      </w:r>
    </w:p>
    <w:p w14:paraId="64CDEE06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8145E">
        <w:rPr>
          <w:rFonts w:ascii="Courier New" w:hAnsi="Courier New"/>
          <w:noProof/>
          <w:snapToGrid w:val="0"/>
          <w:sz w:val="16"/>
        </w:rPr>
        <w:t>}</w:t>
      </w:r>
    </w:p>
    <w:p w14:paraId="4B314B00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D170B47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C8145E">
        <w:rPr>
          <w:rFonts w:ascii="Courier New" w:eastAsia="SimSun" w:hAnsi="Courier New"/>
          <w:noProof/>
          <w:sz w:val="16"/>
        </w:rPr>
        <w:t>CSIResourceConfiguration</w:t>
      </w:r>
      <w:r w:rsidRPr="00C8145E">
        <w:rPr>
          <w:rFonts w:ascii="Courier New" w:hAnsi="Courier New"/>
          <w:snapToGrid w:val="0"/>
          <w:sz w:val="16"/>
        </w:rPr>
        <w:t>-</w:t>
      </w:r>
      <w:proofErr w:type="spellStart"/>
      <w:r w:rsidRPr="00C8145E">
        <w:rPr>
          <w:rFonts w:ascii="Courier New" w:hAnsi="Courier New"/>
          <w:snapToGrid w:val="0"/>
          <w:sz w:val="16"/>
        </w:rPr>
        <w:t>ExtIEs</w:t>
      </w:r>
      <w:proofErr w:type="spellEnd"/>
      <w:r w:rsidRPr="00C8145E">
        <w:rPr>
          <w:rFonts w:ascii="Courier New" w:hAnsi="Courier New"/>
          <w:snapToGrid w:val="0"/>
          <w:sz w:val="16"/>
        </w:rPr>
        <w:t xml:space="preserve"> F1AP-PROTOCOL-</w:t>
      </w:r>
      <w:proofErr w:type="gramStart"/>
      <w:r w:rsidRPr="00C8145E">
        <w:rPr>
          <w:rFonts w:ascii="Courier New" w:hAnsi="Courier New"/>
          <w:snapToGrid w:val="0"/>
          <w:sz w:val="16"/>
        </w:rPr>
        <w:t>EXTENSION ::=</w:t>
      </w:r>
      <w:proofErr w:type="gramEnd"/>
      <w:r w:rsidRPr="00C8145E">
        <w:rPr>
          <w:rFonts w:ascii="Courier New" w:hAnsi="Courier New"/>
          <w:snapToGrid w:val="0"/>
          <w:sz w:val="16"/>
        </w:rPr>
        <w:t xml:space="preserve"> {</w:t>
      </w:r>
    </w:p>
    <w:p w14:paraId="38187930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C8145E">
        <w:rPr>
          <w:rFonts w:ascii="Courier New" w:hAnsi="Courier New"/>
          <w:snapToGrid w:val="0"/>
          <w:sz w:val="16"/>
        </w:rPr>
        <w:tab/>
        <w:t>...</w:t>
      </w:r>
    </w:p>
    <w:p w14:paraId="1DEDEA7A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8145E">
        <w:rPr>
          <w:rFonts w:ascii="Courier New" w:hAnsi="Courier New"/>
          <w:noProof/>
          <w:snapToGrid w:val="0"/>
          <w:sz w:val="16"/>
        </w:rPr>
        <w:t>}</w:t>
      </w:r>
    </w:p>
    <w:p w14:paraId="4B48FB19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9D5D170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BBB6EDD" w14:textId="21E269F1" w:rsidR="00C8145E" w:rsidRPr="00BC20B8" w:rsidRDefault="00C8145E" w:rsidP="00C8145E">
      <w:pPr>
        <w:pStyle w:val="PL"/>
        <w:rPr>
          <w:ins w:id="561" w:author="Nokia" w:date="2024-08-09T11:19:00Z" w16du:dateUtc="2024-08-09T02:19:00Z"/>
          <w:noProof w:val="0"/>
        </w:rPr>
      </w:pPr>
      <w:ins w:id="562" w:author="Nokia" w:date="2024-08-09T11:19:00Z" w16du:dateUtc="2024-08-09T02:19:00Z">
        <w:r>
          <w:rPr>
            <w:rFonts w:eastAsia="Yu Mincho" w:hint="eastAsia"/>
            <w:noProof w:val="0"/>
            <w:lang w:eastAsia="ja-JP"/>
          </w:rPr>
          <w:t>CSI</w:t>
        </w:r>
      </w:ins>
      <w:ins w:id="563" w:author="Nokia" w:date="2024-08-09T11:28:00Z" w16du:dateUtc="2024-08-09T02:28:00Z">
        <w:r w:rsidR="004248F6">
          <w:rPr>
            <w:rFonts w:eastAsia="Yu Mincho" w:hint="eastAsia"/>
            <w:noProof w:val="0"/>
            <w:lang w:eastAsia="ja-JP"/>
          </w:rPr>
          <w:t>-</w:t>
        </w:r>
      </w:ins>
      <w:proofErr w:type="spellStart"/>
      <w:proofErr w:type="gramStart"/>
      <w:ins w:id="564" w:author="Nokia" w:date="2024-08-09T11:19:00Z" w16du:dateUtc="2024-08-09T02:19:00Z">
        <w:r>
          <w:rPr>
            <w:rFonts w:eastAsia="Yu Mincho" w:hint="eastAsia"/>
            <w:noProof w:val="0"/>
            <w:lang w:eastAsia="ja-JP"/>
          </w:rPr>
          <w:t>RSCellMeasurementResults</w:t>
        </w:r>
        <w:proofErr w:type="spellEnd"/>
        <w:r w:rsidRPr="00BC20B8">
          <w:rPr>
            <w:noProof w:val="0"/>
          </w:rPr>
          <w:t xml:space="preserve"> ::=</w:t>
        </w:r>
        <w:proofErr w:type="gramEnd"/>
        <w:r w:rsidRPr="00BC20B8">
          <w:rPr>
            <w:noProof w:val="0"/>
          </w:rPr>
          <w:t xml:space="preserve"> SEQUENCE {</w:t>
        </w:r>
      </w:ins>
    </w:p>
    <w:p w14:paraId="5098E67B" w14:textId="6DBEEC66" w:rsidR="00C8145E" w:rsidRDefault="00C8145E" w:rsidP="00C8145E">
      <w:pPr>
        <w:pStyle w:val="PL"/>
        <w:rPr>
          <w:ins w:id="565" w:author="Nokia" w:date="2024-08-09T11:19:00Z" w16du:dateUtc="2024-08-09T02:19:00Z"/>
          <w:rFonts w:eastAsia="Yu Mincho"/>
          <w:noProof w:val="0"/>
          <w:lang w:eastAsia="ja-JP"/>
        </w:rPr>
      </w:pPr>
      <w:ins w:id="566" w:author="Nokia" w:date="2024-08-09T11:19:00Z" w16du:dateUtc="2024-08-09T02:19:00Z">
        <w:r w:rsidRPr="00BC20B8">
          <w:rPr>
            <w:noProof w:val="0"/>
          </w:rPr>
          <w:tab/>
        </w:r>
        <w:proofErr w:type="spellStart"/>
        <w:r>
          <w:rPr>
            <w:rFonts w:eastAsia="Yu Mincho" w:hint="eastAsia"/>
            <w:noProof w:val="0"/>
            <w:lang w:eastAsia="ja-JP"/>
          </w:rPr>
          <w:t>cSI</w:t>
        </w:r>
      </w:ins>
      <w:ins w:id="567" w:author="Nokia" w:date="2024-08-09T11:28:00Z" w16du:dateUtc="2024-08-09T02:28:00Z">
        <w:r w:rsidR="004248F6">
          <w:rPr>
            <w:rFonts w:eastAsia="Yu Mincho" w:hint="eastAsia"/>
            <w:noProof w:val="0"/>
            <w:lang w:eastAsia="ja-JP"/>
          </w:rPr>
          <w:t>-</w:t>
        </w:r>
      </w:ins>
      <w:ins w:id="568" w:author="Nokia" w:date="2024-08-09T11:19:00Z" w16du:dateUtc="2024-08-09T02:19:00Z">
        <w:r>
          <w:rPr>
            <w:rFonts w:eastAsia="Yu Mincho" w:hint="eastAsia"/>
            <w:noProof w:val="0"/>
            <w:lang w:eastAsia="ja-JP"/>
          </w:rPr>
          <w:t>RSCellRSRP</w:t>
        </w:r>
        <w:proofErr w:type="spellEnd"/>
        <w:r>
          <w:rPr>
            <w:rFonts w:eastAsia="Yu Mincho"/>
            <w:noProof w:val="0"/>
            <w:lang w:eastAsia="ja-JP"/>
          </w:rPr>
          <w:tab/>
        </w:r>
        <w:r w:rsidRPr="00BC20B8">
          <w:rPr>
            <w:noProof w:val="0"/>
          </w:rPr>
          <w:tab/>
        </w:r>
        <w:proofErr w:type="gramStart"/>
        <w:r w:rsidRPr="00BC20B8">
          <w:rPr>
            <w:noProof w:val="0"/>
          </w:rPr>
          <w:t>INTEGER(</w:t>
        </w:r>
        <w:proofErr w:type="gramEnd"/>
        <w:r w:rsidRPr="00BC20B8">
          <w:rPr>
            <w:noProof w:val="0"/>
          </w:rPr>
          <w:t>0..</w:t>
        </w:r>
        <w:r>
          <w:rPr>
            <w:rFonts w:eastAsia="Yu Mincho" w:hint="eastAsia"/>
            <w:noProof w:val="0"/>
            <w:lang w:eastAsia="ja-JP"/>
          </w:rPr>
          <w:t>127</w:t>
        </w:r>
        <w:r w:rsidRPr="00BC20B8">
          <w:rPr>
            <w:noProof w:val="0"/>
          </w:rPr>
          <w:t>)</w:t>
        </w:r>
        <w:r>
          <w:rPr>
            <w:rFonts w:eastAsia="Yu Mincho" w:hint="eastAsia"/>
            <w:noProof w:val="0"/>
            <w:lang w:eastAsia="ja-JP"/>
          </w:rPr>
          <w:t xml:space="preserve"> OPTIONAL</w:t>
        </w:r>
        <w:r w:rsidRPr="00BC20B8">
          <w:rPr>
            <w:noProof w:val="0"/>
          </w:rPr>
          <w:t>,</w:t>
        </w:r>
      </w:ins>
    </w:p>
    <w:p w14:paraId="14CEE07E" w14:textId="1C79C653" w:rsidR="00C8145E" w:rsidRPr="00BC20B8" w:rsidRDefault="00C8145E" w:rsidP="00C8145E">
      <w:pPr>
        <w:pStyle w:val="PL"/>
        <w:rPr>
          <w:ins w:id="569" w:author="Nokia" w:date="2024-08-09T11:19:00Z" w16du:dateUtc="2024-08-09T02:19:00Z"/>
          <w:noProof w:val="0"/>
        </w:rPr>
      </w:pPr>
      <w:ins w:id="570" w:author="Nokia" w:date="2024-08-09T11:19:00Z" w16du:dateUtc="2024-08-09T02:19:00Z">
        <w:r w:rsidRPr="00BC20B8">
          <w:rPr>
            <w:noProof w:val="0"/>
          </w:rPr>
          <w:tab/>
        </w:r>
        <w:proofErr w:type="spellStart"/>
        <w:r>
          <w:rPr>
            <w:rFonts w:eastAsia="Yu Mincho" w:hint="eastAsia"/>
            <w:noProof w:val="0"/>
            <w:lang w:eastAsia="ja-JP"/>
          </w:rPr>
          <w:t>cSI</w:t>
        </w:r>
      </w:ins>
      <w:ins w:id="571" w:author="Nokia" w:date="2024-08-09T11:28:00Z" w16du:dateUtc="2024-08-09T02:28:00Z">
        <w:r w:rsidR="004248F6">
          <w:rPr>
            <w:rFonts w:eastAsia="Yu Mincho" w:hint="eastAsia"/>
            <w:noProof w:val="0"/>
            <w:lang w:eastAsia="ja-JP"/>
          </w:rPr>
          <w:t>-</w:t>
        </w:r>
      </w:ins>
      <w:ins w:id="572" w:author="Nokia" w:date="2024-08-09T11:19:00Z" w16du:dateUtc="2024-08-09T02:19:00Z">
        <w:r>
          <w:rPr>
            <w:rFonts w:eastAsia="Yu Mincho" w:hint="eastAsia"/>
            <w:noProof w:val="0"/>
            <w:lang w:eastAsia="ja-JP"/>
          </w:rPr>
          <w:t>RSCellRSRQ</w:t>
        </w:r>
        <w:proofErr w:type="spellEnd"/>
        <w:r>
          <w:rPr>
            <w:rFonts w:eastAsia="Yu Mincho"/>
            <w:noProof w:val="0"/>
            <w:lang w:eastAsia="ja-JP"/>
          </w:rPr>
          <w:tab/>
        </w:r>
        <w:r w:rsidRPr="00BC20B8">
          <w:rPr>
            <w:noProof w:val="0"/>
          </w:rPr>
          <w:tab/>
        </w:r>
        <w:proofErr w:type="gramStart"/>
        <w:r w:rsidRPr="00BC20B8">
          <w:rPr>
            <w:noProof w:val="0"/>
          </w:rPr>
          <w:t>INTEGER(</w:t>
        </w:r>
        <w:proofErr w:type="gramEnd"/>
        <w:r w:rsidRPr="00BC20B8">
          <w:rPr>
            <w:noProof w:val="0"/>
          </w:rPr>
          <w:t>0..</w:t>
        </w:r>
        <w:r>
          <w:rPr>
            <w:rFonts w:eastAsia="Yu Mincho" w:hint="eastAsia"/>
            <w:noProof w:val="0"/>
            <w:lang w:eastAsia="ja-JP"/>
          </w:rPr>
          <w:t>127</w:t>
        </w:r>
        <w:r w:rsidRPr="00BC20B8">
          <w:rPr>
            <w:noProof w:val="0"/>
          </w:rPr>
          <w:t>)</w:t>
        </w:r>
        <w:r>
          <w:rPr>
            <w:rFonts w:eastAsia="Yu Mincho" w:hint="eastAsia"/>
            <w:noProof w:val="0"/>
            <w:lang w:eastAsia="ja-JP"/>
          </w:rPr>
          <w:t xml:space="preserve"> OPTIONAL</w:t>
        </w:r>
        <w:r w:rsidRPr="00BC20B8">
          <w:rPr>
            <w:noProof w:val="0"/>
          </w:rPr>
          <w:t>,</w:t>
        </w:r>
      </w:ins>
    </w:p>
    <w:p w14:paraId="5F86F326" w14:textId="56B24224" w:rsidR="00C8145E" w:rsidRPr="00BC20B8" w:rsidRDefault="00C8145E" w:rsidP="00C8145E">
      <w:pPr>
        <w:pStyle w:val="PL"/>
        <w:rPr>
          <w:ins w:id="573" w:author="Nokia" w:date="2024-08-09T11:19:00Z" w16du:dateUtc="2024-08-09T02:19:00Z"/>
          <w:noProof w:val="0"/>
        </w:rPr>
      </w:pPr>
      <w:ins w:id="574" w:author="Nokia" w:date="2024-08-09T11:19:00Z" w16du:dateUtc="2024-08-09T02:19:00Z">
        <w:r w:rsidRPr="00BC20B8">
          <w:rPr>
            <w:noProof w:val="0"/>
          </w:rPr>
          <w:tab/>
        </w:r>
        <w:proofErr w:type="spellStart"/>
        <w:r>
          <w:rPr>
            <w:rFonts w:eastAsia="Yu Mincho" w:hint="eastAsia"/>
            <w:noProof w:val="0"/>
            <w:lang w:eastAsia="ja-JP"/>
          </w:rPr>
          <w:t>cSI</w:t>
        </w:r>
      </w:ins>
      <w:ins w:id="575" w:author="Nokia" w:date="2024-08-09T11:29:00Z" w16du:dateUtc="2024-08-09T02:29:00Z">
        <w:r w:rsidR="004248F6">
          <w:rPr>
            <w:rFonts w:eastAsia="Yu Mincho" w:hint="eastAsia"/>
            <w:noProof w:val="0"/>
            <w:lang w:eastAsia="ja-JP"/>
          </w:rPr>
          <w:t>-</w:t>
        </w:r>
      </w:ins>
      <w:ins w:id="576" w:author="Nokia" w:date="2024-08-09T11:19:00Z" w16du:dateUtc="2024-08-09T02:19:00Z">
        <w:r>
          <w:rPr>
            <w:rFonts w:eastAsia="Yu Mincho" w:hint="eastAsia"/>
            <w:noProof w:val="0"/>
            <w:lang w:eastAsia="ja-JP"/>
          </w:rPr>
          <w:t>RSCellSINR</w:t>
        </w:r>
        <w:proofErr w:type="spellEnd"/>
        <w:r>
          <w:rPr>
            <w:rFonts w:eastAsia="Yu Mincho"/>
            <w:noProof w:val="0"/>
            <w:lang w:eastAsia="ja-JP"/>
          </w:rPr>
          <w:tab/>
        </w:r>
        <w:r w:rsidRPr="00BC20B8">
          <w:rPr>
            <w:noProof w:val="0"/>
          </w:rPr>
          <w:tab/>
        </w:r>
        <w:proofErr w:type="gramStart"/>
        <w:r w:rsidRPr="00BC20B8">
          <w:rPr>
            <w:noProof w:val="0"/>
          </w:rPr>
          <w:t>INTEGER(</w:t>
        </w:r>
        <w:proofErr w:type="gramEnd"/>
        <w:r w:rsidRPr="00BC20B8">
          <w:rPr>
            <w:noProof w:val="0"/>
          </w:rPr>
          <w:t>0..</w:t>
        </w:r>
        <w:r>
          <w:rPr>
            <w:rFonts w:eastAsia="Yu Mincho" w:hint="eastAsia"/>
            <w:noProof w:val="0"/>
            <w:lang w:eastAsia="ja-JP"/>
          </w:rPr>
          <w:t>127</w:t>
        </w:r>
        <w:r w:rsidRPr="00BC20B8">
          <w:rPr>
            <w:noProof w:val="0"/>
          </w:rPr>
          <w:t>)</w:t>
        </w:r>
        <w:r>
          <w:rPr>
            <w:rFonts w:eastAsia="Yu Mincho" w:hint="eastAsia"/>
            <w:noProof w:val="0"/>
            <w:lang w:eastAsia="ja-JP"/>
          </w:rPr>
          <w:t xml:space="preserve"> OPTIONAL</w:t>
        </w:r>
        <w:r w:rsidRPr="00BC20B8">
          <w:rPr>
            <w:noProof w:val="0"/>
          </w:rPr>
          <w:t>,</w:t>
        </w:r>
      </w:ins>
    </w:p>
    <w:p w14:paraId="572AED8B" w14:textId="7B042E3C" w:rsidR="00C8145E" w:rsidRPr="00BC20B8" w:rsidRDefault="00C8145E" w:rsidP="00C8145E">
      <w:pPr>
        <w:pStyle w:val="PL"/>
        <w:rPr>
          <w:ins w:id="577" w:author="Nokia" w:date="2024-08-09T11:19:00Z" w16du:dateUtc="2024-08-09T02:19:00Z"/>
          <w:noProof w:val="0"/>
        </w:rPr>
      </w:pPr>
      <w:ins w:id="578" w:author="Nokia" w:date="2024-08-09T11:19:00Z" w16du:dateUtc="2024-08-09T02:19:00Z">
        <w:r w:rsidRPr="00BC20B8">
          <w:rPr>
            <w:noProof w:val="0"/>
          </w:rPr>
          <w:tab/>
        </w:r>
        <w:proofErr w:type="spellStart"/>
        <w:r w:rsidRPr="00BC20B8">
          <w:rPr>
            <w:noProof w:val="0"/>
          </w:rPr>
          <w:t>iE</w:t>
        </w:r>
        <w:proofErr w:type="spellEnd"/>
        <w:r w:rsidRPr="00BC20B8">
          <w:rPr>
            <w:noProof w:val="0"/>
          </w:rPr>
          <w:t>-Extensions</w:t>
        </w:r>
        <w:r w:rsidRPr="00BC20B8">
          <w:rPr>
            <w:noProof w:val="0"/>
          </w:rPr>
          <w:tab/>
        </w:r>
        <w:r>
          <w:rPr>
            <w:rFonts w:eastAsia="Yu Mincho"/>
            <w:noProof w:val="0"/>
            <w:lang w:eastAsia="ja-JP"/>
          </w:rPr>
          <w:tab/>
        </w:r>
        <w:proofErr w:type="spellStart"/>
        <w:r w:rsidRPr="00BC20B8">
          <w:rPr>
            <w:noProof w:val="0"/>
          </w:rPr>
          <w:t>ProtocolExtensionContainer</w:t>
        </w:r>
        <w:proofErr w:type="spellEnd"/>
        <w:r w:rsidRPr="00BC20B8">
          <w:rPr>
            <w:noProof w:val="0"/>
          </w:rPr>
          <w:t xml:space="preserve"> </w:t>
        </w:r>
        <w:proofErr w:type="gramStart"/>
        <w:r w:rsidRPr="00BC20B8">
          <w:rPr>
            <w:noProof w:val="0"/>
          </w:rPr>
          <w:t>{ {</w:t>
        </w:r>
        <w:proofErr w:type="gramEnd"/>
        <w:r w:rsidRPr="00BC20B8">
          <w:rPr>
            <w:noProof w:val="0"/>
          </w:rPr>
          <w:t xml:space="preserve"> </w:t>
        </w:r>
        <w:r>
          <w:rPr>
            <w:rFonts w:eastAsia="Yu Mincho" w:hint="eastAsia"/>
            <w:noProof w:val="0"/>
            <w:lang w:eastAsia="ja-JP"/>
          </w:rPr>
          <w:t>CSI</w:t>
        </w:r>
      </w:ins>
      <w:ins w:id="579" w:author="Nokia" w:date="2024-08-09T11:29:00Z" w16du:dateUtc="2024-08-09T02:29:00Z">
        <w:r w:rsidR="004248F6">
          <w:rPr>
            <w:rFonts w:eastAsia="Yu Mincho" w:hint="eastAsia"/>
            <w:noProof w:val="0"/>
            <w:lang w:eastAsia="ja-JP"/>
          </w:rPr>
          <w:t>-</w:t>
        </w:r>
      </w:ins>
      <w:proofErr w:type="spellStart"/>
      <w:ins w:id="580" w:author="Nokia" w:date="2024-08-09T11:19:00Z" w16du:dateUtc="2024-08-09T02:19:00Z">
        <w:r>
          <w:rPr>
            <w:rFonts w:eastAsia="Yu Mincho" w:hint="eastAsia"/>
            <w:noProof w:val="0"/>
            <w:lang w:eastAsia="ja-JP"/>
          </w:rPr>
          <w:t>RSCellMeasurementResults</w:t>
        </w:r>
        <w:proofErr w:type="spellEnd"/>
        <w:r w:rsidRPr="00BC20B8">
          <w:rPr>
            <w:noProof w:val="0"/>
          </w:rPr>
          <w:t>-</w:t>
        </w:r>
        <w:proofErr w:type="spellStart"/>
        <w:r w:rsidRPr="00BC20B8">
          <w:rPr>
            <w:noProof w:val="0"/>
          </w:rPr>
          <w:t>ExtIEs</w:t>
        </w:r>
        <w:proofErr w:type="spellEnd"/>
        <w:r w:rsidRPr="00BC20B8">
          <w:rPr>
            <w:noProof w:val="0"/>
          </w:rPr>
          <w:t xml:space="preserve"> } }</w:t>
        </w:r>
        <w:r w:rsidRPr="00BC20B8">
          <w:rPr>
            <w:noProof w:val="0"/>
          </w:rPr>
          <w:tab/>
          <w:t>OPTIONAL</w:t>
        </w:r>
      </w:ins>
    </w:p>
    <w:p w14:paraId="24E7C730" w14:textId="77777777" w:rsidR="00C8145E" w:rsidRPr="00BC20B8" w:rsidRDefault="00C8145E" w:rsidP="00C8145E">
      <w:pPr>
        <w:pStyle w:val="PL"/>
        <w:rPr>
          <w:ins w:id="581" w:author="Nokia" w:date="2024-08-09T11:19:00Z" w16du:dateUtc="2024-08-09T02:19:00Z"/>
          <w:noProof w:val="0"/>
        </w:rPr>
      </w:pPr>
      <w:ins w:id="582" w:author="Nokia" w:date="2024-08-09T11:19:00Z" w16du:dateUtc="2024-08-09T02:19:00Z">
        <w:r w:rsidRPr="00BC20B8">
          <w:rPr>
            <w:noProof w:val="0"/>
          </w:rPr>
          <w:t>}</w:t>
        </w:r>
      </w:ins>
    </w:p>
    <w:p w14:paraId="6AD1402C" w14:textId="77777777" w:rsidR="00C8145E" w:rsidRPr="00BC20B8" w:rsidRDefault="00C8145E" w:rsidP="00C8145E">
      <w:pPr>
        <w:pStyle w:val="PL"/>
        <w:rPr>
          <w:ins w:id="583" w:author="Nokia" w:date="2024-08-09T11:19:00Z" w16du:dateUtc="2024-08-09T02:19:00Z"/>
          <w:noProof w:val="0"/>
        </w:rPr>
      </w:pPr>
    </w:p>
    <w:p w14:paraId="7897B99D" w14:textId="2EFC0F59" w:rsidR="00C8145E" w:rsidRPr="00BC20B8" w:rsidRDefault="00C8145E" w:rsidP="00C8145E">
      <w:pPr>
        <w:pStyle w:val="PL"/>
        <w:rPr>
          <w:ins w:id="584" w:author="Nokia" w:date="2024-08-09T11:19:00Z" w16du:dateUtc="2024-08-09T02:19:00Z"/>
          <w:noProof w:val="0"/>
        </w:rPr>
      </w:pPr>
      <w:ins w:id="585" w:author="Nokia" w:date="2024-08-09T11:19:00Z" w16du:dateUtc="2024-08-09T02:19:00Z">
        <w:r>
          <w:rPr>
            <w:rFonts w:eastAsia="Yu Mincho" w:hint="eastAsia"/>
            <w:noProof w:val="0"/>
            <w:lang w:eastAsia="ja-JP"/>
          </w:rPr>
          <w:t>CSI</w:t>
        </w:r>
      </w:ins>
      <w:ins w:id="586" w:author="Nokia" w:date="2024-08-09T11:29:00Z" w16du:dateUtc="2024-08-09T02:29:00Z">
        <w:r w:rsidR="004248F6">
          <w:rPr>
            <w:rFonts w:eastAsia="Yu Mincho" w:hint="eastAsia"/>
            <w:noProof w:val="0"/>
            <w:lang w:eastAsia="ja-JP"/>
          </w:rPr>
          <w:t>-</w:t>
        </w:r>
      </w:ins>
      <w:proofErr w:type="spellStart"/>
      <w:ins w:id="587" w:author="Nokia" w:date="2024-08-09T11:19:00Z" w16du:dateUtc="2024-08-09T02:19:00Z">
        <w:r>
          <w:rPr>
            <w:rFonts w:eastAsia="Yu Mincho" w:hint="eastAsia"/>
            <w:noProof w:val="0"/>
            <w:lang w:eastAsia="ja-JP"/>
          </w:rPr>
          <w:t>RSCellMeasurementResults</w:t>
        </w:r>
        <w:proofErr w:type="spellEnd"/>
        <w:r w:rsidRPr="00BC20B8">
          <w:rPr>
            <w:noProof w:val="0"/>
          </w:rPr>
          <w:t>-</w:t>
        </w:r>
        <w:proofErr w:type="spellStart"/>
        <w:r w:rsidRPr="00BC20B8">
          <w:rPr>
            <w:noProof w:val="0"/>
          </w:rPr>
          <w:t>ExtIEs</w:t>
        </w:r>
        <w:proofErr w:type="spellEnd"/>
        <w:r w:rsidRPr="00BC20B8">
          <w:rPr>
            <w:noProof w:val="0"/>
          </w:rPr>
          <w:t xml:space="preserve"> </w:t>
        </w:r>
        <w:r w:rsidRPr="00BC20B8">
          <w:rPr>
            <w:noProof w:val="0"/>
          </w:rPr>
          <w:tab/>
          <w:t>F1AP-PROTOCOL-</w:t>
        </w:r>
        <w:proofErr w:type="gramStart"/>
        <w:r w:rsidRPr="00BC20B8">
          <w:rPr>
            <w:noProof w:val="0"/>
          </w:rPr>
          <w:t>EXTENSION ::=</w:t>
        </w:r>
        <w:proofErr w:type="gramEnd"/>
        <w:r w:rsidRPr="00BC20B8">
          <w:rPr>
            <w:noProof w:val="0"/>
          </w:rPr>
          <w:t xml:space="preserve"> {</w:t>
        </w:r>
      </w:ins>
    </w:p>
    <w:p w14:paraId="6FB8AFF2" w14:textId="77777777" w:rsidR="00C8145E" w:rsidRPr="00BC20B8" w:rsidRDefault="00C8145E" w:rsidP="00C8145E">
      <w:pPr>
        <w:pStyle w:val="PL"/>
        <w:rPr>
          <w:ins w:id="588" w:author="Nokia" w:date="2024-08-09T11:19:00Z" w16du:dateUtc="2024-08-09T02:19:00Z"/>
          <w:noProof w:val="0"/>
        </w:rPr>
      </w:pPr>
      <w:ins w:id="589" w:author="Nokia" w:date="2024-08-09T11:19:00Z" w16du:dateUtc="2024-08-09T02:19:00Z">
        <w:r w:rsidRPr="00BC20B8">
          <w:rPr>
            <w:noProof w:val="0"/>
          </w:rPr>
          <w:tab/>
          <w:t>...</w:t>
        </w:r>
      </w:ins>
    </w:p>
    <w:p w14:paraId="1B42D71E" w14:textId="77777777" w:rsidR="00C8145E" w:rsidRPr="00EA5FA7" w:rsidRDefault="00C8145E" w:rsidP="00C8145E">
      <w:pPr>
        <w:pStyle w:val="PL"/>
        <w:rPr>
          <w:ins w:id="590" w:author="Nokia" w:date="2024-08-09T11:19:00Z" w16du:dateUtc="2024-08-09T02:19:00Z"/>
          <w:noProof w:val="0"/>
        </w:rPr>
      </w:pPr>
      <w:ins w:id="591" w:author="Nokia" w:date="2024-08-09T11:19:00Z" w16du:dateUtc="2024-08-09T02:19:00Z">
        <w:r w:rsidRPr="00BC20B8">
          <w:rPr>
            <w:noProof w:val="0"/>
          </w:rPr>
          <w:t>}</w:t>
        </w:r>
      </w:ins>
    </w:p>
    <w:p w14:paraId="2AD089FC" w14:textId="77777777" w:rsidR="00C8145E" w:rsidRPr="00C8145E" w:rsidRDefault="00C8145E" w:rsidP="00C814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F79CB89" w14:textId="77777777" w:rsidR="00535AA5" w:rsidRDefault="00535AA5" w:rsidP="00DC07EF">
      <w:pPr>
        <w:rPr>
          <w:rFonts w:eastAsia="Yu Mincho"/>
          <w:lang w:eastAsia="ja-JP"/>
        </w:rPr>
      </w:pPr>
    </w:p>
    <w:p w14:paraId="17F8B465" w14:textId="77777777" w:rsidR="00535AA5" w:rsidRDefault="00535AA5" w:rsidP="0053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>
        <w:rPr>
          <w:rFonts w:hint="eastAsia"/>
          <w:i/>
          <w:lang w:eastAsia="ja-JP"/>
        </w:rPr>
        <w:t xml:space="preserve"> Text Proposal</w:t>
      </w:r>
    </w:p>
    <w:p w14:paraId="0ACF88D5" w14:textId="77777777" w:rsidR="00535AA5" w:rsidRDefault="00535AA5" w:rsidP="00DC07EF">
      <w:pPr>
        <w:rPr>
          <w:rFonts w:eastAsia="Yu Mincho"/>
          <w:lang w:eastAsia="ja-JP"/>
        </w:rPr>
      </w:pPr>
    </w:p>
    <w:p w14:paraId="4D2C745A" w14:textId="77777777" w:rsidR="002C52DC" w:rsidRPr="00EA5FA7" w:rsidRDefault="002C52DC" w:rsidP="002C52D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3D787A4F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</w:p>
    <w:p w14:paraId="51F90BD4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SCell-FailedtoSetup-Item</w:t>
      </w:r>
      <w:r w:rsidRPr="00EA5FA7">
        <w:rPr>
          <w:rFonts w:eastAsia="SimSun"/>
          <w:snapToGrid w:val="0"/>
        </w:rPr>
        <w:tab/>
        <w:t>::= SEQUENCE {</w:t>
      </w:r>
    </w:p>
    <w:p w14:paraId="5A47A9C4" w14:textId="77777777" w:rsidR="002C52DC" w:rsidRPr="006B2844" w:rsidRDefault="002C52DC" w:rsidP="002C52D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sCell-ID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NRCGI</w:t>
      </w:r>
      <w:r w:rsidRPr="006B2844">
        <w:rPr>
          <w:rFonts w:eastAsia="SimSun"/>
          <w:snapToGrid w:val="0"/>
          <w:lang w:val="fr-FR"/>
        </w:rPr>
        <w:tab/>
        <w:t xml:space="preserve">, </w:t>
      </w:r>
    </w:p>
    <w:p w14:paraId="0A48B7AC" w14:textId="77777777" w:rsidR="002C52DC" w:rsidRPr="006B2844" w:rsidRDefault="002C52DC" w:rsidP="002C52DC">
      <w:pPr>
        <w:pStyle w:val="PL"/>
        <w:rPr>
          <w:rFonts w:eastAsia="SimSun"/>
          <w:snapToGrid w:val="0"/>
          <w:lang w:val="fr-FR"/>
        </w:rPr>
      </w:pPr>
      <w:r w:rsidRPr="006B2844">
        <w:rPr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OPTIONAL ,</w:t>
      </w:r>
    </w:p>
    <w:p w14:paraId="22BAF171" w14:textId="77777777" w:rsidR="002C52DC" w:rsidRPr="006B2844" w:rsidRDefault="002C52DC" w:rsidP="002C52D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  <w:t>ProtocolExtensionContainer { { SCell-FailedtoSetup-ItemExtIEs } }</w:t>
      </w:r>
      <w:r w:rsidRPr="006B2844">
        <w:rPr>
          <w:rFonts w:eastAsia="SimSun"/>
          <w:snapToGrid w:val="0"/>
          <w:lang w:val="fr-FR"/>
        </w:rPr>
        <w:tab/>
        <w:t>OPTIONAL,</w:t>
      </w:r>
    </w:p>
    <w:p w14:paraId="78CD391D" w14:textId="77777777" w:rsidR="002C52DC" w:rsidRPr="006B2844" w:rsidRDefault="002C52DC" w:rsidP="002C52D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74150F29" w14:textId="77777777" w:rsidR="002C52DC" w:rsidRPr="006B2844" w:rsidRDefault="002C52DC" w:rsidP="002C52D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66F37B06" w14:textId="77777777" w:rsidR="002C52DC" w:rsidRPr="006B2844" w:rsidRDefault="002C52DC" w:rsidP="002C52DC">
      <w:pPr>
        <w:pStyle w:val="PL"/>
        <w:rPr>
          <w:rFonts w:eastAsia="SimSun"/>
          <w:snapToGrid w:val="0"/>
          <w:lang w:val="fr-FR"/>
        </w:rPr>
      </w:pPr>
    </w:p>
    <w:p w14:paraId="25C37B02" w14:textId="77777777" w:rsidR="002C52DC" w:rsidRPr="006B2844" w:rsidRDefault="002C52DC" w:rsidP="002C52D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 xml:space="preserve">SCell-FailedtoSetup-ItemExtIEs </w:t>
      </w:r>
      <w:r w:rsidRPr="006B2844">
        <w:rPr>
          <w:rFonts w:eastAsia="SimSun"/>
          <w:snapToGrid w:val="0"/>
          <w:lang w:val="fr-FR"/>
        </w:rPr>
        <w:tab/>
        <w:t>F1AP-PROTOCOL-EXTENSION ::= {</w:t>
      </w:r>
    </w:p>
    <w:p w14:paraId="5752CFCC" w14:textId="77777777" w:rsidR="002C52DC" w:rsidRPr="006B2844" w:rsidRDefault="002C52DC" w:rsidP="002C52D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1EFA974F" w14:textId="77777777" w:rsidR="002C52DC" w:rsidRPr="006B2844" w:rsidRDefault="002C52DC" w:rsidP="002C52D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0E8B6F25" w14:textId="77777777" w:rsidR="002C52DC" w:rsidRPr="006B2844" w:rsidRDefault="002C52DC" w:rsidP="002C52DC">
      <w:pPr>
        <w:pStyle w:val="PL"/>
        <w:rPr>
          <w:rFonts w:eastAsia="SimSun"/>
          <w:snapToGrid w:val="0"/>
          <w:lang w:val="fr-FR"/>
        </w:rPr>
      </w:pPr>
    </w:p>
    <w:p w14:paraId="16338FD2" w14:textId="77777777" w:rsidR="002C52DC" w:rsidRPr="006B2844" w:rsidRDefault="002C52DC" w:rsidP="002C52D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SCell-FailedtoSetupMod-Item</w:t>
      </w:r>
      <w:r w:rsidRPr="006B2844">
        <w:rPr>
          <w:rFonts w:eastAsia="SimSun"/>
          <w:snapToGrid w:val="0"/>
          <w:lang w:val="fr-FR"/>
        </w:rPr>
        <w:tab/>
        <w:t>::= SEQUENCE {</w:t>
      </w:r>
    </w:p>
    <w:p w14:paraId="532139AA" w14:textId="77777777" w:rsidR="002C52DC" w:rsidRPr="006B2844" w:rsidRDefault="002C52DC" w:rsidP="002C52D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sCell-ID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NRCGI</w:t>
      </w:r>
      <w:r w:rsidRPr="006B2844">
        <w:rPr>
          <w:rFonts w:eastAsia="SimSun"/>
          <w:snapToGrid w:val="0"/>
          <w:lang w:val="fr-FR"/>
        </w:rPr>
        <w:tab/>
        <w:t xml:space="preserve">, </w:t>
      </w:r>
    </w:p>
    <w:p w14:paraId="3CAE0873" w14:textId="77777777" w:rsidR="002C52DC" w:rsidRPr="006B2844" w:rsidRDefault="002C52DC" w:rsidP="002C52D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OPTIONAL ,</w:t>
      </w:r>
    </w:p>
    <w:p w14:paraId="7B86E782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6B284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>ProtocolExtensionContainer { { SCell-FailedtoSetupMod-ItemExtIEs } }</w:t>
      </w:r>
      <w:r w:rsidRPr="00EA5FA7">
        <w:rPr>
          <w:rFonts w:eastAsia="SimSun"/>
          <w:snapToGrid w:val="0"/>
        </w:rPr>
        <w:tab/>
        <w:t>OPTIONAL,</w:t>
      </w:r>
    </w:p>
    <w:p w14:paraId="016C6E3A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7CD4E42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A4013BE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</w:p>
    <w:p w14:paraId="67423630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225CB4B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EF4DFC1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338AAFC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</w:p>
    <w:p w14:paraId="30043E0B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SCell-ToBeRemoved-Item</w:t>
      </w:r>
      <w:r w:rsidRPr="00EA5FA7">
        <w:rPr>
          <w:rFonts w:eastAsia="SimSun"/>
          <w:snapToGrid w:val="0"/>
        </w:rPr>
        <w:tab/>
        <w:t>::= SEQUENCE {</w:t>
      </w:r>
    </w:p>
    <w:p w14:paraId="2DCD0431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2D268E43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SCell-ToBeRemoved-ItemExtIEs } }</w:t>
      </w:r>
      <w:r w:rsidRPr="00EA5FA7">
        <w:rPr>
          <w:rFonts w:eastAsia="SimSun"/>
          <w:snapToGrid w:val="0"/>
        </w:rPr>
        <w:tab/>
        <w:t>OPTIONAL,</w:t>
      </w:r>
    </w:p>
    <w:p w14:paraId="3B2C7E9A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501A0C1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A80D88B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</w:p>
    <w:p w14:paraId="5C000A76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SCell-ToBeRemoved-ItemExtIEs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89E3307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8184512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61E9FDB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</w:p>
    <w:p w14:paraId="2FE73FA5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SCell-ToBeSetup-Item ::= SEQUENCE {</w:t>
      </w:r>
    </w:p>
    <w:p w14:paraId="5581616D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5F836D2F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SCellIndex, </w:t>
      </w:r>
    </w:p>
    <w:p w14:paraId="50009511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14:paraId="416383B8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21C0FBD1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3894FD4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5C835C2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</w:p>
    <w:p w14:paraId="2CC320BB" w14:textId="77777777" w:rsidR="002C52DC" w:rsidRPr="00EA5FA7" w:rsidRDefault="002C52DC" w:rsidP="002C52D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4CB63D3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19C170D8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D12C41E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3FA8ED6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</w:p>
    <w:p w14:paraId="7E467CB5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SCell-ToBeSetupMod-Item</w:t>
      </w:r>
      <w:r w:rsidRPr="00EA5FA7">
        <w:rPr>
          <w:rFonts w:eastAsia="SimSun"/>
          <w:snapToGrid w:val="0"/>
        </w:rPr>
        <w:tab/>
        <w:t>::= SEQUENCE {</w:t>
      </w:r>
    </w:p>
    <w:p w14:paraId="712B2B34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2025690C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SCellIndex,</w:t>
      </w:r>
    </w:p>
    <w:p w14:paraId="563BAE46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CellULConfigured </w:t>
      </w:r>
      <w:r w:rsidRPr="00EA5FA7">
        <w:rPr>
          <w:rFonts w:eastAsia="SimSun"/>
          <w:snapToGrid w:val="0"/>
        </w:rPr>
        <w:tab/>
        <w:t>OPTIONAL,</w:t>
      </w:r>
    </w:p>
    <w:p w14:paraId="4A99A71E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03AD1520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2101D55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F41FBE7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</w:p>
    <w:p w14:paraId="0169A556" w14:textId="77777777" w:rsidR="002C52DC" w:rsidRPr="00EA5FA7" w:rsidRDefault="002C52DC" w:rsidP="002C52D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CF8949B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7769D945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...</w:t>
      </w:r>
    </w:p>
    <w:p w14:paraId="32C12500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6B5516F" w14:textId="77777777" w:rsidR="002C52DC" w:rsidRPr="00EA5FA7" w:rsidRDefault="002C52DC" w:rsidP="002C52DC">
      <w:pPr>
        <w:pStyle w:val="PL"/>
        <w:rPr>
          <w:rFonts w:eastAsia="SimSun"/>
        </w:rPr>
      </w:pPr>
    </w:p>
    <w:p w14:paraId="6501E065" w14:textId="77777777" w:rsidR="002C52DC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>SCellIndex ::=INTEGER (1..31, ...)</w:t>
      </w:r>
      <w:r w:rsidRPr="00170567">
        <w:rPr>
          <w:rFonts w:eastAsia="SimSun"/>
        </w:rPr>
        <w:t xml:space="preserve"> </w:t>
      </w:r>
    </w:p>
    <w:p w14:paraId="140A7110" w14:textId="77777777" w:rsidR="002C52DC" w:rsidRDefault="002C52DC" w:rsidP="002C52DC">
      <w:pPr>
        <w:pStyle w:val="PL"/>
        <w:rPr>
          <w:rFonts w:eastAsia="SimSun"/>
        </w:rPr>
      </w:pPr>
    </w:p>
    <w:p w14:paraId="6FA03BA4" w14:textId="77777777" w:rsidR="002C52DC" w:rsidRDefault="002C52DC" w:rsidP="002C52DC">
      <w:pPr>
        <w:pStyle w:val="PL"/>
        <w:rPr>
          <w:snapToGrid w:val="0"/>
        </w:rPr>
      </w:pPr>
      <w:r>
        <w:rPr>
          <w:snapToGrid w:val="0"/>
        </w:rPr>
        <w:t xml:space="preserve">SCGActivationRequest ::= </w:t>
      </w:r>
      <w:r w:rsidRPr="00112909">
        <w:rPr>
          <w:snapToGrid w:val="0"/>
        </w:rPr>
        <w:t>ENUMERATED {</w:t>
      </w:r>
      <w:r>
        <w:rPr>
          <w:snapToGrid w:val="0"/>
        </w:rPr>
        <w:t>activate-scg</w:t>
      </w:r>
      <w:r w:rsidRPr="00112909">
        <w:rPr>
          <w:snapToGrid w:val="0"/>
        </w:rPr>
        <w:t xml:space="preserve">, </w:t>
      </w:r>
      <w:r>
        <w:rPr>
          <w:snapToGrid w:val="0"/>
        </w:rPr>
        <w:t>deactivate-scg, ...</w:t>
      </w:r>
      <w:r w:rsidRPr="00112909">
        <w:rPr>
          <w:snapToGrid w:val="0"/>
        </w:rPr>
        <w:t>}</w:t>
      </w:r>
    </w:p>
    <w:p w14:paraId="711CF1B2" w14:textId="77777777" w:rsidR="002C52DC" w:rsidRDefault="002C52DC" w:rsidP="002C52DC">
      <w:pPr>
        <w:pStyle w:val="PL"/>
      </w:pPr>
    </w:p>
    <w:p w14:paraId="7E7121E3" w14:textId="77777777" w:rsidR="002C52DC" w:rsidRDefault="002C52DC" w:rsidP="002C52DC">
      <w:pPr>
        <w:pStyle w:val="PL"/>
        <w:rPr>
          <w:snapToGrid w:val="0"/>
        </w:rPr>
      </w:pPr>
      <w:r>
        <w:rPr>
          <w:snapToGrid w:val="0"/>
        </w:rPr>
        <w:t>SCGActivationStatus</w:t>
      </w:r>
      <w:r w:rsidRPr="00112909">
        <w:rPr>
          <w:snapToGrid w:val="0"/>
        </w:rPr>
        <w:t xml:space="preserve"> ::= ENUMERATED {</w:t>
      </w:r>
      <w:r>
        <w:rPr>
          <w:snapToGrid w:val="0"/>
        </w:rPr>
        <w:t>scg-activated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scg-deactivated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...</w:t>
      </w:r>
      <w:r w:rsidRPr="00112909">
        <w:rPr>
          <w:snapToGrid w:val="0"/>
        </w:rPr>
        <w:t>}</w:t>
      </w:r>
    </w:p>
    <w:p w14:paraId="552DF4C7" w14:textId="77777777" w:rsidR="002C52DC" w:rsidRDefault="002C52DC" w:rsidP="002C52DC">
      <w:pPr>
        <w:pStyle w:val="PL"/>
      </w:pPr>
    </w:p>
    <w:p w14:paraId="5F14651C" w14:textId="77777777" w:rsidR="002C52DC" w:rsidRDefault="002C52DC" w:rsidP="002C52DC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</w:r>
      <w:proofErr w:type="gramStart"/>
      <w:r>
        <w:rPr>
          <w:snapToGrid w:val="0"/>
        </w:rPr>
        <w:t>ENUMERATED</w:t>
      </w:r>
      <w:r>
        <w:rPr>
          <w:noProof w:val="0"/>
          <w:snapToGrid w:val="0"/>
        </w:rPr>
        <w:t>{</w:t>
      </w:r>
      <w:proofErr w:type="gramEnd"/>
      <w:r>
        <w:rPr>
          <w:noProof w:val="0"/>
          <w:snapToGrid w:val="0"/>
        </w:rPr>
        <w:t>released, ...}</w:t>
      </w:r>
    </w:p>
    <w:p w14:paraId="2C77D5D0" w14:textId="77777777" w:rsidR="002C52DC" w:rsidRDefault="002C52DC" w:rsidP="002C52DC">
      <w:pPr>
        <w:pStyle w:val="PL"/>
        <w:rPr>
          <w:noProof w:val="0"/>
          <w:snapToGrid w:val="0"/>
        </w:rPr>
      </w:pPr>
    </w:p>
    <w:p w14:paraId="0C5262F5" w14:textId="77777777" w:rsidR="002C52DC" w:rsidRDefault="002C52DC" w:rsidP="002C52DC">
      <w:pPr>
        <w:pStyle w:val="PL"/>
        <w:rPr>
          <w:snapToGrid w:val="0"/>
          <w:lang w:eastAsia="en-GB"/>
        </w:rPr>
      </w:pPr>
      <w:r w:rsidRPr="00F14971">
        <w:rPr>
          <w:rFonts w:eastAsia="SimSun"/>
        </w:rPr>
        <w:t xml:space="preserve">SCPAC-Request </w:t>
      </w:r>
      <w:r>
        <w:rPr>
          <w:snapToGrid w:val="0"/>
        </w:rPr>
        <w:t>::= ENUMERATED {</w:t>
      </w:r>
      <w:r>
        <w:t>initiation</w:t>
      </w:r>
      <w:r>
        <w:rPr>
          <w:snapToGrid w:val="0"/>
        </w:rPr>
        <w:t>, ...}</w:t>
      </w:r>
    </w:p>
    <w:p w14:paraId="4FAB150A" w14:textId="77777777" w:rsidR="002C52DC" w:rsidRDefault="002C52DC" w:rsidP="002C52DC">
      <w:pPr>
        <w:pStyle w:val="PL"/>
        <w:rPr>
          <w:noProof w:val="0"/>
          <w:snapToGrid w:val="0"/>
        </w:rPr>
      </w:pPr>
    </w:p>
    <w:p w14:paraId="7152F7C6" w14:textId="77777777" w:rsidR="002C52DC" w:rsidRDefault="002C52DC" w:rsidP="002C52DC">
      <w:pPr>
        <w:pStyle w:val="PL"/>
      </w:pPr>
      <w:r>
        <w:t>S-CPAC-Configuration</w:t>
      </w:r>
      <w:r>
        <w:tab/>
      </w:r>
      <w:r w:rsidRPr="00EA5FA7">
        <w:t>::= SEQUENCE {</w:t>
      </w:r>
    </w:p>
    <w:p w14:paraId="16F84A4A" w14:textId="77777777" w:rsidR="002C52DC" w:rsidRDefault="002C52DC" w:rsidP="002C52DC">
      <w:pPr>
        <w:pStyle w:val="PL"/>
      </w:pPr>
      <w:r w:rsidRPr="003B4B1E">
        <w:tab/>
      </w:r>
      <w:r>
        <w:t>r</w:t>
      </w:r>
      <w:r w:rsidRPr="003B4B1E">
        <w:t>eferenceConfiguration</w:t>
      </w:r>
      <w:r>
        <w:rPr>
          <w:rFonts w:hint="eastAsia"/>
          <w:lang w:eastAsia="zh-CN"/>
        </w:rPr>
        <w:t>Information</w:t>
      </w:r>
      <w:r w:rsidRPr="003B4B1E">
        <w:t xml:space="preserve"> </w:t>
      </w:r>
      <w:r w:rsidRPr="003B4B1E">
        <w:tab/>
        <w:t>ReferenceConfiguration</w:t>
      </w:r>
      <w:r>
        <w:rPr>
          <w:rFonts w:hint="eastAsia"/>
          <w:lang w:eastAsia="zh-CN"/>
        </w:rPr>
        <w:t>Information</w:t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4E46A6F7" w14:textId="77777777" w:rsidR="002C52DC" w:rsidRPr="00EA5FA7" w:rsidRDefault="002C52DC" w:rsidP="002C52DC">
      <w:pPr>
        <w:pStyle w:val="PL"/>
      </w:pPr>
      <w:r>
        <w:tab/>
        <w:t>completeConfigurationIndicator</w:t>
      </w:r>
      <w:r>
        <w:tab/>
      </w:r>
      <w:r>
        <w:tab/>
        <w:t>CompleteConfigurationIndicator</w:t>
      </w:r>
      <w:r w:rsidRPr="00A753B6">
        <w:t xml:space="preserve"> </w:t>
      </w:r>
      <w:r>
        <w:tab/>
      </w:r>
      <w:r w:rsidRPr="00EA5FA7">
        <w:t>OPTIONAL</w:t>
      </w:r>
      <w:r>
        <w:t>,</w:t>
      </w:r>
    </w:p>
    <w:p w14:paraId="07802069" w14:textId="77777777" w:rsidR="002C52DC" w:rsidRPr="00EA5FA7" w:rsidRDefault="002C52DC" w:rsidP="002C52DC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 xml:space="preserve">ProtocolExtensionContainer { { </w:t>
      </w:r>
      <w:r>
        <w:t>S-CPAC-Configuration</w:t>
      </w:r>
      <w:r w:rsidRPr="00DA11D0">
        <w:t xml:space="preserve">-ExtIEs </w:t>
      </w:r>
      <w:r w:rsidRPr="00EA5FA7">
        <w:t>} }</w:t>
      </w:r>
      <w:r w:rsidRPr="00EA5FA7">
        <w:tab/>
        <w:t>OPTIONAL,</w:t>
      </w:r>
    </w:p>
    <w:p w14:paraId="596804FB" w14:textId="77777777" w:rsidR="002C52DC" w:rsidRPr="00EA5FA7" w:rsidRDefault="002C52DC" w:rsidP="002C52DC">
      <w:pPr>
        <w:pStyle w:val="PL"/>
      </w:pPr>
      <w:r w:rsidRPr="00EA5FA7">
        <w:tab/>
        <w:t>...</w:t>
      </w:r>
    </w:p>
    <w:p w14:paraId="0693EACD" w14:textId="77777777" w:rsidR="002C52DC" w:rsidRDefault="002C52DC" w:rsidP="002C52DC">
      <w:pPr>
        <w:pStyle w:val="PL"/>
      </w:pPr>
      <w:r w:rsidRPr="00EA5FA7">
        <w:t>}</w:t>
      </w:r>
    </w:p>
    <w:p w14:paraId="73A3773D" w14:textId="77777777" w:rsidR="002C52DC" w:rsidRPr="00EA5FA7" w:rsidRDefault="002C52DC" w:rsidP="002C52DC">
      <w:pPr>
        <w:pStyle w:val="PL"/>
      </w:pPr>
    </w:p>
    <w:p w14:paraId="612244E9" w14:textId="77777777" w:rsidR="002C52DC" w:rsidRPr="00EA5FA7" w:rsidRDefault="002C52DC" w:rsidP="002C52DC">
      <w:pPr>
        <w:pStyle w:val="PL"/>
      </w:pPr>
      <w:r>
        <w:t>S-CPAC-Configuration-</w:t>
      </w:r>
      <w:r w:rsidRPr="00DA11D0">
        <w:t>ExtIEs</w:t>
      </w:r>
      <w:r>
        <w:tab/>
      </w:r>
      <w:r w:rsidRPr="00EA5FA7">
        <w:t>F1AP-PROTOCOL-EXTENSION ::= {</w:t>
      </w:r>
    </w:p>
    <w:p w14:paraId="7ABA9241" w14:textId="77777777" w:rsidR="002C52DC" w:rsidRPr="00EA5FA7" w:rsidRDefault="002C52DC" w:rsidP="002C52DC">
      <w:pPr>
        <w:pStyle w:val="PL"/>
      </w:pPr>
      <w:r w:rsidRPr="00EA5FA7">
        <w:tab/>
        <w:t>...</w:t>
      </w:r>
    </w:p>
    <w:p w14:paraId="6289D23B" w14:textId="77777777" w:rsidR="002C52DC" w:rsidRPr="00EA5FA7" w:rsidRDefault="002C52DC" w:rsidP="002C52DC">
      <w:pPr>
        <w:pStyle w:val="PL"/>
      </w:pPr>
      <w:r w:rsidRPr="00EA5FA7">
        <w:t>}</w:t>
      </w:r>
    </w:p>
    <w:p w14:paraId="5C52FCC5" w14:textId="77777777" w:rsidR="002C52DC" w:rsidRDefault="002C52DC" w:rsidP="002C52DC">
      <w:pPr>
        <w:pStyle w:val="PL"/>
        <w:rPr>
          <w:lang w:eastAsia="zh-CN"/>
        </w:rPr>
      </w:pPr>
    </w:p>
    <w:p w14:paraId="76B7FB83" w14:textId="77777777" w:rsidR="002C52DC" w:rsidRDefault="002C52DC" w:rsidP="002C52DC">
      <w:pPr>
        <w:pStyle w:val="PL"/>
        <w:rPr>
          <w:lang w:eastAsia="zh-CN"/>
        </w:rPr>
      </w:pPr>
      <w:r w:rsidRPr="00E82D32">
        <w:rPr>
          <w:lang w:eastAsia="zh-CN"/>
        </w:rPr>
        <w:t>S-CPACLowerLayerReferenceConfigRequest</w:t>
      </w:r>
      <w:r>
        <w:rPr>
          <w:snapToGrid w:val="0"/>
        </w:rPr>
        <w:tab/>
        <w:t>::=</w:t>
      </w:r>
      <w:r>
        <w:rPr>
          <w:snapToGrid w:val="0"/>
        </w:rPr>
        <w:tab/>
      </w:r>
      <w:proofErr w:type="gramStart"/>
      <w:r>
        <w:rPr>
          <w:snapToGrid w:val="0"/>
        </w:rPr>
        <w:t>ENUMERATED</w:t>
      </w:r>
      <w:r>
        <w:rPr>
          <w:noProof w:val="0"/>
          <w:snapToGrid w:val="0"/>
        </w:rPr>
        <w:t>{</w:t>
      </w:r>
      <w:proofErr w:type="gramEnd"/>
      <w:r>
        <w:rPr>
          <w:noProof w:val="0"/>
          <w:snapToGrid w:val="0"/>
        </w:rPr>
        <w:t>true, ...}</w:t>
      </w:r>
    </w:p>
    <w:p w14:paraId="0B38CAA7" w14:textId="77777777" w:rsidR="002C52DC" w:rsidRDefault="002C52DC" w:rsidP="002C52DC">
      <w:pPr>
        <w:pStyle w:val="PL"/>
        <w:rPr>
          <w:noProof w:val="0"/>
          <w:snapToGrid w:val="0"/>
        </w:rPr>
      </w:pPr>
    </w:p>
    <w:p w14:paraId="1CC3181A" w14:textId="77777777" w:rsidR="002C52DC" w:rsidRDefault="002C52DC" w:rsidP="002C52DC">
      <w:pPr>
        <w:pStyle w:val="PL"/>
        <w:rPr>
          <w:rFonts w:eastAsia="SimSu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CS-480</w:t>
      </w:r>
      <w:r>
        <w:rPr>
          <w:lang w:eastAsia="zh-CN"/>
        </w:rPr>
        <w:tab/>
      </w:r>
      <w:r>
        <w:rPr>
          <w:rFonts w:eastAsia="SimSun"/>
        </w:rPr>
        <w:t>::= INTEGER(0..319</w:t>
      </w:r>
      <w:r w:rsidRPr="00EA5FA7">
        <w:rPr>
          <w:rFonts w:eastAsia="SimSun"/>
        </w:rPr>
        <w:t>)</w:t>
      </w:r>
    </w:p>
    <w:p w14:paraId="0380501A" w14:textId="77777777" w:rsidR="002C52DC" w:rsidRDefault="002C52DC" w:rsidP="002C52DC">
      <w:pPr>
        <w:pStyle w:val="PL"/>
        <w:rPr>
          <w:rFonts w:eastAsia="SimSun"/>
        </w:rPr>
      </w:pPr>
    </w:p>
    <w:p w14:paraId="6C8DA0D4" w14:textId="77777777" w:rsidR="002C52DC" w:rsidRDefault="002C52DC" w:rsidP="002C52DC">
      <w:pPr>
        <w:pStyle w:val="PL"/>
        <w:rPr>
          <w:rFonts w:eastAsia="SimSu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CS-960</w:t>
      </w:r>
      <w:r>
        <w:rPr>
          <w:lang w:eastAsia="zh-CN"/>
        </w:rPr>
        <w:tab/>
      </w:r>
      <w:r>
        <w:rPr>
          <w:rFonts w:eastAsia="SimSun"/>
        </w:rPr>
        <w:t>::= INTEGER(0..639</w:t>
      </w:r>
      <w:r w:rsidRPr="00EA5FA7">
        <w:rPr>
          <w:rFonts w:eastAsia="SimSun"/>
        </w:rPr>
        <w:t>)</w:t>
      </w:r>
    </w:p>
    <w:p w14:paraId="105FC560" w14:textId="77777777" w:rsidR="002C52DC" w:rsidRDefault="002C52DC" w:rsidP="002C52DC">
      <w:pPr>
        <w:pStyle w:val="PL"/>
        <w:rPr>
          <w:rFonts w:eastAsia="SimSun"/>
          <w:snapToGrid w:val="0"/>
        </w:rPr>
      </w:pPr>
    </w:p>
    <w:p w14:paraId="4523BE21" w14:textId="77777777" w:rsidR="002C52DC" w:rsidRPr="00112909" w:rsidRDefault="002C52DC" w:rsidP="002C52DC">
      <w:pPr>
        <w:pStyle w:val="PL"/>
        <w:rPr>
          <w:snapToGrid w:val="0"/>
        </w:rPr>
      </w:pPr>
      <w:r w:rsidRPr="00112909">
        <w:rPr>
          <w:snapToGrid w:val="0"/>
        </w:rPr>
        <w:t>SCS-SpecificCarrier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SEQUENCE {</w:t>
      </w:r>
    </w:p>
    <w:p w14:paraId="0741D20E" w14:textId="77777777" w:rsidR="002C52DC" w:rsidRPr="00112909" w:rsidRDefault="002C52DC" w:rsidP="002C52DC">
      <w:pPr>
        <w:pStyle w:val="PL"/>
        <w:rPr>
          <w:snapToGrid w:val="0"/>
        </w:rPr>
      </w:pPr>
      <w:r w:rsidRPr="00112909">
        <w:rPr>
          <w:snapToGrid w:val="0"/>
        </w:rPr>
        <w:t xml:space="preserve">    offsetToCarrier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(0..2199,...),</w:t>
      </w:r>
    </w:p>
    <w:p w14:paraId="0324234E" w14:textId="77777777" w:rsidR="002C52DC" w:rsidRPr="00112909" w:rsidRDefault="002C52DC" w:rsidP="002C52DC">
      <w:pPr>
        <w:pStyle w:val="PL"/>
        <w:rPr>
          <w:snapToGrid w:val="0"/>
        </w:rPr>
      </w:pPr>
      <w:r w:rsidRPr="00112909">
        <w:rPr>
          <w:snapToGrid w:val="0"/>
        </w:rPr>
        <w:t xml:space="preserve">    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{kHz15, kHz30, kHz60, kHz120,...</w:t>
      </w:r>
      <w:r>
        <w:rPr>
          <w:snapToGrid w:val="0"/>
        </w:rPr>
        <w:t>,</w:t>
      </w:r>
      <w:r w:rsidRPr="003F23ED">
        <w:rPr>
          <w:snapToGrid w:val="0"/>
        </w:rPr>
        <w:t xml:space="preserve"> </w:t>
      </w:r>
      <w:r>
        <w:rPr>
          <w:snapToGrid w:val="0"/>
        </w:rPr>
        <w:t>kHz480</w:t>
      </w:r>
      <w:r w:rsidRPr="00112909">
        <w:rPr>
          <w:snapToGrid w:val="0"/>
        </w:rPr>
        <w:t>, kHz</w:t>
      </w:r>
      <w:r>
        <w:rPr>
          <w:snapToGrid w:val="0"/>
        </w:rPr>
        <w:t>960</w:t>
      </w:r>
      <w:r w:rsidRPr="00112909">
        <w:rPr>
          <w:snapToGrid w:val="0"/>
        </w:rPr>
        <w:t>},</w:t>
      </w:r>
    </w:p>
    <w:p w14:paraId="1C6B0E00" w14:textId="77777777" w:rsidR="002C52DC" w:rsidRPr="00112909" w:rsidRDefault="002C52DC" w:rsidP="002C52DC">
      <w:pPr>
        <w:pStyle w:val="PL"/>
        <w:rPr>
          <w:snapToGrid w:val="0"/>
        </w:rPr>
      </w:pPr>
      <w:r w:rsidRPr="00112909">
        <w:rPr>
          <w:snapToGrid w:val="0"/>
        </w:rPr>
        <w:t xml:space="preserve">    carrierBandwidth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5204E55A" w14:textId="77777777" w:rsidR="002C52DC" w:rsidRPr="00112909" w:rsidRDefault="002C52DC" w:rsidP="002C52D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14:paraId="20DF85E3" w14:textId="77777777" w:rsidR="002C52DC" w:rsidRPr="00112909" w:rsidRDefault="002C52DC" w:rsidP="002C52D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A20274A" w14:textId="77777777" w:rsidR="002C52DC" w:rsidRPr="00112909" w:rsidRDefault="002C52DC" w:rsidP="002C52DC">
      <w:pPr>
        <w:pStyle w:val="PL"/>
        <w:rPr>
          <w:snapToGrid w:val="0"/>
        </w:rPr>
      </w:pPr>
    </w:p>
    <w:p w14:paraId="7E9002D8" w14:textId="77777777" w:rsidR="002C52DC" w:rsidRPr="00112909" w:rsidRDefault="002C52DC" w:rsidP="002C52DC">
      <w:pPr>
        <w:pStyle w:val="PL"/>
        <w:rPr>
          <w:snapToGrid w:val="0"/>
        </w:rPr>
      </w:pPr>
      <w:r w:rsidRPr="00112909">
        <w:rPr>
          <w:snapToGrid w:val="0"/>
        </w:rPr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5CA04D0" w14:textId="77777777" w:rsidR="002C52DC" w:rsidRPr="00112909" w:rsidRDefault="002C52DC" w:rsidP="002C52D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2279293" w14:textId="77777777" w:rsidR="002C52DC" w:rsidRPr="00EA5FA7" w:rsidRDefault="002C52DC" w:rsidP="002C52DC">
      <w:pPr>
        <w:pStyle w:val="PL"/>
      </w:pPr>
      <w:r w:rsidRPr="00112909">
        <w:rPr>
          <w:snapToGrid w:val="0"/>
        </w:rPr>
        <w:t>}</w:t>
      </w:r>
    </w:p>
    <w:p w14:paraId="232F0AB7" w14:textId="77777777" w:rsidR="002C52DC" w:rsidRDefault="002C52DC" w:rsidP="002C52DC">
      <w:pPr>
        <w:pStyle w:val="PL"/>
      </w:pPr>
    </w:p>
    <w:p w14:paraId="5EBAC4E0" w14:textId="77777777" w:rsidR="002C52DC" w:rsidRDefault="002C52DC" w:rsidP="002C52DC">
      <w:pPr>
        <w:pStyle w:val="PL"/>
        <w:rPr>
          <w:snapToGrid w:val="0"/>
        </w:rPr>
      </w:pPr>
      <w:r>
        <w:rPr>
          <w:snapToGrid w:val="0"/>
        </w:rPr>
        <w:lastRenderedPageBreak/>
        <w:t>SDTBearerConfigurationQueryIndication</w:t>
      </w:r>
      <w:r w:rsidRPr="003C1C81">
        <w:rPr>
          <w:snapToGrid w:val="0"/>
        </w:rPr>
        <w:t xml:space="preserve"> ::=</w:t>
      </w:r>
      <w:r w:rsidRPr="003C1C81">
        <w:rPr>
          <w:snapToGrid w:val="0"/>
        </w:rPr>
        <w:tab/>
        <w:t>ENUMERATED {</w:t>
      </w:r>
      <w:r>
        <w:rPr>
          <w:snapToGrid w:val="0"/>
        </w:rPr>
        <w:t>true, ...</w:t>
      </w:r>
      <w:r w:rsidRPr="003C1C81">
        <w:rPr>
          <w:snapToGrid w:val="0"/>
        </w:rPr>
        <w:t>}</w:t>
      </w:r>
    </w:p>
    <w:p w14:paraId="3E1FC0A2" w14:textId="77777777" w:rsidR="002C52DC" w:rsidRDefault="002C52DC" w:rsidP="002C52DC">
      <w:pPr>
        <w:pStyle w:val="PL"/>
        <w:rPr>
          <w:snapToGrid w:val="0"/>
        </w:rPr>
      </w:pPr>
    </w:p>
    <w:p w14:paraId="632DD8F9" w14:textId="77777777" w:rsidR="002C52DC" w:rsidRPr="00F02E40" w:rsidRDefault="002C52DC" w:rsidP="002C52DC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F02E40">
        <w:rPr>
          <w:snapToGrid w:val="0"/>
        </w:rPr>
        <w:t xml:space="preserve"> ::= SEQUENCE {</w:t>
      </w:r>
    </w:p>
    <w:p w14:paraId="70E9A54A" w14:textId="77777777" w:rsidR="002C52DC" w:rsidRPr="00F02E40" w:rsidRDefault="002C52DC" w:rsidP="002C52DC">
      <w:pPr>
        <w:pStyle w:val="PL"/>
        <w:rPr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sDTBearerConfig-List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t>SDTBearerConfig-List</w:t>
      </w:r>
      <w:r w:rsidRPr="00F02E40">
        <w:rPr>
          <w:snapToGrid w:val="0"/>
        </w:rPr>
        <w:t>,</w:t>
      </w:r>
    </w:p>
    <w:p w14:paraId="4E770A1C" w14:textId="77777777" w:rsidR="002C52DC" w:rsidRPr="006B2844" w:rsidRDefault="002C52DC" w:rsidP="002C52DC">
      <w:pPr>
        <w:pStyle w:val="PL"/>
        <w:rPr>
          <w:snapToGrid w:val="0"/>
        </w:rPr>
      </w:pPr>
      <w:r w:rsidRPr="00D72BD3">
        <w:rPr>
          <w:snapToGrid w:val="0"/>
        </w:rPr>
        <w:tab/>
      </w:r>
      <w:r w:rsidRPr="006B2844">
        <w:rPr>
          <w:snapToGrid w:val="0"/>
        </w:rPr>
        <w:t>iE-Extensions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 xml:space="preserve">ProtocolExtensionContainer { { </w:t>
      </w: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 } } OPTIONAL</w:t>
      </w:r>
    </w:p>
    <w:p w14:paraId="47CBA252" w14:textId="77777777" w:rsidR="002C52DC" w:rsidRPr="00F02E40" w:rsidRDefault="002C52DC" w:rsidP="002C52DC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6A1F0EEF" w14:textId="77777777" w:rsidR="002C52DC" w:rsidRPr="00F02E40" w:rsidRDefault="002C52DC" w:rsidP="002C52DC">
      <w:pPr>
        <w:pStyle w:val="PL"/>
        <w:rPr>
          <w:snapToGrid w:val="0"/>
        </w:rPr>
      </w:pPr>
    </w:p>
    <w:p w14:paraId="448CDD49" w14:textId="77777777" w:rsidR="002C52DC" w:rsidRPr="00F02E40" w:rsidRDefault="002C52DC" w:rsidP="002C52DC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</w:t>
      </w:r>
      <w:r w:rsidRPr="00F02E40">
        <w:rPr>
          <w:snapToGrid w:val="0"/>
        </w:rPr>
        <w:t xml:space="preserve"> F1AP-PROTOCOL-EXTENSION ::= {</w:t>
      </w:r>
    </w:p>
    <w:p w14:paraId="6B121A06" w14:textId="77777777" w:rsidR="002C52DC" w:rsidRPr="00F02E40" w:rsidRDefault="002C52DC" w:rsidP="002C52DC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307D5696" w14:textId="77777777" w:rsidR="002C52DC" w:rsidRPr="00F02E40" w:rsidRDefault="002C52DC" w:rsidP="002C52DC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536F7C74" w14:textId="77777777" w:rsidR="002C52DC" w:rsidRDefault="002C52DC" w:rsidP="002C52DC">
      <w:pPr>
        <w:pStyle w:val="PL"/>
      </w:pPr>
    </w:p>
    <w:p w14:paraId="77063E50" w14:textId="77777777" w:rsidR="002C52DC" w:rsidRPr="00A07BEC" w:rsidRDefault="002C52DC" w:rsidP="002C52DC">
      <w:pPr>
        <w:pStyle w:val="PL"/>
        <w:rPr>
          <w:noProof w:val="0"/>
          <w:snapToGrid w:val="0"/>
        </w:rPr>
      </w:pPr>
      <w:r>
        <w:t>SDTBearerConfig-</w:t>
      </w:r>
      <w:proofErr w:type="gramStart"/>
      <w:r>
        <w:t>List</w:t>
      </w:r>
      <w:r w:rsidRPr="00A07BEC">
        <w:rPr>
          <w:noProof w:val="0"/>
          <w:snapToGrid w:val="0"/>
        </w:rPr>
        <w:t xml:space="preserve"> ::=</w:t>
      </w:r>
      <w:proofErr w:type="gramEnd"/>
      <w:r w:rsidRPr="00A07BEC">
        <w:rPr>
          <w:noProof w:val="0"/>
          <w:snapToGrid w:val="0"/>
        </w:rPr>
        <w:t xml:space="preserve"> SEQUENCE (SIZE(1..maxnoof</w:t>
      </w:r>
      <w:r>
        <w:rPr>
          <w:noProof w:val="0"/>
          <w:snapToGrid w:val="0"/>
        </w:rPr>
        <w:t>SDTBearer</w:t>
      </w:r>
      <w:r w:rsidRPr="00A07BEC">
        <w:rPr>
          <w:noProof w:val="0"/>
          <w:snapToGrid w:val="0"/>
        </w:rPr>
        <w:t xml:space="preserve">s)) OF </w:t>
      </w:r>
      <w:r>
        <w:t>SDTBearerConfig-List</w:t>
      </w:r>
      <w:r w:rsidRPr="00A07BEC">
        <w:rPr>
          <w:noProof w:val="0"/>
          <w:snapToGrid w:val="0"/>
        </w:rPr>
        <w:t>-Item</w:t>
      </w:r>
    </w:p>
    <w:p w14:paraId="45916A8A" w14:textId="77777777" w:rsidR="002C52DC" w:rsidRPr="00A07BEC" w:rsidRDefault="002C52DC" w:rsidP="002C52DC">
      <w:pPr>
        <w:pStyle w:val="PL"/>
        <w:rPr>
          <w:noProof w:val="0"/>
          <w:snapToGrid w:val="0"/>
        </w:rPr>
      </w:pPr>
    </w:p>
    <w:p w14:paraId="76B10420" w14:textId="77777777" w:rsidR="002C52DC" w:rsidRPr="00A07BEC" w:rsidRDefault="002C52DC" w:rsidP="002C52DC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>-</w:t>
      </w:r>
      <w:proofErr w:type="gramStart"/>
      <w:r w:rsidRPr="00A07BEC">
        <w:rPr>
          <w:noProof w:val="0"/>
          <w:snapToGrid w:val="0"/>
        </w:rPr>
        <w:t>Item ::=</w:t>
      </w:r>
      <w:proofErr w:type="gramEnd"/>
      <w:r w:rsidRPr="00A07BEC">
        <w:rPr>
          <w:noProof w:val="0"/>
          <w:snapToGrid w:val="0"/>
        </w:rPr>
        <w:t xml:space="preserve"> SEQUENCE{</w:t>
      </w:r>
    </w:p>
    <w:p w14:paraId="7FF83136" w14:textId="77777777" w:rsidR="002C52DC" w:rsidRPr="00A07BEC" w:rsidRDefault="002C52DC" w:rsidP="002C52D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sDTBearerType</w:t>
      </w:r>
      <w:proofErr w:type="spellEnd"/>
      <w:r w:rsidRPr="00A07BEC">
        <w:rPr>
          <w:noProof w:val="0"/>
          <w:snapToGrid w:val="0"/>
        </w:rPr>
        <w:t xml:space="preserve">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SDTBearerType</w:t>
      </w:r>
      <w:proofErr w:type="spellEnd"/>
      <w:r w:rsidRPr="00A07BEC">
        <w:rPr>
          <w:noProof w:val="0"/>
          <w:snapToGrid w:val="0"/>
        </w:rPr>
        <w:t>,</w:t>
      </w:r>
    </w:p>
    <w:p w14:paraId="6F84F2E7" w14:textId="77777777" w:rsidR="002C52DC" w:rsidRPr="006B2844" w:rsidRDefault="002C52DC" w:rsidP="002C52DC">
      <w:pPr>
        <w:pStyle w:val="PL"/>
        <w:rPr>
          <w:noProof w:val="0"/>
          <w:snapToGrid w:val="0"/>
          <w:lang w:val="fr-FR"/>
        </w:rPr>
      </w:pPr>
      <w:r w:rsidRPr="00A07BEC">
        <w:rPr>
          <w:noProof w:val="0"/>
          <w:snapToGrid w:val="0"/>
        </w:rPr>
        <w:tab/>
      </w:r>
      <w:proofErr w:type="spellStart"/>
      <w:r w:rsidRPr="006B2844">
        <w:rPr>
          <w:noProof w:val="0"/>
          <w:snapToGrid w:val="0"/>
          <w:lang w:val="fr-FR"/>
        </w:rPr>
        <w:t>sDTRLCBearerConfiguration</w:t>
      </w:r>
      <w:proofErr w:type="spellEnd"/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SDTRLCBearerConfiguration</w:t>
      </w:r>
      <w:proofErr w:type="spellEnd"/>
      <w:r w:rsidRPr="006B2844">
        <w:rPr>
          <w:noProof w:val="0"/>
          <w:snapToGrid w:val="0"/>
          <w:lang w:val="fr-FR"/>
        </w:rPr>
        <w:t>,</w:t>
      </w:r>
    </w:p>
    <w:p w14:paraId="5A6785B9" w14:textId="77777777" w:rsidR="002C52DC" w:rsidRPr="006B2844" w:rsidRDefault="002C52DC" w:rsidP="002C52D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iE</w:t>
      </w:r>
      <w:proofErr w:type="spell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{{</w:t>
      </w:r>
      <w:r w:rsidRPr="006B2844">
        <w:rPr>
          <w:lang w:val="fr-FR"/>
        </w:rPr>
        <w:t xml:space="preserve"> SDTBearerConfig-List</w:t>
      </w:r>
      <w:r w:rsidRPr="006B2844">
        <w:rPr>
          <w:noProof w:val="0"/>
          <w:snapToGrid w:val="0"/>
          <w:lang w:val="fr-FR"/>
        </w:rPr>
        <w:t>-Item-</w:t>
      </w:r>
      <w:proofErr w:type="spellStart"/>
      <w:r w:rsidRPr="006B2844">
        <w:rPr>
          <w:noProof w:val="0"/>
          <w:snapToGrid w:val="0"/>
          <w:lang w:val="fr-FR"/>
        </w:rPr>
        <w:t>ExtIEs</w:t>
      </w:r>
      <w:proofErr w:type="spellEnd"/>
      <w:r w:rsidRPr="006B2844">
        <w:rPr>
          <w:noProof w:val="0"/>
          <w:snapToGrid w:val="0"/>
          <w:lang w:val="fr-FR"/>
        </w:rPr>
        <w:t>}}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</w:t>
      </w:r>
    </w:p>
    <w:p w14:paraId="5081E325" w14:textId="77777777" w:rsidR="002C52DC" w:rsidRPr="00A07BEC" w:rsidRDefault="002C52DC" w:rsidP="002C52D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21F3F396" w14:textId="77777777" w:rsidR="002C52DC" w:rsidRPr="00A07BEC" w:rsidRDefault="002C52DC" w:rsidP="002C52DC">
      <w:pPr>
        <w:pStyle w:val="PL"/>
        <w:rPr>
          <w:noProof w:val="0"/>
          <w:snapToGrid w:val="0"/>
        </w:rPr>
      </w:pPr>
    </w:p>
    <w:p w14:paraId="26D47F9C" w14:textId="77777777" w:rsidR="002C52DC" w:rsidRPr="00A07BEC" w:rsidRDefault="002C52DC" w:rsidP="002C52DC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>-Item-</w:t>
      </w:r>
      <w:proofErr w:type="spellStart"/>
      <w:r w:rsidRPr="00A07BEC">
        <w:rPr>
          <w:noProof w:val="0"/>
          <w:snapToGrid w:val="0"/>
        </w:rPr>
        <w:t>ExtIEs</w:t>
      </w:r>
      <w:proofErr w:type="spellEnd"/>
      <w:r w:rsidRPr="00A07BEC">
        <w:rPr>
          <w:noProof w:val="0"/>
          <w:snapToGrid w:val="0"/>
        </w:rPr>
        <w:t xml:space="preserve"> </w:t>
      </w:r>
      <w:r w:rsidRPr="00A07BEC">
        <w:rPr>
          <w:noProof w:val="0"/>
          <w:snapToGrid w:val="0"/>
        </w:rPr>
        <w:tab/>
        <w:t>F1AP-PROTOCOL-</w:t>
      </w:r>
      <w:proofErr w:type="gramStart"/>
      <w:r w:rsidRPr="00A07BEC">
        <w:rPr>
          <w:noProof w:val="0"/>
          <w:snapToGrid w:val="0"/>
        </w:rPr>
        <w:t>EXTENSION ::=</w:t>
      </w:r>
      <w:proofErr w:type="gramEnd"/>
      <w:r w:rsidRPr="00A07BEC">
        <w:rPr>
          <w:noProof w:val="0"/>
          <w:snapToGrid w:val="0"/>
        </w:rPr>
        <w:t xml:space="preserve"> {</w:t>
      </w:r>
    </w:p>
    <w:p w14:paraId="41304D67" w14:textId="77777777" w:rsidR="002C52DC" w:rsidRPr="00A07BEC" w:rsidRDefault="002C52DC" w:rsidP="002C52D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75163810" w14:textId="77777777" w:rsidR="002C52DC" w:rsidRDefault="002C52DC" w:rsidP="002C52D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7071C13C" w14:textId="77777777" w:rsidR="002C52DC" w:rsidRDefault="002C52DC" w:rsidP="002C52DC">
      <w:pPr>
        <w:pStyle w:val="PL"/>
      </w:pPr>
    </w:p>
    <w:p w14:paraId="570F0BB6" w14:textId="77777777" w:rsidR="002C52DC" w:rsidRPr="00112909" w:rsidRDefault="002C52DC" w:rsidP="002C52DC">
      <w:pPr>
        <w:pStyle w:val="PL"/>
        <w:rPr>
          <w:snapToGrid w:val="0"/>
        </w:rPr>
      </w:pPr>
      <w:r>
        <w:rPr>
          <w:snapToGrid w:val="0"/>
        </w:rPr>
        <w:t>SDTBearer</w:t>
      </w:r>
      <w:r w:rsidRPr="00112909">
        <w:rPr>
          <w:snapToGrid w:val="0"/>
        </w:rPr>
        <w:t>Type ::= CHOICE {</w:t>
      </w:r>
    </w:p>
    <w:p w14:paraId="77413B20" w14:textId="77777777" w:rsidR="002C52DC" w:rsidRPr="00112909" w:rsidRDefault="002C52DC" w:rsidP="002C52DC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sRB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</w:t>
      </w:r>
      <w:r w:rsidRPr="00112909">
        <w:rPr>
          <w:snapToGrid w:val="0"/>
        </w:rPr>
        <w:t>,</w:t>
      </w:r>
    </w:p>
    <w:p w14:paraId="1C863E0D" w14:textId="77777777" w:rsidR="002C52DC" w:rsidRPr="00112909" w:rsidRDefault="002C52DC" w:rsidP="002C52DC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DRBID</w:t>
      </w:r>
      <w:r w:rsidRPr="00112909">
        <w:rPr>
          <w:snapToGrid w:val="0"/>
        </w:rPr>
        <w:t>,</w:t>
      </w:r>
    </w:p>
    <w:p w14:paraId="65074346" w14:textId="77777777" w:rsidR="002C52DC" w:rsidRPr="00112909" w:rsidRDefault="002C52DC" w:rsidP="002C52DC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ProtocolIE-SingleContainer {{ </w:t>
      </w:r>
      <w:r>
        <w:rPr>
          <w:snapToGrid w:val="0"/>
        </w:rPr>
        <w:t>SDTBearerType</w:t>
      </w:r>
      <w:r w:rsidRPr="00112909">
        <w:rPr>
          <w:snapToGrid w:val="0"/>
        </w:rPr>
        <w:t>-ExtIEs }}</w:t>
      </w:r>
    </w:p>
    <w:p w14:paraId="62ACCA5D" w14:textId="77777777" w:rsidR="002C52DC" w:rsidRPr="00112909" w:rsidRDefault="002C52DC" w:rsidP="002C52D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9DC4E3E" w14:textId="77777777" w:rsidR="002C52DC" w:rsidRPr="00112909" w:rsidRDefault="002C52DC" w:rsidP="002C52DC">
      <w:pPr>
        <w:pStyle w:val="PL"/>
        <w:rPr>
          <w:snapToGrid w:val="0"/>
        </w:rPr>
      </w:pPr>
    </w:p>
    <w:p w14:paraId="33B26F0D" w14:textId="77777777" w:rsidR="002C52DC" w:rsidRPr="00112909" w:rsidRDefault="002C52DC" w:rsidP="002C52DC">
      <w:pPr>
        <w:pStyle w:val="PL"/>
        <w:rPr>
          <w:snapToGrid w:val="0"/>
        </w:rPr>
      </w:pPr>
      <w:r>
        <w:rPr>
          <w:snapToGrid w:val="0"/>
        </w:rPr>
        <w:t>SDTBearer</w:t>
      </w:r>
      <w:r w:rsidRPr="00112909">
        <w:rPr>
          <w:snapToGrid w:val="0"/>
        </w:rPr>
        <w:t xml:space="preserve">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5F5B06FC" w14:textId="77777777" w:rsidR="002C52DC" w:rsidRPr="00112909" w:rsidRDefault="002C52DC" w:rsidP="002C52D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4227D367" w14:textId="77777777" w:rsidR="002C52DC" w:rsidRPr="00FF30F3" w:rsidRDefault="002C52DC" w:rsidP="002C52D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CE5F8CD" w14:textId="77777777" w:rsidR="002C52DC" w:rsidRDefault="002C52DC" w:rsidP="002C52DC">
      <w:pPr>
        <w:pStyle w:val="PL"/>
      </w:pPr>
    </w:p>
    <w:p w14:paraId="6D8696E7" w14:textId="77777777" w:rsidR="002C52DC" w:rsidRPr="009A1425" w:rsidRDefault="002C52DC" w:rsidP="002C52DC">
      <w:pPr>
        <w:pStyle w:val="PL"/>
        <w:rPr>
          <w:snapToGrid w:val="0"/>
          <w:lang w:val="sv-SE" w:eastAsia="sv-SE"/>
        </w:rPr>
      </w:pPr>
      <w:r>
        <w:rPr>
          <w:rFonts w:eastAsia="SimSun"/>
          <w:snapToGrid w:val="0"/>
          <w:lang w:eastAsia="en-US"/>
        </w:rPr>
        <w:t>SDT-MAC-PHY-CG-Config</w:t>
      </w:r>
      <w:r w:rsidRPr="009A1425">
        <w:rPr>
          <w:snapToGrid w:val="0"/>
          <w:lang w:val="sv-SE" w:eastAsia="sv-SE"/>
        </w:rPr>
        <w:t xml:space="preserve"> ::= OCTET STRING</w:t>
      </w:r>
    </w:p>
    <w:p w14:paraId="5F58123A" w14:textId="77777777" w:rsidR="002C52DC" w:rsidRDefault="002C52DC" w:rsidP="002C52DC">
      <w:pPr>
        <w:pStyle w:val="PL"/>
        <w:rPr>
          <w:snapToGrid w:val="0"/>
        </w:rPr>
      </w:pPr>
    </w:p>
    <w:p w14:paraId="50C03414" w14:textId="77777777" w:rsidR="002C52DC" w:rsidRPr="00F02E40" w:rsidRDefault="002C52DC" w:rsidP="002C52DC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 ::= SEQUENCE {</w:t>
      </w:r>
    </w:p>
    <w:p w14:paraId="789ACA84" w14:textId="77777777" w:rsidR="002C52DC" w:rsidRPr="00F02E40" w:rsidRDefault="002C52DC" w:rsidP="002C52DC">
      <w:pPr>
        <w:pStyle w:val="PL"/>
        <w:rPr>
          <w:rFonts w:eastAsia="SimSun"/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sdtIndicator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592" w:name="_Hlk97485753"/>
      <w:r>
        <w:t>ENUMERATED {true,...}</w:t>
      </w:r>
      <w:bookmarkEnd w:id="592"/>
      <w:r w:rsidRPr="00F02E40">
        <w:rPr>
          <w:rFonts w:eastAsia="SimSun"/>
          <w:snapToGrid w:val="0"/>
        </w:rPr>
        <w:t>,</w:t>
      </w:r>
    </w:p>
    <w:p w14:paraId="65580F54" w14:textId="77777777" w:rsidR="002C52DC" w:rsidRPr="00D72BD3" w:rsidRDefault="002C52DC" w:rsidP="002C52DC">
      <w:pPr>
        <w:pStyle w:val="PL"/>
        <w:rPr>
          <w:snapToGrid w:val="0"/>
        </w:rPr>
      </w:pPr>
      <w:r w:rsidRPr="00F02E40">
        <w:rPr>
          <w:snapToGrid w:val="0"/>
        </w:rPr>
        <w:tab/>
      </w:r>
      <w:r w:rsidRPr="00D72BD3">
        <w:rPr>
          <w:snapToGrid w:val="0"/>
        </w:rPr>
        <w:t>sdtAssistantInformation</w:t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bookmarkStart w:id="593" w:name="_Hlk97485785"/>
      <w:r w:rsidRPr="00B03601">
        <w:rPr>
          <w:snapToGrid w:val="0"/>
        </w:rPr>
        <w:t>ENUMERATED {</w:t>
      </w:r>
      <w:r>
        <w:rPr>
          <w:snapToGrid w:val="0"/>
        </w:rPr>
        <w:t>singlepacket</w:t>
      </w:r>
      <w:r w:rsidRPr="00B03601">
        <w:rPr>
          <w:snapToGrid w:val="0"/>
        </w:rPr>
        <w:t xml:space="preserve">, </w:t>
      </w:r>
      <w:r>
        <w:rPr>
          <w:snapToGrid w:val="0"/>
        </w:rPr>
        <w:t>multiplepackets</w:t>
      </w:r>
      <w:r w:rsidRPr="00B03601">
        <w:rPr>
          <w:snapToGrid w:val="0"/>
        </w:rPr>
        <w:t>,...}</w:t>
      </w:r>
      <w:r>
        <w:rPr>
          <w:snapToGrid w:val="0"/>
        </w:rPr>
        <w:tab/>
        <w:t>OPTIONAL</w:t>
      </w:r>
      <w:bookmarkEnd w:id="593"/>
      <w:r w:rsidRPr="00D72BD3">
        <w:rPr>
          <w:snapToGrid w:val="0"/>
        </w:rPr>
        <w:t>,</w:t>
      </w:r>
    </w:p>
    <w:p w14:paraId="7E510093" w14:textId="77777777" w:rsidR="002C52DC" w:rsidRPr="0069532B" w:rsidRDefault="002C52DC" w:rsidP="002C52DC">
      <w:pPr>
        <w:pStyle w:val="PL"/>
        <w:rPr>
          <w:snapToGrid w:val="0"/>
          <w:lang w:val="fr-FR"/>
        </w:rPr>
      </w:pPr>
      <w:r w:rsidRPr="00D72BD3">
        <w:rPr>
          <w:snapToGrid w:val="0"/>
        </w:rPr>
        <w:tab/>
      </w:r>
      <w:r w:rsidRPr="0069532B">
        <w:rPr>
          <w:snapToGrid w:val="0"/>
          <w:lang w:val="fr-FR"/>
        </w:rPr>
        <w:t>iE-Extensions</w:t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  <w:t>ProtocolExtensionContainer { { S</w:t>
      </w:r>
      <w:r>
        <w:rPr>
          <w:snapToGrid w:val="0"/>
          <w:lang w:val="fr-FR"/>
        </w:rPr>
        <w:t>DT</w:t>
      </w:r>
      <w:r w:rsidRPr="0069532B">
        <w:rPr>
          <w:snapToGrid w:val="0"/>
          <w:lang w:val="fr-FR"/>
        </w:rPr>
        <w:t>Information-ExtIEs } } OPTIONAL</w:t>
      </w:r>
    </w:p>
    <w:p w14:paraId="048FF94C" w14:textId="77777777" w:rsidR="002C52DC" w:rsidRPr="00F02E40" w:rsidRDefault="002C52DC" w:rsidP="002C52DC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225B8FAF" w14:textId="77777777" w:rsidR="002C52DC" w:rsidRPr="00F02E40" w:rsidRDefault="002C52DC" w:rsidP="002C52DC">
      <w:pPr>
        <w:pStyle w:val="PL"/>
        <w:rPr>
          <w:snapToGrid w:val="0"/>
        </w:rPr>
      </w:pPr>
    </w:p>
    <w:p w14:paraId="2DA3F375" w14:textId="77777777" w:rsidR="002C52DC" w:rsidRPr="00F02E40" w:rsidRDefault="002C52DC" w:rsidP="002C52DC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nformation-ExtIEs F1AP-PROTOCOL-EXTENSION ::= {</w:t>
      </w:r>
    </w:p>
    <w:p w14:paraId="05BFA2E7" w14:textId="77777777" w:rsidR="002C52DC" w:rsidRPr="00F02E40" w:rsidRDefault="002C52DC" w:rsidP="002C52DC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23D931C4" w14:textId="77777777" w:rsidR="002C52DC" w:rsidRPr="00F02E40" w:rsidRDefault="002C52DC" w:rsidP="002C52DC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5E56E85E" w14:textId="77777777" w:rsidR="002C52DC" w:rsidRDefault="002C52DC" w:rsidP="002C52DC">
      <w:pPr>
        <w:pStyle w:val="PL"/>
      </w:pPr>
    </w:p>
    <w:p w14:paraId="471D58E2" w14:textId="77777777" w:rsidR="002C52DC" w:rsidRPr="004B5D41" w:rsidRDefault="002C52DC" w:rsidP="002C52DC">
      <w:pPr>
        <w:pStyle w:val="PL"/>
        <w:rPr>
          <w:snapToGrid w:val="0"/>
        </w:rPr>
      </w:pPr>
      <w:r w:rsidRPr="004B5D41">
        <w:rPr>
          <w:snapToGrid w:val="0"/>
        </w:rPr>
        <w:t>SDTRLCBearerConfiguration ::= OCTET STRING</w:t>
      </w:r>
    </w:p>
    <w:p w14:paraId="4BE79DCF" w14:textId="77777777" w:rsidR="002C52DC" w:rsidRDefault="002C52DC" w:rsidP="002C52DC">
      <w:pPr>
        <w:pStyle w:val="PL"/>
        <w:rPr>
          <w:rFonts w:eastAsia="Malgun Gothic"/>
        </w:rPr>
      </w:pPr>
    </w:p>
    <w:p w14:paraId="0F9DE186" w14:textId="77777777" w:rsidR="002C52DC" w:rsidRPr="00FD0425" w:rsidRDefault="002C52DC" w:rsidP="002C52DC">
      <w:pPr>
        <w:pStyle w:val="PL"/>
      </w:pPr>
      <w:bookmarkStart w:id="594" w:name="_Hlk105761923"/>
      <w:r>
        <w:t>SDT-Termination-Request</w:t>
      </w:r>
      <w:bookmarkEnd w:id="594"/>
      <w:r>
        <w:tab/>
      </w:r>
      <w:r w:rsidRPr="00FD0425">
        <w:t>::= ENUMERATED {</w:t>
      </w:r>
      <w:r>
        <w:t>radio-link-problem</w:t>
      </w:r>
      <w:r w:rsidRPr="00FD0425">
        <w:t>,</w:t>
      </w:r>
      <w:r>
        <w:t xml:space="preserve"> normal,</w:t>
      </w:r>
      <w:r w:rsidRPr="00FD0425">
        <w:t xml:space="preserve"> ...</w:t>
      </w:r>
      <w:r>
        <w:t>,sdt-volume-threshold-crossed</w:t>
      </w:r>
      <w:r w:rsidRPr="00FD0425">
        <w:t>}</w:t>
      </w:r>
    </w:p>
    <w:p w14:paraId="36E1848F" w14:textId="77777777" w:rsidR="002C52DC" w:rsidRPr="00EA5FA7" w:rsidRDefault="002C52DC" w:rsidP="002C52DC">
      <w:pPr>
        <w:pStyle w:val="PL"/>
      </w:pPr>
    </w:p>
    <w:p w14:paraId="04A7223E" w14:textId="77777777" w:rsidR="002C52DC" w:rsidRPr="00521849" w:rsidRDefault="002C52DC" w:rsidP="002C52DC">
      <w:pPr>
        <w:pStyle w:val="PL"/>
      </w:pPr>
      <w:r w:rsidRPr="00521849">
        <w:t>S</w:t>
      </w:r>
      <w:r>
        <w:t>DT-Volume-Threshold</w:t>
      </w:r>
      <w:r w:rsidRPr="00521849">
        <w:t xml:space="preserve"> ::=</w:t>
      </w:r>
      <w:r>
        <w:t xml:space="preserve"> </w:t>
      </w:r>
      <w:r w:rsidRPr="003C056D">
        <w:t>INTEGER(1.. 192000,...)</w:t>
      </w:r>
    </w:p>
    <w:p w14:paraId="1AD95228" w14:textId="77777777" w:rsidR="002C52DC" w:rsidRDefault="002C52DC" w:rsidP="002C52DC">
      <w:pPr>
        <w:pStyle w:val="PL"/>
        <w:rPr>
          <w:snapToGrid w:val="0"/>
        </w:rPr>
      </w:pPr>
    </w:p>
    <w:p w14:paraId="1E3193C3" w14:textId="77777777" w:rsidR="002C52DC" w:rsidRPr="00112909" w:rsidRDefault="002C52DC" w:rsidP="002C52DC">
      <w:pPr>
        <w:pStyle w:val="PL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6EFE6166" w14:textId="77777777" w:rsidR="002C52DC" w:rsidRPr="00112909" w:rsidRDefault="002C52DC" w:rsidP="002C52DC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2FEB83C9" w14:textId="77777777" w:rsidR="002C52DC" w:rsidRPr="00112909" w:rsidRDefault="002C52DC" w:rsidP="002C52DC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792B8810" w14:textId="77777777" w:rsidR="002C52DC" w:rsidRPr="00112909" w:rsidRDefault="002C52DC" w:rsidP="002C52D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14:paraId="160FCA0C" w14:textId="77777777" w:rsidR="002C52DC" w:rsidRPr="00112909" w:rsidRDefault="002C52DC" w:rsidP="002C52D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6C6E820" w14:textId="77777777" w:rsidR="002C52DC" w:rsidRPr="00112909" w:rsidRDefault="002C52DC" w:rsidP="002C52DC">
      <w:pPr>
        <w:pStyle w:val="PL"/>
        <w:rPr>
          <w:snapToGrid w:val="0"/>
        </w:rPr>
      </w:pPr>
    </w:p>
    <w:p w14:paraId="47C4158D" w14:textId="77777777" w:rsidR="002C52DC" w:rsidRPr="00112909" w:rsidRDefault="002C52DC" w:rsidP="002C52DC">
      <w:pPr>
        <w:pStyle w:val="PL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87B9ADD" w14:textId="77777777" w:rsidR="002C52DC" w:rsidRPr="00112909" w:rsidRDefault="002C52DC" w:rsidP="002C52D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48F0E58E" w14:textId="77777777" w:rsidR="002C52DC" w:rsidRDefault="002C52DC" w:rsidP="002C52D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CA3472F" w14:textId="77777777" w:rsidR="002C52DC" w:rsidRPr="00EA5FA7" w:rsidRDefault="002C52DC" w:rsidP="002C52DC">
      <w:pPr>
        <w:pStyle w:val="PL"/>
      </w:pPr>
    </w:p>
    <w:p w14:paraId="7EEEC4AA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SerialNumber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</w:rPr>
        <w:t>BIT STRING (SIZE (16))</w:t>
      </w:r>
    </w:p>
    <w:p w14:paraId="28FBB1DC" w14:textId="77777777" w:rsidR="002C52DC" w:rsidRPr="00EA5FA7" w:rsidRDefault="002C52DC" w:rsidP="002C52DC">
      <w:pPr>
        <w:pStyle w:val="PL"/>
        <w:rPr>
          <w:snapToGrid w:val="0"/>
        </w:rPr>
      </w:pPr>
    </w:p>
    <w:p w14:paraId="5AE30163" w14:textId="77777777" w:rsidR="002C52DC" w:rsidRPr="00EA5FA7" w:rsidRDefault="002C52DC" w:rsidP="002C52DC">
      <w:pPr>
        <w:pStyle w:val="PL"/>
      </w:pPr>
      <w:r w:rsidRPr="00EA5FA7">
        <w:t>SIBType-PWS ::=INTEGER (6..8, ...)</w:t>
      </w:r>
    </w:p>
    <w:p w14:paraId="51B92335" w14:textId="77777777" w:rsidR="002C52DC" w:rsidRPr="00EA5FA7" w:rsidRDefault="002C52DC" w:rsidP="002C52DC">
      <w:pPr>
        <w:pStyle w:val="PL"/>
        <w:rPr>
          <w:rFonts w:eastAsia="SimSun"/>
        </w:rPr>
      </w:pPr>
    </w:p>
    <w:p w14:paraId="468885D7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SelectedBandCombinationIndex ::= OCTET STRING</w:t>
      </w:r>
    </w:p>
    <w:p w14:paraId="7E835DEC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</w:p>
    <w:p w14:paraId="10B71841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SelectedFeatureSetEntryIndex ::= OCTET STRING</w:t>
      </w:r>
    </w:p>
    <w:p w14:paraId="5B2A3048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</w:p>
    <w:p w14:paraId="7C8B1C9C" w14:textId="77777777" w:rsidR="002C52DC" w:rsidRPr="005442A7" w:rsidRDefault="002C52DC" w:rsidP="002C52DC">
      <w:pPr>
        <w:pStyle w:val="PL"/>
        <w:rPr>
          <w:snapToGrid w:val="0"/>
        </w:rPr>
      </w:pPr>
      <w:r w:rsidRPr="00EA5FA7">
        <w:rPr>
          <w:noProof w:val="0"/>
          <w:snapToGrid w:val="0"/>
        </w:rPr>
        <w:t>CG-</w:t>
      </w:r>
      <w:proofErr w:type="spellStart"/>
      <w:proofErr w:type="gramStart"/>
      <w:r w:rsidRPr="00EA5FA7">
        <w:rPr>
          <w:noProof w:val="0"/>
          <w:snapToGrid w:val="0"/>
        </w:rPr>
        <w:t>ConfigInfo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OCTET STRING</w:t>
      </w:r>
    </w:p>
    <w:p w14:paraId="7FD5806F" w14:textId="77777777" w:rsidR="002C52DC" w:rsidRPr="005442A7" w:rsidRDefault="002C52DC" w:rsidP="002C52DC">
      <w:pPr>
        <w:pStyle w:val="PL"/>
        <w:rPr>
          <w:snapToGrid w:val="0"/>
        </w:rPr>
      </w:pPr>
    </w:p>
    <w:p w14:paraId="3CAD1497" w14:textId="77777777" w:rsidR="002C52DC" w:rsidRPr="0030753D" w:rsidRDefault="002C52DC" w:rsidP="002C52DC">
      <w:pPr>
        <w:pStyle w:val="PL"/>
      </w:pPr>
      <w:r w:rsidRPr="0030753D">
        <w:rPr>
          <w:rFonts w:eastAsia="DengXian"/>
        </w:rPr>
        <w:t>ServCellInfoList</w:t>
      </w:r>
      <w:r w:rsidRPr="0030753D">
        <w:rPr>
          <w:rFonts w:eastAsia="SimSun"/>
        </w:rPr>
        <w:t xml:space="preserve"> ::= OCTET STRING</w:t>
      </w:r>
    </w:p>
    <w:p w14:paraId="56FBBED8" w14:textId="77777777" w:rsidR="002C52DC" w:rsidRPr="00EA5FA7" w:rsidRDefault="002C52DC" w:rsidP="002C52DC">
      <w:pPr>
        <w:pStyle w:val="PL"/>
        <w:rPr>
          <w:noProof w:val="0"/>
          <w:snapToGrid w:val="0"/>
        </w:rPr>
      </w:pPr>
    </w:p>
    <w:p w14:paraId="12D54415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lastRenderedPageBreak/>
        <w:t>ServCellIndex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INTEGER (0..31, ...)</w:t>
      </w:r>
    </w:p>
    <w:p w14:paraId="1AA1846A" w14:textId="77777777" w:rsidR="002C52DC" w:rsidRPr="00EA5FA7" w:rsidRDefault="002C52DC" w:rsidP="002C52DC">
      <w:pPr>
        <w:pStyle w:val="PL"/>
        <w:rPr>
          <w:noProof w:val="0"/>
          <w:snapToGrid w:val="0"/>
        </w:rPr>
      </w:pPr>
    </w:p>
    <w:p w14:paraId="4161A57C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proofErr w:type="gramStart"/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</w:t>
      </w:r>
      <w:proofErr w:type="gramEnd"/>
      <w:r w:rsidRPr="00EA5FA7">
        <w:rPr>
          <w:noProof w:val="0"/>
          <w:snapToGrid w:val="0"/>
        </w:rPr>
        <w:t xml:space="preserve"> INTEGER (1..64, ...)</w:t>
      </w:r>
    </w:p>
    <w:p w14:paraId="5A164AC1" w14:textId="77777777" w:rsidR="002C52DC" w:rsidRDefault="002C52DC" w:rsidP="002C52DC">
      <w:pPr>
        <w:pStyle w:val="PL"/>
        <w:rPr>
          <w:snapToGrid w:val="0"/>
        </w:rPr>
      </w:pPr>
    </w:p>
    <w:p w14:paraId="243EBD9C" w14:textId="77777777" w:rsidR="002C52DC" w:rsidRPr="00220C4E" w:rsidRDefault="002C52DC" w:rsidP="002C52DC">
      <w:pPr>
        <w:pStyle w:val="PL"/>
        <w:rPr>
          <w:snapToGrid w:val="0"/>
        </w:rPr>
      </w:pPr>
      <w:r>
        <w:t>ServingCellMO-List</w:t>
      </w:r>
      <w:r w:rsidRPr="000C084E">
        <w:t>-Item</w:t>
      </w:r>
      <w:r>
        <w:t xml:space="preserve"> </w:t>
      </w:r>
      <w:r w:rsidRPr="00220C4E">
        <w:rPr>
          <w:snapToGrid w:val="0"/>
        </w:rPr>
        <w:t>::= SEQUENCE {</w:t>
      </w:r>
    </w:p>
    <w:p w14:paraId="15FCC7F1" w14:textId="77777777" w:rsidR="002C52DC" w:rsidRPr="00220C4E" w:rsidRDefault="002C52DC" w:rsidP="002C52DC">
      <w:pPr>
        <w:pStyle w:val="PL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</w:t>
      </w:r>
      <w:r w:rsidRPr="00220C4E">
        <w:rPr>
          <w:snapToGrid w:val="0"/>
        </w:rPr>
        <w:t>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>ServingCellMO,</w:t>
      </w:r>
    </w:p>
    <w:p w14:paraId="1D8F19DB" w14:textId="77777777" w:rsidR="002C52DC" w:rsidRDefault="002C52DC" w:rsidP="002C52DC">
      <w:pPr>
        <w:pStyle w:val="PL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sSB-Frequency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>INTEGER (</w:t>
      </w:r>
      <w:r w:rsidRPr="00BC1C78">
        <w:rPr>
          <w:snapToGrid w:val="0"/>
        </w:rPr>
        <w:t>0..3279165)</w:t>
      </w:r>
      <w:r w:rsidRPr="00220C4E">
        <w:rPr>
          <w:snapToGrid w:val="0"/>
        </w:rPr>
        <w:t>,</w:t>
      </w:r>
    </w:p>
    <w:p w14:paraId="15DFADF8" w14:textId="77777777" w:rsidR="002C52DC" w:rsidRPr="00220C4E" w:rsidRDefault="002C52DC" w:rsidP="002C52DC">
      <w:pPr>
        <w:pStyle w:val="PL"/>
        <w:rPr>
          <w:snapToGrid w:val="0"/>
        </w:rPr>
      </w:pPr>
      <w:r w:rsidRPr="00220C4E">
        <w:rPr>
          <w:snapToGrid w:val="0"/>
        </w:rPr>
        <w:tab/>
        <w:t>iE-Extensions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 xml:space="preserve">ProtocolExtensionContainer { { </w:t>
      </w:r>
      <w:r>
        <w:t>ServingCellMO-List</w:t>
      </w:r>
      <w:r w:rsidRPr="000C084E">
        <w:t>-Item</w:t>
      </w:r>
      <w:r w:rsidRPr="00220C4E">
        <w:rPr>
          <w:snapToGrid w:val="0"/>
        </w:rPr>
        <w:t>-ExtIEs } } OPTIONAL</w:t>
      </w:r>
    </w:p>
    <w:p w14:paraId="4121BA8A" w14:textId="77777777" w:rsidR="002C52DC" w:rsidRPr="00220C4E" w:rsidRDefault="002C52DC" w:rsidP="002C52DC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45FE29DB" w14:textId="77777777" w:rsidR="002C52DC" w:rsidRPr="00220C4E" w:rsidRDefault="002C52DC" w:rsidP="002C52DC">
      <w:pPr>
        <w:pStyle w:val="PL"/>
        <w:rPr>
          <w:snapToGrid w:val="0"/>
        </w:rPr>
      </w:pPr>
    </w:p>
    <w:p w14:paraId="42989BB6" w14:textId="77777777" w:rsidR="002C52DC" w:rsidRPr="00220C4E" w:rsidRDefault="002C52DC" w:rsidP="002C52DC">
      <w:pPr>
        <w:pStyle w:val="PL"/>
        <w:rPr>
          <w:snapToGrid w:val="0"/>
        </w:rPr>
      </w:pPr>
      <w:r>
        <w:t>ServingCellMO-List</w:t>
      </w:r>
      <w:r w:rsidRPr="000C084E">
        <w:t>-Item</w:t>
      </w:r>
      <w:r w:rsidRPr="00220C4E">
        <w:rPr>
          <w:snapToGrid w:val="0"/>
        </w:rPr>
        <w:t>-ExtIEs F1AP-PROTOCOL-EXTENSION ::= {</w:t>
      </w:r>
    </w:p>
    <w:p w14:paraId="739A7732" w14:textId="77777777" w:rsidR="002C52DC" w:rsidRPr="00220C4E" w:rsidRDefault="002C52DC" w:rsidP="002C52DC">
      <w:pPr>
        <w:pStyle w:val="PL"/>
        <w:rPr>
          <w:snapToGrid w:val="0"/>
        </w:rPr>
      </w:pPr>
      <w:r w:rsidRPr="00220C4E">
        <w:rPr>
          <w:snapToGrid w:val="0"/>
        </w:rPr>
        <w:tab/>
        <w:t>...</w:t>
      </w:r>
    </w:p>
    <w:p w14:paraId="07DBB074" w14:textId="77777777" w:rsidR="002C52DC" w:rsidRPr="00220C4E" w:rsidRDefault="002C52DC" w:rsidP="002C52DC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120D0C37" w14:textId="77777777" w:rsidR="002C52DC" w:rsidRDefault="002C52DC" w:rsidP="002C52DC">
      <w:pPr>
        <w:pStyle w:val="PL"/>
        <w:rPr>
          <w:snapToGrid w:val="0"/>
        </w:rPr>
      </w:pPr>
    </w:p>
    <w:p w14:paraId="199A44B1" w14:textId="77777777" w:rsidR="002C52DC" w:rsidRDefault="002C52DC" w:rsidP="002C52DC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 xml:space="preserve"> </w:t>
      </w:r>
      <w:r>
        <w:t xml:space="preserve">::= SEQUENCE (SIZE(1.. </w:t>
      </w:r>
      <w:r w:rsidRPr="00A01634">
        <w:t>maxNrofBWPs</w:t>
      </w:r>
      <w:r>
        <w:t xml:space="preserve">)) OF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</w:p>
    <w:p w14:paraId="4E4A024E" w14:textId="77777777" w:rsidR="002C52DC" w:rsidRDefault="002C52DC" w:rsidP="002C52DC">
      <w:pPr>
        <w:pStyle w:val="PL"/>
      </w:pPr>
    </w:p>
    <w:p w14:paraId="08475989" w14:textId="77777777" w:rsidR="002C52DC" w:rsidRDefault="002C52DC" w:rsidP="002C52DC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 xml:space="preserve"> ::= SEQUENCE {</w:t>
      </w:r>
    </w:p>
    <w:p w14:paraId="34427F2A" w14:textId="77777777" w:rsidR="002C52DC" w:rsidRDefault="002C52DC" w:rsidP="002C52DC">
      <w:pPr>
        <w:pStyle w:val="PL"/>
      </w:pPr>
      <w:r>
        <w:tab/>
      </w:r>
      <w:r w:rsidRPr="00361302">
        <w:t>servingCellMO</w:t>
      </w:r>
      <w:r>
        <w:tab/>
      </w:r>
      <w:r>
        <w:tab/>
      </w:r>
      <w:r>
        <w:tab/>
      </w:r>
      <w:r>
        <w:tab/>
      </w:r>
      <w:r>
        <w:tab/>
      </w:r>
      <w:r w:rsidRPr="00220C4E">
        <w:rPr>
          <w:snapToGrid w:val="0"/>
        </w:rPr>
        <w:t>ServingCellMO</w:t>
      </w:r>
      <w:r>
        <w:t>,</w:t>
      </w:r>
    </w:p>
    <w:p w14:paraId="7615300B" w14:textId="77777777" w:rsidR="002C52DC" w:rsidRDefault="002C52DC" w:rsidP="002C52D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 } }</w:t>
      </w:r>
      <w:r>
        <w:tab/>
        <w:t>OPTIONAL,</w:t>
      </w:r>
    </w:p>
    <w:p w14:paraId="25E10245" w14:textId="77777777" w:rsidR="002C52DC" w:rsidRDefault="002C52DC" w:rsidP="002C52DC">
      <w:pPr>
        <w:pStyle w:val="PL"/>
      </w:pPr>
      <w:r>
        <w:tab/>
        <w:t>...</w:t>
      </w:r>
    </w:p>
    <w:p w14:paraId="4420D6AD" w14:textId="77777777" w:rsidR="002C52DC" w:rsidRDefault="002C52DC" w:rsidP="002C52DC">
      <w:pPr>
        <w:pStyle w:val="PL"/>
      </w:pPr>
      <w:r>
        <w:t>}</w:t>
      </w:r>
    </w:p>
    <w:p w14:paraId="3AD87ADF" w14:textId="77777777" w:rsidR="002C52DC" w:rsidRDefault="002C52DC" w:rsidP="002C52DC">
      <w:pPr>
        <w:pStyle w:val="PL"/>
      </w:pPr>
    </w:p>
    <w:p w14:paraId="1DEE968E" w14:textId="77777777" w:rsidR="002C52DC" w:rsidRDefault="002C52DC" w:rsidP="002C52DC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</w:t>
      </w:r>
      <w:r>
        <w:tab/>
        <w:t>F1AP-PROTOCOL-EXTENSION ::= {</w:t>
      </w:r>
    </w:p>
    <w:p w14:paraId="65127B62" w14:textId="77777777" w:rsidR="002C52DC" w:rsidRPr="00D03635" w:rsidRDefault="002C52DC" w:rsidP="002C52DC">
      <w:pPr>
        <w:pStyle w:val="PL"/>
      </w:pPr>
      <w:r w:rsidRPr="00644324">
        <w:tab/>
      </w:r>
      <w:r>
        <w:t>{</w:t>
      </w:r>
      <w:r w:rsidRPr="00A4495C">
        <w:t xml:space="preserve"> </w:t>
      </w:r>
      <w:r>
        <w:t>ID id-BWP-Id</w:t>
      </w:r>
      <w: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</w:r>
      <w:r w:rsidRPr="00644324">
        <w:t>EXTENSION</w:t>
      </w:r>
      <w:r w:rsidRPr="00644324">
        <w:rPr>
          <w:snapToGrid w:val="0"/>
        </w:rPr>
        <w:t xml:space="preserve"> </w:t>
      </w:r>
      <w:r>
        <w:rPr>
          <w:snapToGrid w:val="0"/>
        </w:rPr>
        <w:t>BWP-Id</w:t>
      </w:r>
      <w:r>
        <w:rPr>
          <w:snapToGrid w:val="0"/>
        </w:rPr>
        <w:tab/>
      </w:r>
      <w:r w:rsidRPr="00644324">
        <w:rPr>
          <w:snapToGrid w:val="0"/>
        </w:rPr>
        <w:t>PRESENCE optional }</w:t>
      </w:r>
      <w:r>
        <w:t>,</w:t>
      </w:r>
    </w:p>
    <w:p w14:paraId="1114487A" w14:textId="77777777" w:rsidR="002C52DC" w:rsidRDefault="002C52DC" w:rsidP="002C52DC">
      <w:pPr>
        <w:pStyle w:val="PL"/>
      </w:pPr>
      <w:r>
        <w:tab/>
        <w:t>...</w:t>
      </w:r>
    </w:p>
    <w:p w14:paraId="522D3D0C" w14:textId="77777777" w:rsidR="002C52DC" w:rsidRPr="00F96058" w:rsidRDefault="002C52DC" w:rsidP="002C52DC">
      <w:pPr>
        <w:pStyle w:val="PL"/>
      </w:pPr>
      <w:r>
        <w:t>}</w:t>
      </w:r>
    </w:p>
    <w:p w14:paraId="2C8BCF33" w14:textId="77777777" w:rsidR="002C52DC" w:rsidRPr="00EA5FA7" w:rsidRDefault="002C52DC" w:rsidP="002C52DC">
      <w:pPr>
        <w:pStyle w:val="PL"/>
        <w:rPr>
          <w:noProof w:val="0"/>
          <w:snapToGrid w:val="0"/>
        </w:rPr>
      </w:pPr>
    </w:p>
    <w:p w14:paraId="0A98A934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</w:t>
      </w:r>
      <w:proofErr w:type="gramStart"/>
      <w:r w:rsidRPr="00EA5FA7">
        <w:rPr>
          <w:noProof w:val="0"/>
          <w:snapToGrid w:val="0"/>
        </w:rPr>
        <w:t>Information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1D9FE2EB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19D11F99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06B5FC57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0E9E3B39" w14:textId="77777777" w:rsidR="002C52DC" w:rsidRPr="00EA5FA7" w:rsidRDefault="002C52DC" w:rsidP="002C52DC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6752B439" w14:textId="77777777" w:rsidR="002C52DC" w:rsidRPr="006B2844" w:rsidRDefault="002C52DC" w:rsidP="002C52D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snapToGrid w:val="0"/>
          <w:lang w:val="fr-FR"/>
        </w:rPr>
        <w:t>servedPLMNs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ServedPLMNs</w:t>
      </w:r>
      <w:proofErr w:type="spellEnd"/>
      <w:r w:rsidRPr="006B2844">
        <w:rPr>
          <w:noProof w:val="0"/>
          <w:snapToGrid w:val="0"/>
          <w:lang w:val="fr-FR"/>
        </w:rPr>
        <w:t>-</w:t>
      </w:r>
      <w:r w:rsidRPr="006B2844">
        <w:rPr>
          <w:snapToGrid w:val="0"/>
          <w:lang w:val="fr-FR"/>
        </w:rPr>
        <w:t>List</w:t>
      </w:r>
      <w:r w:rsidRPr="006B2844">
        <w:rPr>
          <w:noProof w:val="0"/>
          <w:snapToGrid w:val="0"/>
          <w:lang w:val="fr-FR"/>
        </w:rPr>
        <w:t>,</w:t>
      </w:r>
    </w:p>
    <w:p w14:paraId="6AD8E996" w14:textId="77777777" w:rsidR="002C52DC" w:rsidRPr="006B2844" w:rsidRDefault="002C52DC" w:rsidP="002C52DC">
      <w:pPr>
        <w:pStyle w:val="PL"/>
        <w:rPr>
          <w:rFonts w:eastAsia="SimSun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nR</w:t>
      </w:r>
      <w:proofErr w:type="spellEnd"/>
      <w:r w:rsidRPr="006B2844">
        <w:rPr>
          <w:noProof w:val="0"/>
          <w:snapToGrid w:val="0"/>
          <w:lang w:val="fr-FR"/>
        </w:rPr>
        <w:t>-Mode-Info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NR-Mode-Info,</w:t>
      </w:r>
      <w:r w:rsidRPr="006B2844">
        <w:rPr>
          <w:rFonts w:eastAsia="SimSun"/>
          <w:snapToGrid w:val="0"/>
          <w:lang w:val="fr-FR"/>
        </w:rPr>
        <w:t xml:space="preserve"> </w:t>
      </w:r>
    </w:p>
    <w:p w14:paraId="1E861B80" w14:textId="77777777" w:rsidR="002C52DC" w:rsidRPr="006B2844" w:rsidRDefault="002C52DC" w:rsidP="002C52DC">
      <w:pPr>
        <w:pStyle w:val="PL"/>
        <w:rPr>
          <w:noProof w:val="0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measurementTimingConfiguration</w:t>
      </w:r>
      <w:r w:rsidRPr="006B2844">
        <w:rPr>
          <w:rFonts w:eastAsia="SimSun"/>
          <w:snapToGrid w:val="0"/>
          <w:lang w:val="fr-FR"/>
        </w:rPr>
        <w:tab/>
        <w:t>OCTET STRING,</w:t>
      </w:r>
    </w:p>
    <w:p w14:paraId="19D9C8A8" w14:textId="77777777" w:rsidR="002C52DC" w:rsidRPr="006B2844" w:rsidRDefault="002C52DC" w:rsidP="002C52D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iE</w:t>
      </w:r>
      <w:proofErr w:type="spell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{ {</w:t>
      </w:r>
      <w:proofErr w:type="spellStart"/>
      <w:r w:rsidRPr="006B2844">
        <w:rPr>
          <w:noProof w:val="0"/>
          <w:snapToGrid w:val="0"/>
          <w:lang w:val="fr-FR"/>
        </w:rPr>
        <w:t>Served</w:t>
      </w:r>
      <w:proofErr w:type="spellEnd"/>
      <w:r w:rsidRPr="006B2844">
        <w:rPr>
          <w:noProof w:val="0"/>
          <w:snapToGrid w:val="0"/>
          <w:lang w:val="fr-FR"/>
        </w:rPr>
        <w:t>-</w:t>
      </w:r>
      <w:proofErr w:type="spellStart"/>
      <w:r w:rsidRPr="006B2844">
        <w:rPr>
          <w:noProof w:val="0"/>
          <w:snapToGrid w:val="0"/>
          <w:lang w:val="fr-FR"/>
        </w:rPr>
        <w:t>Cell</w:t>
      </w:r>
      <w:proofErr w:type="spellEnd"/>
      <w:r w:rsidRPr="006B2844">
        <w:rPr>
          <w:noProof w:val="0"/>
          <w:snapToGrid w:val="0"/>
          <w:lang w:val="fr-FR"/>
        </w:rPr>
        <w:t>-Information-</w:t>
      </w:r>
      <w:proofErr w:type="spellStart"/>
      <w:r w:rsidRPr="006B2844">
        <w:rPr>
          <w:noProof w:val="0"/>
          <w:snapToGrid w:val="0"/>
          <w:lang w:val="fr-FR"/>
        </w:rPr>
        <w:t>ExtIEs</w:t>
      </w:r>
      <w:proofErr w:type="spellEnd"/>
      <w:r w:rsidRPr="006B2844">
        <w:rPr>
          <w:noProof w:val="0"/>
          <w:snapToGrid w:val="0"/>
          <w:lang w:val="fr-FR"/>
        </w:rPr>
        <w:t>} } OPTIONAL,</w:t>
      </w:r>
    </w:p>
    <w:p w14:paraId="52F38FA0" w14:textId="77777777" w:rsidR="002C52DC" w:rsidRPr="006B2844" w:rsidRDefault="002C52DC" w:rsidP="002C52D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...</w:t>
      </w:r>
    </w:p>
    <w:p w14:paraId="64D9C89C" w14:textId="77777777" w:rsidR="002C52DC" w:rsidRPr="006B2844" w:rsidRDefault="002C52DC" w:rsidP="002C52D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11F2008F" w14:textId="77777777" w:rsidR="002C52DC" w:rsidRPr="006B2844" w:rsidRDefault="002C52DC" w:rsidP="002C52DC">
      <w:pPr>
        <w:pStyle w:val="PL"/>
        <w:rPr>
          <w:noProof w:val="0"/>
          <w:snapToGrid w:val="0"/>
          <w:lang w:val="fr-FR"/>
        </w:rPr>
      </w:pPr>
    </w:p>
    <w:p w14:paraId="0C0C3968" w14:textId="77777777" w:rsidR="002C52DC" w:rsidRPr="006B2844" w:rsidRDefault="002C52DC" w:rsidP="002C52DC">
      <w:pPr>
        <w:pStyle w:val="PL"/>
        <w:rPr>
          <w:noProof w:val="0"/>
          <w:snapToGrid w:val="0"/>
          <w:lang w:val="fr-FR"/>
        </w:rPr>
      </w:pPr>
      <w:proofErr w:type="spellStart"/>
      <w:r w:rsidRPr="006B2844">
        <w:rPr>
          <w:noProof w:val="0"/>
          <w:snapToGrid w:val="0"/>
          <w:lang w:val="fr-FR"/>
        </w:rPr>
        <w:t>Served</w:t>
      </w:r>
      <w:proofErr w:type="spellEnd"/>
      <w:r w:rsidRPr="006B2844">
        <w:rPr>
          <w:noProof w:val="0"/>
          <w:snapToGrid w:val="0"/>
          <w:lang w:val="fr-FR"/>
        </w:rPr>
        <w:t>-</w:t>
      </w:r>
      <w:proofErr w:type="spellStart"/>
      <w:r w:rsidRPr="006B2844">
        <w:rPr>
          <w:noProof w:val="0"/>
          <w:snapToGrid w:val="0"/>
          <w:lang w:val="fr-FR"/>
        </w:rPr>
        <w:t>Cell</w:t>
      </w:r>
      <w:proofErr w:type="spellEnd"/>
      <w:r w:rsidRPr="006B2844">
        <w:rPr>
          <w:noProof w:val="0"/>
          <w:snapToGrid w:val="0"/>
          <w:lang w:val="fr-FR"/>
        </w:rPr>
        <w:t>-Information-</w:t>
      </w:r>
      <w:proofErr w:type="spellStart"/>
      <w:r w:rsidRPr="006B2844">
        <w:rPr>
          <w:noProof w:val="0"/>
          <w:snapToGrid w:val="0"/>
          <w:lang w:val="fr-FR"/>
        </w:rPr>
        <w:t>ExtIEs</w:t>
      </w:r>
      <w:proofErr w:type="spellEnd"/>
      <w:r w:rsidRPr="006B2844">
        <w:rPr>
          <w:noProof w:val="0"/>
          <w:snapToGrid w:val="0"/>
          <w:lang w:val="fr-FR"/>
        </w:rPr>
        <w:t xml:space="preserve"> F1AP-PROTOCOL-EXTENSION ::= {</w:t>
      </w:r>
    </w:p>
    <w:p w14:paraId="4C02FAE3" w14:textId="77777777" w:rsidR="002C52DC" w:rsidRPr="006B2844" w:rsidRDefault="002C52DC" w:rsidP="002C52D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{</w:t>
      </w:r>
      <w:r w:rsidRPr="006B2844">
        <w:rPr>
          <w:noProof w:val="0"/>
          <w:snapToGrid w:val="0"/>
          <w:lang w:val="fr-FR"/>
        </w:rPr>
        <w:tab/>
        <w:t>ID id-RANAC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CRITICALITY ignore</w:t>
      </w:r>
      <w:r w:rsidRPr="006B2844">
        <w:rPr>
          <w:noProof w:val="0"/>
          <w:snapToGrid w:val="0"/>
          <w:lang w:val="fr-FR"/>
        </w:rPr>
        <w:tab/>
        <w:t>EXTENSION 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 xml:space="preserve">PRESENCE </w:t>
      </w:r>
      <w:proofErr w:type="spellStart"/>
      <w:r w:rsidRPr="006B2844">
        <w:rPr>
          <w:noProof w:val="0"/>
          <w:snapToGrid w:val="0"/>
          <w:lang w:val="fr-FR"/>
        </w:rPr>
        <w:t>optional</w:t>
      </w:r>
      <w:proofErr w:type="spellEnd"/>
      <w:r w:rsidRPr="006B2844">
        <w:rPr>
          <w:noProof w:val="0"/>
          <w:snapToGrid w:val="0"/>
          <w:lang w:val="fr-FR"/>
        </w:rPr>
        <w:t xml:space="preserve"> }|</w:t>
      </w:r>
    </w:p>
    <w:p w14:paraId="295FA178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54C24B9D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3CDBA9C4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520C94FA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CellType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optional}|</w:t>
      </w:r>
      <w:proofErr w:type="gramEnd"/>
    </w:p>
    <w:p w14:paraId="47BC0D51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 xml:space="preserve">PRESENCE </w:t>
      </w:r>
      <w:proofErr w:type="gramStart"/>
      <w:r w:rsidRPr="00AD521A">
        <w:rPr>
          <w:noProof w:val="0"/>
          <w:snapToGrid w:val="0"/>
        </w:rPr>
        <w:t>optional }</w:t>
      </w:r>
      <w:proofErr w:type="gramEnd"/>
      <w:r>
        <w:rPr>
          <w:noProof w:val="0"/>
          <w:snapToGrid w:val="0"/>
        </w:rPr>
        <w:t>|</w:t>
      </w:r>
    </w:p>
    <w:p w14:paraId="1457B5BE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optional}|</w:t>
      </w:r>
      <w:proofErr w:type="gramEnd"/>
    </w:p>
    <w:p w14:paraId="03E40149" w14:textId="77777777" w:rsidR="002C52DC" w:rsidRPr="00A55ED4" w:rsidRDefault="002C52DC" w:rsidP="002C52D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optional}</w:t>
      </w:r>
      <w:r w:rsidRPr="00A55ED4">
        <w:rPr>
          <w:noProof w:val="0"/>
          <w:snapToGrid w:val="0"/>
        </w:rPr>
        <w:t>|</w:t>
      </w:r>
      <w:proofErr w:type="gramEnd"/>
    </w:p>
    <w:p w14:paraId="5D11F707" w14:textId="77777777" w:rsidR="002C52DC" w:rsidRPr="00A069E8" w:rsidRDefault="002C52DC" w:rsidP="002C52D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PRESENCE </w:t>
      </w:r>
      <w:proofErr w:type="gramStart"/>
      <w:r w:rsidRPr="00A55ED4">
        <w:rPr>
          <w:noProof w:val="0"/>
          <w:snapToGrid w:val="0"/>
        </w:rPr>
        <w:t>optional}</w:t>
      </w:r>
      <w:r w:rsidRPr="00A069E8">
        <w:rPr>
          <w:noProof w:val="0"/>
          <w:snapToGrid w:val="0"/>
        </w:rPr>
        <w:t>|</w:t>
      </w:r>
      <w:proofErr w:type="gramEnd"/>
    </w:p>
    <w:p w14:paraId="153EB983" w14:textId="77777777" w:rsidR="002C52DC" w:rsidRPr="00A069E8" w:rsidRDefault="002C52DC" w:rsidP="002C52D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PRESENCE </w:t>
      </w:r>
      <w:proofErr w:type="gramStart"/>
      <w:r w:rsidRPr="00A069E8">
        <w:rPr>
          <w:noProof w:val="0"/>
          <w:snapToGrid w:val="0"/>
        </w:rPr>
        <w:t>optional }</w:t>
      </w:r>
      <w:proofErr w:type="gramEnd"/>
      <w:r w:rsidRPr="00A069E8">
        <w:rPr>
          <w:noProof w:val="0"/>
          <w:snapToGrid w:val="0"/>
        </w:rPr>
        <w:t>|</w:t>
      </w:r>
    </w:p>
    <w:p w14:paraId="225F94A2" w14:textId="77777777" w:rsidR="002C52DC" w:rsidRPr="009A0050" w:rsidRDefault="002C52DC" w:rsidP="002C52D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 xml:space="preserve">EXTENSION 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PRESENCE </w:t>
      </w:r>
      <w:proofErr w:type="gramStart"/>
      <w:r w:rsidRPr="00A069E8">
        <w:rPr>
          <w:noProof w:val="0"/>
          <w:snapToGrid w:val="0"/>
        </w:rPr>
        <w:t>optional }</w:t>
      </w:r>
      <w:proofErr w:type="gramEnd"/>
      <w:r w:rsidRPr="009A0050">
        <w:rPr>
          <w:noProof w:val="0"/>
          <w:snapToGrid w:val="0"/>
        </w:rPr>
        <w:t>|</w:t>
      </w:r>
    </w:p>
    <w:p w14:paraId="47D5CD9D" w14:textId="77777777" w:rsidR="002C52DC" w:rsidRPr="009A0050" w:rsidRDefault="002C52DC" w:rsidP="002C52DC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rFonts w:eastAsia="SimSun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rFonts w:eastAsia="SimSun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 xml:space="preserve">PRESENCE </w:t>
      </w:r>
      <w:proofErr w:type="gramStart"/>
      <w:r w:rsidRPr="009A0050">
        <w:rPr>
          <w:noProof w:val="0"/>
          <w:snapToGrid w:val="0"/>
        </w:rPr>
        <w:t>optional }</w:t>
      </w:r>
      <w:proofErr w:type="gramEnd"/>
      <w:r w:rsidRPr="009A0050">
        <w:rPr>
          <w:noProof w:val="0"/>
          <w:snapToGrid w:val="0"/>
        </w:rPr>
        <w:t>|</w:t>
      </w:r>
    </w:p>
    <w:p w14:paraId="703DD3CD" w14:textId="77777777" w:rsidR="002C52DC" w:rsidRPr="00DA11D0" w:rsidRDefault="002C52DC" w:rsidP="002C52DC">
      <w:pPr>
        <w:pStyle w:val="PL"/>
        <w:rPr>
          <w:noProof w:val="0"/>
          <w:snapToGrid w:val="0"/>
          <w:lang w:eastAsia="zh-CN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 xml:space="preserve">ID </w:t>
      </w:r>
      <w:r>
        <w:t>id-NPNBroadcastInformation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 xml:space="preserve">PRESENCE </w:t>
      </w:r>
      <w:proofErr w:type="gramStart"/>
      <w:r>
        <w:t>optional</w:t>
      </w:r>
      <w:r w:rsidRPr="009A0050">
        <w:rPr>
          <w:noProof w:val="0"/>
          <w:snapToGrid w:val="0"/>
        </w:rPr>
        <w:t xml:space="preserve"> }</w:t>
      </w:r>
      <w:proofErr w:type="gramEnd"/>
      <w:r w:rsidRPr="00F85EA2">
        <w:rPr>
          <w:rFonts w:hint="eastAsia"/>
        </w:rPr>
        <w:t>|</w:t>
      </w:r>
    </w:p>
    <w:p w14:paraId="0EF36287" w14:textId="77777777" w:rsidR="002C52DC" w:rsidRPr="0007442F" w:rsidRDefault="002C52DC" w:rsidP="002C52DC">
      <w:pPr>
        <w:pStyle w:val="PL"/>
      </w:pPr>
      <w:r w:rsidRPr="00DA11D0">
        <w:rPr>
          <w:snapToGrid w:val="0"/>
          <w:lang w:eastAsia="zh-CN"/>
        </w:rPr>
        <w:tab/>
        <w:t>{</w:t>
      </w:r>
      <w:r w:rsidRPr="00DA11D0">
        <w:rPr>
          <w:rFonts w:hint="eastAsia"/>
          <w:snapToGrid w:val="0"/>
          <w:lang w:eastAsia="zh-CN"/>
        </w:rPr>
        <w:tab/>
      </w:r>
      <w:r w:rsidRPr="00DA11D0">
        <w:rPr>
          <w:snapToGrid w:val="0"/>
          <w:lang w:eastAsia="zh-CN"/>
        </w:rPr>
        <w:t xml:space="preserve">ID </w:t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CRITICALITY ignore</w:t>
      </w:r>
      <w:r w:rsidRPr="00DA11D0">
        <w:rPr>
          <w:snapToGrid w:val="0"/>
          <w:lang w:eastAsia="zh-CN"/>
        </w:rPr>
        <w:tab/>
        <w:t xml:space="preserve">EXTENSION </w:t>
      </w:r>
      <w:r w:rsidRPr="006B2844">
        <w:rPr>
          <w:rFonts w:hint="eastAsia"/>
          <w:lang w:eastAsia="zh-CN"/>
        </w:rPr>
        <w:t>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2A177CAF" w14:textId="77777777" w:rsidR="002C52DC" w:rsidRPr="005E3B3B" w:rsidRDefault="002C52DC" w:rsidP="002C52DC">
      <w:pPr>
        <w:pStyle w:val="PL"/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  <w:t>PRESENCE optional }</w:t>
      </w:r>
      <w:r w:rsidRPr="005E3B3B">
        <w:rPr>
          <w:rFonts w:hint="eastAsia"/>
          <w:snapToGrid w:val="0"/>
          <w:lang w:eastAsia="zh-CN"/>
        </w:rPr>
        <w:t>|</w:t>
      </w:r>
    </w:p>
    <w:p w14:paraId="6216FC6C" w14:textId="77777777" w:rsidR="002C52DC" w:rsidRPr="00E0404D" w:rsidRDefault="002C52DC" w:rsidP="002C52DC">
      <w:pPr>
        <w:pStyle w:val="PL"/>
        <w:rPr>
          <w:snapToGrid w:val="0"/>
        </w:rPr>
      </w:pPr>
      <w:r w:rsidRPr="005E3B3B">
        <w:rPr>
          <w:snapToGrid w:val="0"/>
          <w:lang w:eastAsia="zh-CN"/>
        </w:rPr>
        <w:tab/>
        <w:t>{</w:t>
      </w:r>
      <w:r w:rsidRPr="005E3B3B">
        <w:rPr>
          <w:snapToGrid w:val="0"/>
          <w:lang w:eastAsia="zh-CN"/>
        </w:rPr>
        <w:tab/>
        <w:t>ID id-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</w:r>
      <w:r w:rsidRPr="005E3B3B">
        <w:rPr>
          <w:snapToGrid w:val="0"/>
          <w:lang w:eastAsia="zh-CN"/>
        </w:rPr>
        <w:tab/>
        <w:t>CRITICALITY ignore</w:t>
      </w:r>
      <w:r w:rsidRPr="005E3B3B">
        <w:rPr>
          <w:snapToGrid w:val="0"/>
          <w:lang w:eastAsia="zh-CN"/>
        </w:rPr>
        <w:tab/>
        <w:t xml:space="preserve">EXTENSION 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  <w:t>PRESENCE optional }</w:t>
      </w:r>
      <w:r w:rsidRPr="00E0404D">
        <w:rPr>
          <w:rFonts w:hint="eastAsia"/>
          <w:snapToGrid w:val="0"/>
        </w:rPr>
        <w:t>|</w:t>
      </w:r>
    </w:p>
    <w:p w14:paraId="26DE9394" w14:textId="77777777" w:rsidR="002C52DC" w:rsidRPr="00EA5FA7" w:rsidRDefault="002C52DC" w:rsidP="002C52DC">
      <w:pPr>
        <w:pStyle w:val="PL"/>
        <w:rPr>
          <w:snapToGrid w:val="0"/>
        </w:rPr>
      </w:pPr>
      <w:r w:rsidRPr="00E0404D">
        <w:rPr>
          <w:snapToGrid w:val="0"/>
        </w:rPr>
        <w:tab/>
        <w:t>{</w:t>
      </w:r>
      <w:r w:rsidRPr="00E0404D">
        <w:rPr>
          <w:snapToGrid w:val="0"/>
        </w:rPr>
        <w:tab/>
        <w:t>ID id-</w:t>
      </w:r>
      <w:r>
        <w:rPr>
          <w:snapToGrid w:val="0"/>
        </w:rPr>
        <w:t>XR</w:t>
      </w:r>
      <w:r w:rsidRPr="00E0404D">
        <w:rPr>
          <w:snapToGrid w:val="0"/>
        </w:rPr>
        <w:t>-Bcast-Information</w:t>
      </w:r>
      <w:r w:rsidRPr="00E0404D">
        <w:rPr>
          <w:snapToGrid w:val="0"/>
        </w:rPr>
        <w:tab/>
      </w:r>
      <w:r w:rsidRPr="00E0404D">
        <w:rPr>
          <w:snapToGrid w:val="0"/>
        </w:rPr>
        <w:tab/>
      </w:r>
      <w:r>
        <w:rPr>
          <w:snapToGrid w:val="0"/>
        </w:rPr>
        <w:tab/>
      </w:r>
      <w:r w:rsidRPr="00E0404D">
        <w:rPr>
          <w:snapToGrid w:val="0"/>
        </w:rPr>
        <w:t>CRITICALITY ignore</w:t>
      </w:r>
      <w:r w:rsidRPr="00E0404D">
        <w:rPr>
          <w:snapToGrid w:val="0"/>
        </w:rPr>
        <w:tab/>
        <w:t xml:space="preserve">EXTENSION </w:t>
      </w:r>
      <w:r>
        <w:rPr>
          <w:snapToGrid w:val="0"/>
        </w:rPr>
        <w:t>XR</w:t>
      </w:r>
      <w:r w:rsidRPr="00E0404D">
        <w:rPr>
          <w:snapToGrid w:val="0"/>
        </w:rPr>
        <w:t>-Bcast-Information</w:t>
      </w:r>
      <w:r w:rsidRPr="00E0404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0404D">
        <w:rPr>
          <w:snapToGrid w:val="0"/>
        </w:rPr>
        <w:t>PRESENCE optional }</w:t>
      </w:r>
      <w:r w:rsidRPr="00EA5FA7">
        <w:rPr>
          <w:noProof w:val="0"/>
          <w:snapToGrid w:val="0"/>
        </w:rPr>
        <w:t>,</w:t>
      </w:r>
    </w:p>
    <w:p w14:paraId="43D04E29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95359FB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}</w:t>
      </w:r>
    </w:p>
    <w:p w14:paraId="7DAFB8EA" w14:textId="77777777" w:rsidR="002C52DC" w:rsidRDefault="002C52DC" w:rsidP="002C52DC">
      <w:pPr>
        <w:pStyle w:val="PL"/>
        <w:rPr>
          <w:noProof w:val="0"/>
          <w:snapToGrid w:val="0"/>
        </w:rPr>
      </w:pPr>
    </w:p>
    <w:p w14:paraId="5955D4D4" w14:textId="77777777" w:rsidR="002C52DC" w:rsidRPr="00A07BEC" w:rsidRDefault="002C52DC" w:rsidP="002C52D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</w:t>
      </w:r>
      <w:proofErr w:type="gramStart"/>
      <w:r w:rsidRPr="00A07BEC">
        <w:rPr>
          <w:noProof w:val="0"/>
          <w:snapToGrid w:val="0"/>
        </w:rPr>
        <w:t>List ::=</w:t>
      </w:r>
      <w:proofErr w:type="gramEnd"/>
      <w:r w:rsidRPr="00A07BEC">
        <w:rPr>
          <w:noProof w:val="0"/>
          <w:snapToGrid w:val="0"/>
        </w:rPr>
        <w:t xml:space="preserve"> SEQUENCE (SIZE(1..maxnoofServingCells)) OF Serving-Cells-List-Item</w:t>
      </w:r>
    </w:p>
    <w:p w14:paraId="4CD2B18A" w14:textId="77777777" w:rsidR="002C52DC" w:rsidRPr="00A07BEC" w:rsidRDefault="002C52DC" w:rsidP="002C52DC">
      <w:pPr>
        <w:pStyle w:val="PL"/>
        <w:rPr>
          <w:noProof w:val="0"/>
          <w:snapToGrid w:val="0"/>
        </w:rPr>
      </w:pPr>
    </w:p>
    <w:p w14:paraId="49F1E3E2" w14:textId="77777777" w:rsidR="002C52DC" w:rsidRPr="00A07BEC" w:rsidRDefault="002C52DC" w:rsidP="002C52D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Serving-Cells-List-</w:t>
      </w:r>
      <w:proofErr w:type="gramStart"/>
      <w:r w:rsidRPr="00A07BEC">
        <w:rPr>
          <w:noProof w:val="0"/>
          <w:snapToGrid w:val="0"/>
        </w:rPr>
        <w:t>Item ::=</w:t>
      </w:r>
      <w:proofErr w:type="gramEnd"/>
      <w:r w:rsidRPr="00A07BEC">
        <w:rPr>
          <w:noProof w:val="0"/>
          <w:snapToGrid w:val="0"/>
        </w:rPr>
        <w:t xml:space="preserve"> SEQUENCE{</w:t>
      </w:r>
    </w:p>
    <w:p w14:paraId="5FC02C64" w14:textId="77777777" w:rsidR="002C52DC" w:rsidRPr="00A07BEC" w:rsidRDefault="002C52DC" w:rsidP="002C52D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proofErr w:type="spellStart"/>
      <w:r w:rsidRPr="00A07BEC">
        <w:rPr>
          <w:noProof w:val="0"/>
          <w:snapToGrid w:val="0"/>
        </w:rPr>
        <w:t>nRCGI</w:t>
      </w:r>
      <w:proofErr w:type="spellEnd"/>
      <w:r w:rsidRPr="00A07BEC">
        <w:rPr>
          <w:noProof w:val="0"/>
          <w:snapToGrid w:val="0"/>
        </w:rPr>
        <w:t xml:space="preserve">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NRCGI,</w:t>
      </w:r>
    </w:p>
    <w:p w14:paraId="6A73E99E" w14:textId="77777777" w:rsidR="002C52DC" w:rsidRPr="00A07BEC" w:rsidRDefault="002C52DC" w:rsidP="002C52D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proofErr w:type="spellStart"/>
      <w:r w:rsidRPr="00A07BEC">
        <w:rPr>
          <w:noProof w:val="0"/>
          <w:snapToGrid w:val="0"/>
        </w:rPr>
        <w:t>iAB</w:t>
      </w:r>
      <w:proofErr w:type="spellEnd"/>
      <w:r w:rsidRPr="00A07BEC">
        <w:rPr>
          <w:noProof w:val="0"/>
          <w:snapToGrid w:val="0"/>
        </w:rPr>
        <w:t>-MT-Cell-NA-Resource-Configuration-Mode-Info       IAB-MT-Cell-NA-Resource-Configuration-Mode-Info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OPTIONAL,</w:t>
      </w:r>
    </w:p>
    <w:p w14:paraId="7BD644D0" w14:textId="77777777" w:rsidR="002C52DC" w:rsidRPr="00A07BEC" w:rsidRDefault="002C52DC" w:rsidP="002C52D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proofErr w:type="spellStart"/>
      <w:r w:rsidRPr="00A07BEC">
        <w:rPr>
          <w:noProof w:val="0"/>
          <w:snapToGrid w:val="0"/>
        </w:rPr>
        <w:t>iE</w:t>
      </w:r>
      <w:proofErr w:type="spellEnd"/>
      <w:r w:rsidRPr="00A07BEC">
        <w:rPr>
          <w:noProof w:val="0"/>
          <w:snapToGrid w:val="0"/>
        </w:rPr>
        <w:t>-Extensions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proofErr w:type="spellStart"/>
      <w:r w:rsidRPr="00A07BEC">
        <w:rPr>
          <w:noProof w:val="0"/>
          <w:snapToGrid w:val="0"/>
        </w:rPr>
        <w:t>ProtocolExtensionContainer</w:t>
      </w:r>
      <w:proofErr w:type="spellEnd"/>
      <w:r w:rsidRPr="00A07BEC">
        <w:rPr>
          <w:noProof w:val="0"/>
          <w:snapToGrid w:val="0"/>
        </w:rPr>
        <w:t xml:space="preserve"> {{Serving-Cells-List-Item-</w:t>
      </w:r>
      <w:proofErr w:type="spellStart"/>
      <w:r w:rsidRPr="00A07BEC">
        <w:rPr>
          <w:noProof w:val="0"/>
          <w:snapToGrid w:val="0"/>
        </w:rPr>
        <w:t>ExtIEs</w:t>
      </w:r>
      <w:proofErr w:type="spellEnd"/>
      <w:r w:rsidRPr="00A07BEC">
        <w:rPr>
          <w:noProof w:val="0"/>
          <w:snapToGrid w:val="0"/>
        </w:rPr>
        <w:t>}}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</w:t>
      </w:r>
    </w:p>
    <w:p w14:paraId="661AC769" w14:textId="77777777" w:rsidR="002C52DC" w:rsidRPr="00A07BEC" w:rsidRDefault="002C52DC" w:rsidP="002C52D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2C60FE0F" w14:textId="77777777" w:rsidR="002C52DC" w:rsidRPr="00A07BEC" w:rsidRDefault="002C52DC" w:rsidP="002C52DC">
      <w:pPr>
        <w:pStyle w:val="PL"/>
        <w:rPr>
          <w:noProof w:val="0"/>
          <w:snapToGrid w:val="0"/>
        </w:rPr>
      </w:pPr>
    </w:p>
    <w:p w14:paraId="1FFF430B" w14:textId="77777777" w:rsidR="002C52DC" w:rsidRPr="00A07BEC" w:rsidRDefault="002C52DC" w:rsidP="002C52D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Serving-Cells-List-Item-</w:t>
      </w:r>
      <w:proofErr w:type="spellStart"/>
      <w:r w:rsidRPr="00A07BEC">
        <w:rPr>
          <w:noProof w:val="0"/>
          <w:snapToGrid w:val="0"/>
        </w:rPr>
        <w:t>ExtIEs</w:t>
      </w:r>
      <w:proofErr w:type="spellEnd"/>
      <w:r w:rsidRPr="00A07BEC">
        <w:rPr>
          <w:noProof w:val="0"/>
          <w:snapToGrid w:val="0"/>
        </w:rPr>
        <w:t xml:space="preserve"> </w:t>
      </w:r>
      <w:r w:rsidRPr="00A07BEC">
        <w:rPr>
          <w:noProof w:val="0"/>
          <w:snapToGrid w:val="0"/>
        </w:rPr>
        <w:tab/>
        <w:t>F1AP-PROTOCOL-</w:t>
      </w:r>
      <w:proofErr w:type="gramStart"/>
      <w:r w:rsidRPr="00A07BEC">
        <w:rPr>
          <w:noProof w:val="0"/>
          <w:snapToGrid w:val="0"/>
        </w:rPr>
        <w:t>EXTENSION ::=</w:t>
      </w:r>
      <w:proofErr w:type="gramEnd"/>
      <w:r w:rsidRPr="00A07BEC">
        <w:rPr>
          <w:noProof w:val="0"/>
          <w:snapToGrid w:val="0"/>
        </w:rPr>
        <w:t xml:space="preserve"> {</w:t>
      </w:r>
    </w:p>
    <w:p w14:paraId="1EBBBC50" w14:textId="77777777" w:rsidR="002C52DC" w:rsidRPr="00A07BEC" w:rsidRDefault="002C52DC" w:rsidP="002C52D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23340F33" w14:textId="77777777" w:rsidR="002C52DC" w:rsidRDefault="002C52DC" w:rsidP="002C52D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1F37CB9B" w14:textId="77777777" w:rsidR="002C52DC" w:rsidRDefault="002C52DC" w:rsidP="002C52DC">
      <w:pPr>
        <w:pStyle w:val="PL"/>
        <w:rPr>
          <w:noProof w:val="0"/>
          <w:snapToGrid w:val="0"/>
        </w:rPr>
      </w:pPr>
    </w:p>
    <w:p w14:paraId="3A8AB600" w14:textId="77777777" w:rsidR="002C52DC" w:rsidRPr="00DA11D0" w:rsidRDefault="002C52DC" w:rsidP="002C52DC">
      <w:pPr>
        <w:pStyle w:val="PL"/>
        <w:rPr>
          <w:noProof w:val="0"/>
          <w:snapToGrid w:val="0"/>
          <w:lang w:eastAsia="zh-CN"/>
        </w:rPr>
      </w:pPr>
      <w:r w:rsidRPr="006B2844">
        <w:rPr>
          <w:rFonts w:hint="eastAsia"/>
          <w:lang w:eastAsia="zh-CN"/>
        </w:rPr>
        <w:t>Supported-MBS-FSA-ID-</w:t>
      </w:r>
      <w:proofErr w:type="gramStart"/>
      <w:r w:rsidRPr="006B2844">
        <w:rPr>
          <w:rFonts w:hint="eastAsia"/>
          <w:lang w:eastAsia="zh-CN"/>
        </w:rPr>
        <w:t>List</w:t>
      </w:r>
      <w:r w:rsidRPr="00DA11D0">
        <w:rPr>
          <w:noProof w:val="0"/>
          <w:snapToGrid w:val="0"/>
          <w:lang w:eastAsia="zh-CN"/>
        </w:rPr>
        <w:t>::</w:t>
      </w:r>
      <w:proofErr w:type="gramEnd"/>
      <w:r w:rsidRPr="00DA11D0">
        <w:rPr>
          <w:noProof w:val="0"/>
          <w:snapToGrid w:val="0"/>
          <w:lang w:eastAsia="zh-CN"/>
        </w:rPr>
        <w:t xml:space="preserve">= SEQUENCE </w:t>
      </w:r>
      <w:r w:rsidRPr="00DA11D0">
        <w:rPr>
          <w:noProof w:val="0"/>
          <w:snapToGrid w:val="0"/>
        </w:rPr>
        <w:t>(SIZE(1..</w:t>
      </w:r>
      <w:r w:rsidRPr="00DA11D0">
        <w:rPr>
          <w:rFonts w:hint="eastAsia"/>
          <w:snapToGrid w:val="0"/>
          <w:lang w:eastAsia="zh-CN"/>
        </w:rPr>
        <w:t xml:space="preserve"> maxnoofMBSFSA</w:t>
      </w:r>
      <w:r w:rsidRPr="00DA11D0">
        <w:rPr>
          <w:snapToGrid w:val="0"/>
          <w:lang w:eastAsia="zh-CN"/>
        </w:rPr>
        <w:t>s</w:t>
      </w:r>
      <w:r w:rsidRPr="00DA11D0">
        <w:rPr>
          <w:noProof w:val="0"/>
          <w:snapToGrid w:val="0"/>
        </w:rPr>
        <w:t xml:space="preserve">)) OF </w:t>
      </w:r>
      <w:r w:rsidRPr="00DA11D0">
        <w:rPr>
          <w:rFonts w:hint="eastAsia"/>
        </w:rPr>
        <w:t>MBS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FrequencySelectionArea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Identity</w:t>
      </w:r>
    </w:p>
    <w:p w14:paraId="7674FCC8" w14:textId="77777777" w:rsidR="002C52DC" w:rsidRPr="00DA11D0" w:rsidRDefault="002C52DC" w:rsidP="002C52DC">
      <w:pPr>
        <w:pStyle w:val="PL"/>
        <w:rPr>
          <w:snapToGrid w:val="0"/>
          <w:lang w:eastAsia="zh-CN"/>
        </w:rPr>
      </w:pPr>
    </w:p>
    <w:p w14:paraId="01127C3F" w14:textId="77777777" w:rsidR="002C52DC" w:rsidRPr="00DA11D0" w:rsidRDefault="002C52DC" w:rsidP="002C52DC">
      <w:pPr>
        <w:pStyle w:val="PL"/>
        <w:rPr>
          <w:snapToGrid w:val="0"/>
          <w:lang w:eastAsia="zh-CN"/>
        </w:rPr>
      </w:pPr>
      <w:r w:rsidRPr="00DA11D0">
        <w:rPr>
          <w:rFonts w:hint="eastAsia"/>
          <w:lang w:eastAsia="zh-CN"/>
        </w:rPr>
        <w:t>MBS-FrequencySelectionArea-</w:t>
      </w:r>
      <w:proofErr w:type="gramStart"/>
      <w:r w:rsidRPr="00DA11D0">
        <w:rPr>
          <w:rFonts w:hint="eastAsia"/>
          <w:lang w:eastAsia="zh-CN"/>
        </w:rPr>
        <w:t>Identity</w:t>
      </w:r>
      <w:r w:rsidRPr="00DA11D0">
        <w:rPr>
          <w:noProof w:val="0"/>
          <w:snapToGrid w:val="0"/>
        </w:rPr>
        <w:t>::</w:t>
      </w:r>
      <w:proofErr w:type="gramEnd"/>
      <w:r w:rsidRPr="00DA11D0">
        <w:rPr>
          <w:noProof w:val="0"/>
          <w:snapToGrid w:val="0"/>
        </w:rPr>
        <w:t>= OCTET STRING (SIZE(</w:t>
      </w:r>
      <w:r w:rsidRPr="00DA11D0">
        <w:rPr>
          <w:rFonts w:hint="eastAsia"/>
          <w:snapToGrid w:val="0"/>
          <w:lang w:eastAsia="zh-CN"/>
        </w:rPr>
        <w:t>3</w:t>
      </w:r>
      <w:r w:rsidRPr="00DA11D0">
        <w:rPr>
          <w:noProof w:val="0"/>
          <w:snapToGrid w:val="0"/>
        </w:rPr>
        <w:t>))</w:t>
      </w:r>
    </w:p>
    <w:p w14:paraId="3D352C77" w14:textId="77777777" w:rsidR="002C52DC" w:rsidRDefault="002C52DC" w:rsidP="002C52DC">
      <w:pPr>
        <w:pStyle w:val="PL"/>
        <w:rPr>
          <w:noProof w:val="0"/>
          <w:snapToGrid w:val="0"/>
        </w:rPr>
      </w:pPr>
    </w:p>
    <w:p w14:paraId="3BF7B82F" w14:textId="77777777" w:rsidR="002C52DC" w:rsidRPr="009A0050" w:rsidRDefault="002C52DC" w:rsidP="002C52D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</w:t>
      </w:r>
      <w:proofErr w:type="gramStart"/>
      <w:r>
        <w:rPr>
          <w:noProof w:val="0"/>
          <w:snapToGrid w:val="0"/>
        </w:rPr>
        <w:t>Offset</w:t>
      </w:r>
      <w:r w:rsidRPr="009A0050">
        <w:rPr>
          <w:noProof w:val="0"/>
          <w:snapToGrid w:val="0"/>
        </w:rPr>
        <w:t xml:space="preserve"> ::=</w:t>
      </w:r>
      <w:proofErr w:type="gramEnd"/>
      <w:r w:rsidRPr="009A0050">
        <w:rPr>
          <w:noProof w:val="0"/>
          <w:snapToGrid w:val="0"/>
        </w:rPr>
        <w:t xml:space="preserve"> SEQUENCE {</w:t>
      </w:r>
    </w:p>
    <w:p w14:paraId="2961B80B" w14:textId="77777777" w:rsidR="002C52DC" w:rsidRPr="009A0050" w:rsidRDefault="002C52DC" w:rsidP="002C52DC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sFN</w:t>
      </w:r>
      <w:proofErr w:type="spellEnd"/>
      <w:r>
        <w:rPr>
          <w:noProof w:val="0"/>
          <w:snapToGrid w:val="0"/>
        </w:rPr>
        <w:t>-Time-Offset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</w:rPr>
        <w:t>BIT STRING (SIZE(</w:t>
      </w:r>
      <w:r>
        <w:rPr>
          <w:rFonts w:eastAsia="SimSun"/>
        </w:rPr>
        <w:t>24</w:t>
      </w:r>
      <w:r w:rsidRPr="009A0050">
        <w:rPr>
          <w:rFonts w:eastAsia="SimSun"/>
        </w:rPr>
        <w:t>))</w:t>
      </w:r>
      <w:r w:rsidRPr="009A0050">
        <w:rPr>
          <w:noProof w:val="0"/>
          <w:snapToGrid w:val="0"/>
        </w:rPr>
        <w:t>,</w:t>
      </w:r>
    </w:p>
    <w:p w14:paraId="24DE5716" w14:textId="77777777" w:rsidR="002C52DC" w:rsidRPr="006B2844" w:rsidRDefault="002C52DC" w:rsidP="002C52DC">
      <w:pPr>
        <w:pStyle w:val="PL"/>
        <w:rPr>
          <w:noProof w:val="0"/>
          <w:snapToGrid w:val="0"/>
          <w:lang w:val="fr-FR"/>
        </w:rPr>
      </w:pPr>
      <w:r w:rsidRPr="009A0050">
        <w:rPr>
          <w:noProof w:val="0"/>
          <w:snapToGrid w:val="0"/>
        </w:rPr>
        <w:tab/>
      </w:r>
      <w:proofErr w:type="spellStart"/>
      <w:r w:rsidRPr="006B2844">
        <w:rPr>
          <w:noProof w:val="0"/>
          <w:snapToGrid w:val="0"/>
          <w:lang w:val="fr-FR"/>
        </w:rPr>
        <w:t>iE</w:t>
      </w:r>
      <w:proofErr w:type="spell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{ {SFN-Offset-</w:t>
      </w:r>
      <w:proofErr w:type="spellStart"/>
      <w:r w:rsidRPr="006B2844">
        <w:rPr>
          <w:noProof w:val="0"/>
          <w:snapToGrid w:val="0"/>
          <w:lang w:val="fr-FR"/>
        </w:rPr>
        <w:t>ExtIEs</w:t>
      </w:r>
      <w:proofErr w:type="spellEnd"/>
      <w:r w:rsidRPr="006B2844">
        <w:rPr>
          <w:noProof w:val="0"/>
          <w:snapToGrid w:val="0"/>
          <w:lang w:val="fr-FR"/>
        </w:rPr>
        <w:t>} } OPTIONAL,</w:t>
      </w:r>
    </w:p>
    <w:p w14:paraId="00BFBFB6" w14:textId="77777777" w:rsidR="002C52DC" w:rsidRPr="009A0050" w:rsidRDefault="002C52DC" w:rsidP="002C52D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9A0050">
        <w:rPr>
          <w:noProof w:val="0"/>
          <w:snapToGrid w:val="0"/>
        </w:rPr>
        <w:t>...</w:t>
      </w:r>
    </w:p>
    <w:p w14:paraId="572A5EFD" w14:textId="77777777" w:rsidR="002C52DC" w:rsidRDefault="002C52DC" w:rsidP="002C52DC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0F8B00C2" w14:textId="77777777" w:rsidR="002C52DC" w:rsidRDefault="002C52DC" w:rsidP="002C52DC">
      <w:pPr>
        <w:pStyle w:val="PL"/>
        <w:rPr>
          <w:noProof w:val="0"/>
          <w:snapToGrid w:val="0"/>
        </w:rPr>
      </w:pPr>
    </w:p>
    <w:p w14:paraId="62A8C02E" w14:textId="77777777" w:rsidR="002C52DC" w:rsidRPr="009A0050" w:rsidRDefault="002C52DC" w:rsidP="002C52D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</w:t>
      </w:r>
      <w:proofErr w:type="spellStart"/>
      <w:r w:rsidRPr="009A0050">
        <w:rPr>
          <w:noProof w:val="0"/>
          <w:snapToGrid w:val="0"/>
        </w:rPr>
        <w:t>ExtIEs</w:t>
      </w:r>
      <w:proofErr w:type="spellEnd"/>
      <w:r w:rsidRPr="009A0050">
        <w:rPr>
          <w:noProof w:val="0"/>
          <w:snapToGrid w:val="0"/>
        </w:rPr>
        <w:t xml:space="preserve"> F1AP-PROTOCOL-</w:t>
      </w:r>
      <w:proofErr w:type="gramStart"/>
      <w:r w:rsidRPr="009A0050">
        <w:rPr>
          <w:noProof w:val="0"/>
          <w:snapToGrid w:val="0"/>
        </w:rPr>
        <w:t>EXTENSION ::=</w:t>
      </w:r>
      <w:proofErr w:type="gramEnd"/>
      <w:r w:rsidRPr="009A0050">
        <w:rPr>
          <w:noProof w:val="0"/>
          <w:snapToGrid w:val="0"/>
        </w:rPr>
        <w:t xml:space="preserve"> {</w:t>
      </w:r>
    </w:p>
    <w:p w14:paraId="7EE19D44" w14:textId="77777777" w:rsidR="002C52DC" w:rsidRPr="009A0050" w:rsidRDefault="002C52DC" w:rsidP="002C52DC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...</w:t>
      </w:r>
    </w:p>
    <w:p w14:paraId="305B43DF" w14:textId="77777777" w:rsidR="002C52DC" w:rsidRDefault="002C52DC" w:rsidP="002C52DC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384799C1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</w:p>
    <w:p w14:paraId="2DE24F7D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Served-Cells-To-Add-Item ::= SEQUENCE {</w:t>
      </w:r>
    </w:p>
    <w:p w14:paraId="5E104819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Served-Cell-Information,</w:t>
      </w:r>
    </w:p>
    <w:p w14:paraId="31AAD12F" w14:textId="77777777" w:rsidR="002C52DC" w:rsidRPr="009A1425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</w:rPr>
        <w:t>gNB-DU-System-Information</w:t>
      </w:r>
      <w:r w:rsidRPr="009A1425">
        <w:rPr>
          <w:rFonts w:eastAsia="SimSun"/>
        </w:rPr>
        <w:tab/>
        <w:t>GNB-DU-System-Information</w:t>
      </w:r>
      <w:r w:rsidRPr="009A1425">
        <w:rPr>
          <w:rFonts w:eastAsia="SimSun"/>
        </w:rPr>
        <w:tab/>
        <w:t xml:space="preserve"> OPTIONAL, </w:t>
      </w:r>
    </w:p>
    <w:p w14:paraId="0127B359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Served-Cells-To-Add-ItemExtIEs} }</w:t>
      </w:r>
      <w:r w:rsidRPr="00EA5FA7">
        <w:rPr>
          <w:rFonts w:eastAsia="SimSun"/>
          <w:snapToGrid w:val="0"/>
        </w:rPr>
        <w:tab/>
        <w:t>OPTIONAL,</w:t>
      </w:r>
    </w:p>
    <w:p w14:paraId="6B180471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36F5C37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2315E0F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</w:p>
    <w:p w14:paraId="2AF22225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Served-Cells-To-Add-ItemExtIEs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6149DDD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FF8F881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D62692C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</w:p>
    <w:p w14:paraId="13697DA7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Served-Cells-To-Delete-Item ::= SEQUENCE {</w:t>
      </w:r>
    </w:p>
    <w:p w14:paraId="510619C7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7217C447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Served-Cells-To-Delete-ItemExtIEs } }</w:t>
      </w:r>
      <w:r w:rsidRPr="00EA5FA7">
        <w:rPr>
          <w:rFonts w:eastAsia="SimSun"/>
          <w:snapToGrid w:val="0"/>
        </w:rPr>
        <w:tab/>
        <w:t>OPTIONAL,</w:t>
      </w:r>
    </w:p>
    <w:p w14:paraId="14D1C198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DFCA9FA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111B9C7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</w:p>
    <w:p w14:paraId="5010FEF4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Served-Cells-To-Delete-ItemExtIEs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711B3A1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D24EAED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C554BDB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</w:p>
    <w:p w14:paraId="7F4BEE84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Served-Cells-To-Modify-Item ::= SEQUENCE {</w:t>
      </w:r>
    </w:p>
    <w:p w14:paraId="1F0A359E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65B7A505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51429A9D" w14:textId="77777777" w:rsidR="002C52DC" w:rsidRPr="009A1425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</w:rPr>
        <w:t>gNB-DU-System-Information</w:t>
      </w:r>
      <w:r w:rsidRPr="009A1425">
        <w:rPr>
          <w:rFonts w:eastAsia="SimSun"/>
        </w:rPr>
        <w:tab/>
        <w:t xml:space="preserve">GNB-DU-System-Information </w:t>
      </w:r>
      <w:r w:rsidRPr="009A1425">
        <w:rPr>
          <w:rFonts w:eastAsia="SimSun"/>
        </w:rPr>
        <w:tab/>
        <w:t>OPTIONAL</w:t>
      </w:r>
      <w:r w:rsidRPr="009A1425">
        <w:rPr>
          <w:rFonts w:eastAsia="SimSun"/>
        </w:rPr>
        <w:tab/>
        <w:t>,</w:t>
      </w:r>
    </w:p>
    <w:p w14:paraId="03326529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Served-Cells-To-Modify-ItemExtIEs } }</w:t>
      </w:r>
      <w:r w:rsidRPr="00EA5FA7">
        <w:rPr>
          <w:rFonts w:eastAsia="SimSun"/>
          <w:snapToGrid w:val="0"/>
        </w:rPr>
        <w:tab/>
        <w:t>OPTIONAL,</w:t>
      </w:r>
    </w:p>
    <w:p w14:paraId="3F5F8D7E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FC3EC13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A446274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</w:p>
    <w:p w14:paraId="1C81D5E8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Served-Cells-To-Modify-ItemExtIEs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BF7EFFC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1BE740F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277314C" w14:textId="77777777" w:rsidR="002C52DC" w:rsidRPr="00EA5FA7" w:rsidRDefault="002C52DC" w:rsidP="002C52DC">
      <w:pPr>
        <w:pStyle w:val="PL"/>
        <w:rPr>
          <w:noProof w:val="0"/>
          <w:snapToGrid w:val="0"/>
        </w:rPr>
      </w:pPr>
    </w:p>
    <w:p w14:paraId="61AB263F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</w:t>
      </w:r>
      <w:proofErr w:type="gramStart"/>
      <w:r w:rsidRPr="00EA5FA7">
        <w:rPr>
          <w:noProof w:val="0"/>
          <w:snapToGrid w:val="0"/>
        </w:rPr>
        <w:t>Information::</w:t>
      </w:r>
      <w:proofErr w:type="gramEnd"/>
      <w:r w:rsidRPr="00EA5FA7">
        <w:rPr>
          <w:noProof w:val="0"/>
          <w:snapToGrid w:val="0"/>
        </w:rPr>
        <w:t>= SEQUENCE {</w:t>
      </w:r>
    </w:p>
    <w:p w14:paraId="7DE71F9E" w14:textId="77777777" w:rsidR="002C52DC" w:rsidRPr="009A1425" w:rsidRDefault="002C52DC" w:rsidP="002C52DC">
      <w:pPr>
        <w:pStyle w:val="PL"/>
      </w:pPr>
      <w:r w:rsidRPr="00EA5FA7">
        <w:rPr>
          <w:noProof w:val="0"/>
          <w:snapToGrid w:val="0"/>
        </w:rPr>
        <w:tab/>
      </w:r>
      <w:r w:rsidRPr="009A1425">
        <w:t>eUTRA-Mode-Info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EUTRA-Mode-Info,</w:t>
      </w:r>
    </w:p>
    <w:p w14:paraId="26B4DD59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r w:rsidRPr="009A1425">
        <w:tab/>
      </w:r>
      <w:proofErr w:type="spellStart"/>
      <w:r w:rsidRPr="00EA5FA7">
        <w:rPr>
          <w:noProof w:val="0"/>
          <w:snapToGrid w:val="0"/>
        </w:rPr>
        <w:t>protectedEUTRAResourceIndication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ProtectedEUTRAResourceIndication</w:t>
      </w:r>
      <w:proofErr w:type="spellEnd"/>
      <w:r w:rsidRPr="00EA5FA7">
        <w:rPr>
          <w:noProof w:val="0"/>
          <w:snapToGrid w:val="0"/>
        </w:rPr>
        <w:t>,</w:t>
      </w:r>
    </w:p>
    <w:p w14:paraId="039C5702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>Served-EUTRA-Cell-Information-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 OPTIONAL,</w:t>
      </w:r>
    </w:p>
    <w:p w14:paraId="1FC299A2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78C8E48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63B1D00" w14:textId="77777777" w:rsidR="002C52DC" w:rsidRPr="00EA5FA7" w:rsidRDefault="002C52DC" w:rsidP="002C52DC">
      <w:pPr>
        <w:pStyle w:val="PL"/>
        <w:rPr>
          <w:noProof w:val="0"/>
          <w:snapToGrid w:val="0"/>
        </w:rPr>
      </w:pPr>
    </w:p>
    <w:p w14:paraId="14D44F5C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2FF54567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F74571C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D3EAD14" w14:textId="77777777" w:rsidR="002C52DC" w:rsidRPr="00EA5FA7" w:rsidRDefault="002C52DC" w:rsidP="002C52DC">
      <w:pPr>
        <w:pStyle w:val="PL"/>
        <w:rPr>
          <w:noProof w:val="0"/>
          <w:snapToGrid w:val="0"/>
        </w:rPr>
      </w:pPr>
    </w:p>
    <w:p w14:paraId="4882C549" w14:textId="77777777" w:rsidR="002C52DC" w:rsidRPr="00EA5FA7" w:rsidRDefault="002C52DC" w:rsidP="002C52DC">
      <w:pPr>
        <w:pStyle w:val="PL"/>
      </w:pPr>
      <w:r w:rsidRPr="00EA5FA7">
        <w:t>Service-State ::= ENUMERATED {</w:t>
      </w:r>
    </w:p>
    <w:p w14:paraId="5BD7665F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tab/>
        <w:t>in-service,</w:t>
      </w:r>
    </w:p>
    <w:p w14:paraId="717F3715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ab/>
        <w:t>out-of-service,</w:t>
      </w:r>
    </w:p>
    <w:p w14:paraId="38710209" w14:textId="77777777" w:rsidR="002C52DC" w:rsidRPr="00EA5FA7" w:rsidRDefault="002C52DC" w:rsidP="002C52DC">
      <w:pPr>
        <w:pStyle w:val="PL"/>
      </w:pPr>
      <w:r w:rsidRPr="00EA5FA7">
        <w:tab/>
        <w:t>...</w:t>
      </w:r>
    </w:p>
    <w:p w14:paraId="6267F234" w14:textId="77777777" w:rsidR="002C52DC" w:rsidRPr="00EA5FA7" w:rsidRDefault="002C52DC" w:rsidP="002C52DC">
      <w:pPr>
        <w:pStyle w:val="PL"/>
      </w:pPr>
      <w:r w:rsidRPr="00EA5FA7">
        <w:t>}</w:t>
      </w:r>
    </w:p>
    <w:p w14:paraId="48C3940D" w14:textId="77777777" w:rsidR="002C52DC" w:rsidRPr="00EA5FA7" w:rsidRDefault="002C52DC" w:rsidP="002C52DC">
      <w:pPr>
        <w:pStyle w:val="PL"/>
      </w:pPr>
    </w:p>
    <w:p w14:paraId="1213846D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t>Service-Status</w:t>
      </w:r>
      <w:r w:rsidRPr="00EA5FA7">
        <w:rPr>
          <w:rFonts w:eastAsia="SimSun"/>
        </w:rPr>
        <w:t xml:space="preserve"> ::= SEQUENCE {</w:t>
      </w:r>
    </w:p>
    <w:p w14:paraId="11CC0AF0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Service-State,</w:t>
      </w:r>
    </w:p>
    <w:p w14:paraId="5BCC5BA6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ab/>
        <w:t>switchingOffOngoing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ENUMERATED {true, ...}</w:t>
      </w:r>
      <w:r w:rsidRPr="00EA5FA7">
        <w:rPr>
          <w:rFonts w:eastAsia="SimSun"/>
        </w:rPr>
        <w:tab/>
        <w:t>OPTIONAL,</w:t>
      </w:r>
    </w:p>
    <w:p w14:paraId="49E4CD90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Service-Status-ExtIEs } }</w:t>
      </w:r>
      <w:r w:rsidRPr="00EA5FA7">
        <w:rPr>
          <w:rFonts w:eastAsia="SimSun"/>
        </w:rPr>
        <w:tab/>
        <w:t>OPTIONAL,</w:t>
      </w:r>
    </w:p>
    <w:p w14:paraId="69AEFA7B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8CC3378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CDF8D49" w14:textId="77777777" w:rsidR="002C52DC" w:rsidRPr="00EA5FA7" w:rsidRDefault="002C52DC" w:rsidP="002C52DC">
      <w:pPr>
        <w:pStyle w:val="PL"/>
        <w:rPr>
          <w:rFonts w:eastAsia="SimSun"/>
        </w:rPr>
      </w:pPr>
    </w:p>
    <w:p w14:paraId="373C0BC0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Service-Status-ExtIEs </w:t>
      </w:r>
      <w:r w:rsidRPr="00EA5FA7">
        <w:rPr>
          <w:rFonts w:eastAsia="SimSun"/>
        </w:rPr>
        <w:tab/>
        <w:t>F1AP-PROTOCOL-EXTENSION ::= {</w:t>
      </w:r>
    </w:p>
    <w:p w14:paraId="159BA39D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EE06FDE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330431B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</w:p>
    <w:p w14:paraId="7D8B4A22" w14:textId="77777777" w:rsidR="002C52DC" w:rsidRDefault="002C52DC" w:rsidP="002C52DC">
      <w:pPr>
        <w:pStyle w:val="PL"/>
        <w:rPr>
          <w:rFonts w:eastAsia="SimSun"/>
          <w:snapToGrid w:val="0"/>
        </w:rPr>
      </w:pPr>
    </w:p>
    <w:p w14:paraId="63A7E6B2" w14:textId="77777777" w:rsidR="002C52DC" w:rsidRDefault="002C52DC" w:rsidP="002C52DC">
      <w:pPr>
        <w:pStyle w:val="PL"/>
      </w:pPr>
      <w:r>
        <w:rPr>
          <w:snapToGrid w:val="0"/>
        </w:rPr>
        <w:t>RelativeTime1900</w:t>
      </w:r>
      <w:r>
        <w:rPr>
          <w:lang w:eastAsia="zh-CN"/>
        </w:rPr>
        <w:t xml:space="preserve"> </w:t>
      </w:r>
      <w:r>
        <w:t xml:space="preserve">::= </w:t>
      </w:r>
      <w:r>
        <w:tab/>
        <w:t>BIT STRING (SIZE (64))</w:t>
      </w:r>
    </w:p>
    <w:p w14:paraId="3B4A2DAE" w14:textId="77777777" w:rsidR="002C52DC" w:rsidRDefault="002C52DC" w:rsidP="002C52DC">
      <w:pPr>
        <w:pStyle w:val="PL"/>
      </w:pPr>
    </w:p>
    <w:p w14:paraId="27C73F15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ShortDRXCycleLength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 ENUMERATED {ms2, ms3, ms4, ms5, ms6, ms7, ms8, ms10, ms14, ms16, ms20, ms30, ms32, ms35, ms40, ms64, ms80, ms128, ms160, ms256, ms320, ms512, ms640, ...}</w:t>
      </w:r>
    </w:p>
    <w:p w14:paraId="21CBDE6D" w14:textId="77777777" w:rsidR="002C52DC" w:rsidRDefault="002C52DC" w:rsidP="002C52DC">
      <w:pPr>
        <w:pStyle w:val="PL"/>
        <w:rPr>
          <w:noProof w:val="0"/>
          <w:snapToGrid w:val="0"/>
        </w:rPr>
      </w:pPr>
    </w:p>
    <w:p w14:paraId="2520AE40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Short</w:t>
      </w:r>
      <w:r>
        <w:rPr>
          <w:noProof w:val="0"/>
          <w:snapToGrid w:val="0"/>
        </w:rPr>
        <w:t>NonInteger</w:t>
      </w:r>
      <w:r w:rsidRPr="00EA5FA7">
        <w:rPr>
          <w:noProof w:val="0"/>
          <w:snapToGrid w:val="0"/>
        </w:rPr>
        <w:t>DRXCycleLength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 ENUMERATED {</w:t>
      </w:r>
      <w:r w:rsidRPr="000A57DB">
        <w:rPr>
          <w:rFonts w:eastAsia="Malgun Gothic"/>
        </w:rPr>
        <w:t xml:space="preserve"> </w:t>
      </w:r>
      <w:r w:rsidRPr="00224FF5">
        <w:rPr>
          <w:rFonts w:eastAsia="Malgun Gothic"/>
        </w:rPr>
        <w:t>ms1001over240, ms25over6, ms25over3, ms1001over120, ms100over9, ms25over2, ms40over3, ms125over9, ms50over3, ms1001over60, ms125over6, ms200over9, ms100over3, ms1001over30, ms125over3, ms1001over24, ms200over3</w:t>
      </w:r>
      <w:r w:rsidRPr="00EA5FA7">
        <w:rPr>
          <w:noProof w:val="0"/>
          <w:snapToGrid w:val="0"/>
        </w:rPr>
        <w:t>, ...}</w:t>
      </w:r>
    </w:p>
    <w:p w14:paraId="71C99EFE" w14:textId="77777777" w:rsidR="002C52DC" w:rsidRPr="00EA5FA7" w:rsidRDefault="002C52DC" w:rsidP="002C52DC">
      <w:pPr>
        <w:pStyle w:val="PL"/>
        <w:rPr>
          <w:noProof w:val="0"/>
          <w:snapToGrid w:val="0"/>
        </w:rPr>
      </w:pPr>
    </w:p>
    <w:p w14:paraId="5EE57CFE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ShortDRXCycleTimer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INTEGER (1..16)</w:t>
      </w:r>
    </w:p>
    <w:p w14:paraId="24F90CE5" w14:textId="77777777" w:rsidR="002C52DC" w:rsidRPr="00EA5FA7" w:rsidRDefault="002C52DC" w:rsidP="002C52DC">
      <w:pPr>
        <w:pStyle w:val="PL"/>
        <w:rPr>
          <w:noProof w:val="0"/>
          <w:snapToGrid w:val="0"/>
        </w:rPr>
      </w:pPr>
    </w:p>
    <w:p w14:paraId="017060E5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</w:t>
      </w:r>
      <w:proofErr w:type="gramStart"/>
      <w:r w:rsidRPr="00EA5FA7">
        <w:rPr>
          <w:noProof w:val="0"/>
          <w:snapToGrid w:val="0"/>
        </w:rPr>
        <w:t>message ::=</w:t>
      </w:r>
      <w:proofErr w:type="gramEnd"/>
      <w:r w:rsidRPr="00EA5FA7">
        <w:rPr>
          <w:noProof w:val="0"/>
          <w:snapToGrid w:val="0"/>
        </w:rPr>
        <w:t xml:space="preserve"> OCTET STRING</w:t>
      </w:r>
    </w:p>
    <w:p w14:paraId="4F41F168" w14:textId="77777777" w:rsidR="002C52DC" w:rsidRDefault="002C52DC" w:rsidP="002C52DC">
      <w:pPr>
        <w:pStyle w:val="PL"/>
        <w:rPr>
          <w:noProof w:val="0"/>
          <w:snapToGrid w:val="0"/>
        </w:rPr>
      </w:pPr>
    </w:p>
    <w:p w14:paraId="2FD6EFCF" w14:textId="77777777" w:rsidR="002C52DC" w:rsidRDefault="002C52DC" w:rsidP="002C52D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SIB10-</w:t>
      </w:r>
      <w:proofErr w:type="gramStart"/>
      <w:r w:rsidRPr="00EE063F">
        <w:rPr>
          <w:noProof w:val="0"/>
          <w:snapToGrid w:val="0"/>
        </w:rPr>
        <w:t>message ::=</w:t>
      </w:r>
      <w:proofErr w:type="gramEnd"/>
      <w:r w:rsidRPr="00EE063F">
        <w:rPr>
          <w:noProof w:val="0"/>
          <w:snapToGrid w:val="0"/>
        </w:rPr>
        <w:t xml:space="preserve"> OCTET STRING</w:t>
      </w:r>
    </w:p>
    <w:p w14:paraId="63BAB303" w14:textId="77777777" w:rsidR="002C52DC" w:rsidRDefault="002C52DC" w:rsidP="002C52DC">
      <w:pPr>
        <w:pStyle w:val="PL"/>
        <w:rPr>
          <w:noProof w:val="0"/>
          <w:snapToGrid w:val="0"/>
        </w:rPr>
      </w:pPr>
    </w:p>
    <w:p w14:paraId="0C7259A0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SIB12-</w:t>
      </w:r>
      <w:proofErr w:type="gramStart"/>
      <w:r w:rsidRPr="006A7576">
        <w:rPr>
          <w:noProof w:val="0"/>
          <w:snapToGrid w:val="0"/>
        </w:rPr>
        <w:t>message ::=</w:t>
      </w:r>
      <w:proofErr w:type="gramEnd"/>
      <w:r w:rsidRPr="006A7576">
        <w:rPr>
          <w:noProof w:val="0"/>
          <w:snapToGrid w:val="0"/>
        </w:rPr>
        <w:t xml:space="preserve"> OCTET STRING</w:t>
      </w:r>
    </w:p>
    <w:p w14:paraId="19E5194F" w14:textId="77777777" w:rsidR="002C52DC" w:rsidRPr="006A7576" w:rsidRDefault="002C52DC" w:rsidP="002C52DC">
      <w:pPr>
        <w:pStyle w:val="PL"/>
        <w:rPr>
          <w:noProof w:val="0"/>
          <w:snapToGrid w:val="0"/>
        </w:rPr>
      </w:pPr>
    </w:p>
    <w:p w14:paraId="0508986F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SIB13-</w:t>
      </w:r>
      <w:proofErr w:type="gramStart"/>
      <w:r w:rsidRPr="006A7576">
        <w:rPr>
          <w:noProof w:val="0"/>
          <w:snapToGrid w:val="0"/>
        </w:rPr>
        <w:t>message ::=</w:t>
      </w:r>
      <w:proofErr w:type="gramEnd"/>
      <w:r w:rsidRPr="006A7576">
        <w:rPr>
          <w:noProof w:val="0"/>
          <w:snapToGrid w:val="0"/>
        </w:rPr>
        <w:t xml:space="preserve"> OCTET STRING</w:t>
      </w:r>
    </w:p>
    <w:p w14:paraId="35CC9EA9" w14:textId="77777777" w:rsidR="002C52DC" w:rsidRPr="006A7576" w:rsidRDefault="002C52DC" w:rsidP="002C52DC">
      <w:pPr>
        <w:pStyle w:val="PL"/>
        <w:rPr>
          <w:noProof w:val="0"/>
          <w:snapToGrid w:val="0"/>
        </w:rPr>
      </w:pPr>
    </w:p>
    <w:p w14:paraId="05EF860D" w14:textId="77777777" w:rsidR="002C52DC" w:rsidRDefault="002C52DC" w:rsidP="002C52DC">
      <w:pPr>
        <w:pStyle w:val="PL"/>
        <w:rPr>
          <w:snapToGrid w:val="0"/>
        </w:rPr>
      </w:pPr>
      <w:r w:rsidRPr="006A7576">
        <w:rPr>
          <w:noProof w:val="0"/>
          <w:snapToGrid w:val="0"/>
        </w:rPr>
        <w:t>SIB14-</w:t>
      </w:r>
      <w:proofErr w:type="gramStart"/>
      <w:r w:rsidRPr="006A7576">
        <w:rPr>
          <w:noProof w:val="0"/>
          <w:snapToGrid w:val="0"/>
        </w:rPr>
        <w:t>message ::=</w:t>
      </w:r>
      <w:proofErr w:type="gramEnd"/>
      <w:r w:rsidRPr="006A7576">
        <w:rPr>
          <w:noProof w:val="0"/>
          <w:snapToGrid w:val="0"/>
        </w:rPr>
        <w:t xml:space="preserve"> OCTET STRING</w:t>
      </w:r>
    </w:p>
    <w:p w14:paraId="50F64D3B" w14:textId="77777777" w:rsidR="002C52DC" w:rsidRDefault="002C52DC" w:rsidP="002C52DC">
      <w:pPr>
        <w:pStyle w:val="PL"/>
        <w:rPr>
          <w:snapToGrid w:val="0"/>
        </w:rPr>
      </w:pPr>
    </w:p>
    <w:p w14:paraId="13FDA63B" w14:textId="77777777" w:rsidR="002C52DC" w:rsidRDefault="002C52DC" w:rsidP="002C52DC">
      <w:pPr>
        <w:pStyle w:val="PL"/>
        <w:rPr>
          <w:noProof w:val="0"/>
          <w:snapToGrid w:val="0"/>
        </w:rPr>
      </w:pPr>
      <w:r>
        <w:rPr>
          <w:snapToGrid w:val="0"/>
        </w:rPr>
        <w:t>SIB15</w:t>
      </w:r>
      <w:r w:rsidRPr="006A7576">
        <w:rPr>
          <w:snapToGrid w:val="0"/>
        </w:rPr>
        <w:t>-message ::= OCTET STRING</w:t>
      </w:r>
    </w:p>
    <w:p w14:paraId="04DED817" w14:textId="77777777" w:rsidR="002C52DC" w:rsidRDefault="002C52DC" w:rsidP="002C52DC">
      <w:pPr>
        <w:pStyle w:val="PL"/>
        <w:rPr>
          <w:rFonts w:eastAsia="Malgun Gothic"/>
          <w:snapToGrid w:val="0"/>
        </w:rPr>
      </w:pPr>
    </w:p>
    <w:p w14:paraId="741495BC" w14:textId="77777777" w:rsidR="002C52DC" w:rsidRDefault="002C52DC" w:rsidP="002C52DC">
      <w:pPr>
        <w:pStyle w:val="PL"/>
        <w:rPr>
          <w:snapToGrid w:val="0"/>
        </w:rPr>
      </w:pPr>
      <w:r>
        <w:rPr>
          <w:snapToGrid w:val="0"/>
        </w:rPr>
        <w:t>SIB17-message ::= OCTET STRING</w:t>
      </w:r>
    </w:p>
    <w:p w14:paraId="54C15404" w14:textId="77777777" w:rsidR="002C52DC" w:rsidRDefault="002C52DC" w:rsidP="002C52DC">
      <w:pPr>
        <w:pStyle w:val="PL"/>
        <w:rPr>
          <w:snapToGrid w:val="0"/>
        </w:rPr>
      </w:pPr>
    </w:p>
    <w:p w14:paraId="17C10E13" w14:textId="77777777" w:rsidR="002C52DC" w:rsidRDefault="002C52DC" w:rsidP="002C52DC">
      <w:pPr>
        <w:pStyle w:val="PL"/>
        <w:rPr>
          <w:snapToGrid w:val="0"/>
        </w:rPr>
      </w:pPr>
      <w:r>
        <w:rPr>
          <w:snapToGrid w:val="0"/>
        </w:rPr>
        <w:t>SIB20-message ::= OCTET STRING</w:t>
      </w:r>
    </w:p>
    <w:p w14:paraId="6445A29A" w14:textId="77777777" w:rsidR="002C52DC" w:rsidRPr="00E53D33" w:rsidRDefault="002C52DC" w:rsidP="002C52DC">
      <w:pPr>
        <w:pStyle w:val="PL"/>
        <w:rPr>
          <w:snapToGrid w:val="0"/>
        </w:rPr>
      </w:pPr>
    </w:p>
    <w:p w14:paraId="5E7BD485" w14:textId="77777777" w:rsidR="002C52DC" w:rsidRDefault="002C52DC" w:rsidP="002C52DC">
      <w:pPr>
        <w:pStyle w:val="PL"/>
        <w:rPr>
          <w:snapToGrid w:val="0"/>
        </w:rPr>
      </w:pPr>
      <w:r w:rsidRPr="00E53D33">
        <w:rPr>
          <w:snapToGrid w:val="0"/>
        </w:rPr>
        <w:t>SIB</w:t>
      </w:r>
      <w:r>
        <w:rPr>
          <w:snapToGrid w:val="0"/>
        </w:rPr>
        <w:t>24</w:t>
      </w:r>
      <w:r w:rsidRPr="00E53D33">
        <w:rPr>
          <w:snapToGrid w:val="0"/>
        </w:rPr>
        <w:t>-message ::= OCTET STRING</w:t>
      </w:r>
    </w:p>
    <w:p w14:paraId="4F94E5B5" w14:textId="77777777" w:rsidR="002C52DC" w:rsidRDefault="002C52DC" w:rsidP="002C52DC">
      <w:pPr>
        <w:pStyle w:val="PL"/>
        <w:rPr>
          <w:snapToGrid w:val="0"/>
        </w:rPr>
      </w:pPr>
    </w:p>
    <w:p w14:paraId="1E3D201B" w14:textId="77777777" w:rsidR="002C52DC" w:rsidRDefault="002C52DC" w:rsidP="002C52DC">
      <w:pPr>
        <w:pStyle w:val="PL"/>
        <w:rPr>
          <w:snapToGrid w:val="0"/>
        </w:rPr>
      </w:pPr>
      <w:r w:rsidRPr="00E53D33">
        <w:rPr>
          <w:snapToGrid w:val="0"/>
        </w:rPr>
        <w:t>SIB</w:t>
      </w:r>
      <w:r>
        <w:rPr>
          <w:snapToGrid w:val="0"/>
        </w:rPr>
        <w:t>22</w:t>
      </w:r>
      <w:r w:rsidRPr="00E53D33">
        <w:rPr>
          <w:snapToGrid w:val="0"/>
        </w:rPr>
        <w:t>-message ::= OCTET STRING</w:t>
      </w:r>
    </w:p>
    <w:p w14:paraId="2A056CFF" w14:textId="77777777" w:rsidR="002C52DC" w:rsidRDefault="002C52DC" w:rsidP="002C52DC">
      <w:pPr>
        <w:pStyle w:val="PL"/>
        <w:rPr>
          <w:snapToGrid w:val="0"/>
        </w:rPr>
      </w:pPr>
    </w:p>
    <w:p w14:paraId="2D334D87" w14:textId="77777777" w:rsidR="002C52DC" w:rsidRPr="00E53D33" w:rsidRDefault="002C52DC" w:rsidP="002C52DC">
      <w:pPr>
        <w:pStyle w:val="PL"/>
        <w:rPr>
          <w:snapToGrid w:val="0"/>
        </w:rPr>
      </w:pPr>
      <w:r>
        <w:rPr>
          <w:snapToGrid w:val="0"/>
        </w:rPr>
        <w:t>SIB2</w:t>
      </w:r>
      <w:r>
        <w:rPr>
          <w:rFonts w:eastAsia="SimSun" w:hint="eastAsia"/>
          <w:snapToGrid w:val="0"/>
          <w:lang w:val="en-US" w:eastAsia="zh-CN"/>
        </w:rPr>
        <w:t>3</w:t>
      </w:r>
      <w:r>
        <w:rPr>
          <w:snapToGrid w:val="0"/>
        </w:rPr>
        <w:t>-message ::= OCTET STRING</w:t>
      </w:r>
    </w:p>
    <w:p w14:paraId="2431F42F" w14:textId="77777777" w:rsidR="002C52DC" w:rsidRPr="00EA5FA7" w:rsidRDefault="002C52DC" w:rsidP="002C52DC">
      <w:pPr>
        <w:pStyle w:val="PL"/>
        <w:rPr>
          <w:noProof w:val="0"/>
          <w:snapToGrid w:val="0"/>
        </w:rPr>
      </w:pPr>
    </w:p>
    <w:p w14:paraId="2B717522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INTEGER (1..32, ...)</w:t>
      </w:r>
    </w:p>
    <w:p w14:paraId="3AA76CD3" w14:textId="77777777" w:rsidR="002C52DC" w:rsidRPr="00EA5FA7" w:rsidRDefault="002C52DC" w:rsidP="002C52DC">
      <w:pPr>
        <w:pStyle w:val="PL"/>
        <w:rPr>
          <w:noProof w:val="0"/>
          <w:snapToGrid w:val="0"/>
        </w:rPr>
      </w:pPr>
    </w:p>
    <w:p w14:paraId="44069B77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List ::=</w:t>
      </w:r>
      <w:proofErr w:type="gramEnd"/>
      <w:r w:rsidRPr="00EA5FA7">
        <w:rPr>
          <w:noProof w:val="0"/>
          <w:snapToGrid w:val="0"/>
        </w:rPr>
        <w:t xml:space="preserve"> SEQUENCE (SIZE(1.. </w:t>
      </w:r>
      <w:proofErr w:type="spellStart"/>
      <w:r w:rsidRPr="00EA5FA7">
        <w:rPr>
          <w:noProof w:val="0"/>
          <w:snapToGrid w:val="0"/>
        </w:rPr>
        <w:t>maxnoofSITypes</w:t>
      </w:r>
      <w:proofErr w:type="spellEnd"/>
      <w:r w:rsidRPr="00EA5FA7">
        <w:rPr>
          <w:noProof w:val="0"/>
          <w:snapToGrid w:val="0"/>
        </w:rPr>
        <w:t xml:space="preserve">)) OF </w:t>
      </w: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>-Item</w:t>
      </w:r>
    </w:p>
    <w:p w14:paraId="4C8702A4" w14:textId="77777777" w:rsidR="002C52DC" w:rsidRPr="00EA5FA7" w:rsidRDefault="002C52DC" w:rsidP="002C52DC">
      <w:pPr>
        <w:pStyle w:val="PL"/>
        <w:rPr>
          <w:noProof w:val="0"/>
          <w:snapToGrid w:val="0"/>
        </w:rPr>
      </w:pPr>
    </w:p>
    <w:p w14:paraId="727D2252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Item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459A8E56" w14:textId="77777777" w:rsidR="002C52DC" w:rsidRPr="000D54FE" w:rsidRDefault="002C52DC" w:rsidP="002C52D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0D54FE">
        <w:rPr>
          <w:noProof w:val="0"/>
          <w:snapToGrid w:val="0"/>
        </w:rPr>
        <w:t>sItype</w:t>
      </w:r>
      <w:proofErr w:type="spellEnd"/>
      <w:r w:rsidRPr="000D54FE">
        <w:rPr>
          <w:noProof w:val="0"/>
          <w:snapToGrid w:val="0"/>
        </w:rPr>
        <w:tab/>
      </w:r>
      <w:r w:rsidRPr="000D54FE">
        <w:rPr>
          <w:noProof w:val="0"/>
          <w:snapToGrid w:val="0"/>
        </w:rPr>
        <w:tab/>
      </w:r>
      <w:proofErr w:type="spellStart"/>
      <w:r w:rsidRPr="000D54FE">
        <w:rPr>
          <w:noProof w:val="0"/>
          <w:snapToGrid w:val="0"/>
        </w:rPr>
        <w:t>SItype</w:t>
      </w:r>
      <w:proofErr w:type="spellEnd"/>
      <w:r w:rsidRPr="000D54FE">
        <w:rPr>
          <w:noProof w:val="0"/>
          <w:snapToGrid w:val="0"/>
        </w:rPr>
        <w:tab/>
        <w:t>,</w:t>
      </w:r>
    </w:p>
    <w:p w14:paraId="55535E78" w14:textId="77777777" w:rsidR="002C52DC" w:rsidRPr="006B2844" w:rsidRDefault="002C52DC" w:rsidP="002C52D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</w:rPr>
        <w:tab/>
      </w:r>
      <w:proofErr w:type="spellStart"/>
      <w:r w:rsidRPr="006B2844">
        <w:rPr>
          <w:noProof w:val="0"/>
          <w:snapToGrid w:val="0"/>
          <w:lang w:val="fr-FR"/>
        </w:rPr>
        <w:t>iE</w:t>
      </w:r>
      <w:proofErr w:type="spell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{ { </w:t>
      </w:r>
      <w:proofErr w:type="spellStart"/>
      <w:r w:rsidRPr="006B2844">
        <w:rPr>
          <w:noProof w:val="0"/>
          <w:snapToGrid w:val="0"/>
          <w:lang w:val="fr-FR"/>
        </w:rPr>
        <w:t>SItype-ItemExtIEs</w:t>
      </w:r>
      <w:proofErr w:type="spellEnd"/>
      <w:r w:rsidRPr="006B2844">
        <w:rPr>
          <w:noProof w:val="0"/>
          <w:snapToGrid w:val="0"/>
          <w:lang w:val="fr-FR"/>
        </w:rPr>
        <w:t xml:space="preserve">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7A5C0AA4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81128BE" w14:textId="77777777" w:rsidR="002C52DC" w:rsidRPr="00EA5FA7" w:rsidRDefault="002C52DC" w:rsidP="002C52DC">
      <w:pPr>
        <w:pStyle w:val="PL"/>
        <w:rPr>
          <w:noProof w:val="0"/>
          <w:snapToGrid w:val="0"/>
        </w:rPr>
      </w:pPr>
    </w:p>
    <w:p w14:paraId="0554E1E9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SItype-ItemExtIEs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246B55CD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4C76F1E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1FE9CFA" w14:textId="77777777" w:rsidR="002C52DC" w:rsidRPr="00EA5FA7" w:rsidRDefault="002C52DC" w:rsidP="002C52DC">
      <w:pPr>
        <w:pStyle w:val="PL"/>
        <w:rPr>
          <w:noProof w:val="0"/>
          <w:snapToGrid w:val="0"/>
        </w:rPr>
      </w:pPr>
    </w:p>
    <w:p w14:paraId="0FD8FCD0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SibtypetobeupdatedListItem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126770D0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sIBtype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</w:t>
      </w:r>
      <w:proofErr w:type="gramStart"/>
      <w:r w:rsidRPr="00EA5FA7">
        <w:rPr>
          <w:noProof w:val="0"/>
          <w:snapToGrid w:val="0"/>
        </w:rPr>
        <w:t>2..</w:t>
      </w:r>
      <w:proofErr w:type="gramEnd"/>
      <w:r w:rsidRPr="00EA5FA7">
        <w:rPr>
          <w:noProof w:val="0"/>
          <w:snapToGrid w:val="0"/>
        </w:rPr>
        <w:t xml:space="preserve">32,...), </w:t>
      </w:r>
    </w:p>
    <w:p w14:paraId="255F8659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sIBmessage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14:paraId="5CB1D34E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valueTag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</w:t>
      </w:r>
      <w:proofErr w:type="gramStart"/>
      <w:r w:rsidRPr="00EA5FA7">
        <w:rPr>
          <w:noProof w:val="0"/>
          <w:snapToGrid w:val="0"/>
        </w:rPr>
        <w:t>0..</w:t>
      </w:r>
      <w:proofErr w:type="gramEnd"/>
      <w:r w:rsidRPr="00EA5FA7">
        <w:rPr>
          <w:noProof w:val="0"/>
          <w:snapToGrid w:val="0"/>
        </w:rPr>
        <w:t xml:space="preserve">31,...), </w:t>
      </w:r>
    </w:p>
    <w:p w14:paraId="2D044269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 w:rsidRPr="00EA5FA7">
        <w:rPr>
          <w:noProof w:val="0"/>
          <w:snapToGrid w:val="0"/>
        </w:rPr>
        <w:t>SibtypetobeupdatedListItem-ExtIEs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OPTIONAL,</w:t>
      </w:r>
    </w:p>
    <w:p w14:paraId="17747F47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B43850E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854681E" w14:textId="77777777" w:rsidR="002C52DC" w:rsidRPr="00EA5FA7" w:rsidRDefault="002C52DC" w:rsidP="002C52DC">
      <w:pPr>
        <w:pStyle w:val="PL"/>
        <w:rPr>
          <w:noProof w:val="0"/>
          <w:snapToGrid w:val="0"/>
        </w:rPr>
      </w:pPr>
    </w:p>
    <w:p w14:paraId="792B0E74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SibtypetobeupdatedListItem-ExtIEs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03D663E4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areaScope</w:t>
      </w:r>
      <w:proofErr w:type="spellEnd"/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AreaScope</w:t>
      </w:r>
      <w:proofErr w:type="spellEnd"/>
      <w:r w:rsidRPr="00EA5FA7">
        <w:rPr>
          <w:noProof w:val="0"/>
          <w:snapToGrid w:val="0"/>
        </w:rPr>
        <w:tab/>
        <w:t>PRESENCE optional},</w:t>
      </w:r>
    </w:p>
    <w:p w14:paraId="52C2DD18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8A8D590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}</w:t>
      </w:r>
    </w:p>
    <w:p w14:paraId="2015A1BF" w14:textId="77777777" w:rsidR="002C52DC" w:rsidRDefault="002C52DC" w:rsidP="002C52DC">
      <w:pPr>
        <w:pStyle w:val="PL"/>
        <w:rPr>
          <w:snapToGrid w:val="0"/>
        </w:rPr>
      </w:pPr>
    </w:p>
    <w:p w14:paraId="78EAEB35" w14:textId="77777777" w:rsidR="002C52DC" w:rsidRDefault="002C52DC" w:rsidP="002C52DC">
      <w:pPr>
        <w:pStyle w:val="PL"/>
        <w:rPr>
          <w:lang w:eastAsia="en-GB"/>
        </w:rPr>
      </w:pPr>
      <w:r>
        <w:rPr>
          <w:lang w:eastAsia="en-GB"/>
        </w:rPr>
        <w:t xml:space="preserve">SidelinkRelayConfiguration ::= SEQUENCE { </w:t>
      </w:r>
    </w:p>
    <w:p w14:paraId="674E53C0" w14:textId="77777777" w:rsidR="002C52DC" w:rsidRDefault="002C52DC" w:rsidP="002C52DC">
      <w:pPr>
        <w:pStyle w:val="PL"/>
      </w:pPr>
      <w:r>
        <w:tab/>
        <w:t>gNB-DU-UE-F1APIDofRelayUE</w:t>
      </w:r>
      <w:r>
        <w:tab/>
      </w:r>
      <w:r>
        <w:tab/>
      </w:r>
      <w:r>
        <w:tab/>
        <w:t>GNB-DU-UE-F1AP-ID,</w:t>
      </w:r>
    </w:p>
    <w:p w14:paraId="42EFE48F" w14:textId="77777777" w:rsidR="002C52DC" w:rsidRDefault="002C52DC" w:rsidP="002C52D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RemoteUELocalID,</w:t>
      </w:r>
    </w:p>
    <w:p w14:paraId="08202CCD" w14:textId="77777777" w:rsidR="002C52DC" w:rsidRDefault="002C52DC" w:rsidP="002C52DC">
      <w:pPr>
        <w:pStyle w:val="PL"/>
      </w:pPr>
      <w:r>
        <w:rPr>
          <w:lang w:eastAsia="en-GB"/>
        </w:rPr>
        <w:tab/>
        <w:t>s</w:t>
      </w:r>
      <w:r>
        <w:rPr>
          <w:snapToGrid w:val="0"/>
        </w:rPr>
        <w:t>idelinkConfigurationContainer</w:t>
      </w:r>
      <w:r>
        <w:rPr>
          <w:snapToGrid w:val="0"/>
        </w:rPr>
        <w:tab/>
      </w:r>
      <w:r>
        <w:rPr>
          <w:snapToGrid w:val="0"/>
        </w:rPr>
        <w:tab/>
        <w:t>SidelinkConfigurationContainer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556368B2" w14:textId="77777777" w:rsidR="002C52DC" w:rsidRDefault="002C52DC" w:rsidP="002C52DC">
      <w:pPr>
        <w:pStyle w:val="PL"/>
        <w:rPr>
          <w:lang w:eastAsia="en-GB"/>
        </w:rPr>
      </w:pPr>
      <w:r>
        <w:rPr>
          <w:lang w:eastAsia="en-GB"/>
        </w:rPr>
        <w:tab/>
        <w:t>iE-Extensions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ProtocolExtensionContainer { { SidelinkRelayConfiguration-ExtIEs } }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61B465A7" w14:textId="77777777" w:rsidR="002C52DC" w:rsidRDefault="002C52DC" w:rsidP="002C52DC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60ACB492" w14:textId="77777777" w:rsidR="002C52DC" w:rsidRDefault="002C52DC" w:rsidP="002C52DC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5C983D5F" w14:textId="77777777" w:rsidR="002C52DC" w:rsidRDefault="002C52DC" w:rsidP="002C52DC">
      <w:pPr>
        <w:pStyle w:val="PL"/>
        <w:rPr>
          <w:lang w:eastAsia="en-GB"/>
        </w:rPr>
      </w:pPr>
    </w:p>
    <w:p w14:paraId="57775AC6" w14:textId="77777777" w:rsidR="002C52DC" w:rsidRDefault="002C52DC" w:rsidP="002C52DC">
      <w:pPr>
        <w:pStyle w:val="PL"/>
        <w:rPr>
          <w:lang w:eastAsia="en-GB"/>
        </w:rPr>
      </w:pPr>
      <w:r>
        <w:rPr>
          <w:lang w:eastAsia="en-GB"/>
        </w:rPr>
        <w:t>SidelinkRelayConfiguration-ExtIEs</w:t>
      </w:r>
      <w:r>
        <w:rPr>
          <w:lang w:eastAsia="en-GB"/>
        </w:rPr>
        <w:tab/>
        <w:t>F1AP-PROTOCOL-EXTENSION ::= {</w:t>
      </w:r>
    </w:p>
    <w:p w14:paraId="18E24209" w14:textId="77777777" w:rsidR="002C52DC" w:rsidRDefault="002C52DC" w:rsidP="002C52DC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3B0C2085" w14:textId="77777777" w:rsidR="002C52DC" w:rsidRDefault="002C52DC" w:rsidP="002C52DC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5B487292" w14:textId="77777777" w:rsidR="002C52DC" w:rsidRDefault="002C52DC" w:rsidP="002C52DC">
      <w:pPr>
        <w:pStyle w:val="PL"/>
        <w:rPr>
          <w:lang w:eastAsia="en-GB"/>
        </w:rPr>
      </w:pPr>
    </w:p>
    <w:p w14:paraId="0560263B" w14:textId="77777777" w:rsidR="002C52DC" w:rsidRDefault="002C52DC" w:rsidP="002C52DC">
      <w:pPr>
        <w:pStyle w:val="PL"/>
        <w:rPr>
          <w:snapToGrid w:val="0"/>
        </w:rPr>
      </w:pPr>
    </w:p>
    <w:p w14:paraId="54A75B15" w14:textId="77777777" w:rsidR="002C52DC" w:rsidRDefault="002C52DC" w:rsidP="002C52DC">
      <w:pPr>
        <w:pStyle w:val="PL"/>
        <w:rPr>
          <w:snapToGrid w:val="0"/>
        </w:rPr>
      </w:pPr>
      <w:r>
        <w:rPr>
          <w:snapToGrid w:val="0"/>
        </w:rPr>
        <w:t>SidelinkConfigurationContainer ::= OCTET STRING</w:t>
      </w:r>
    </w:p>
    <w:p w14:paraId="335E1091" w14:textId="77777777" w:rsidR="002C52DC" w:rsidRDefault="002C52DC" w:rsidP="002C52DC">
      <w:pPr>
        <w:pStyle w:val="PL"/>
        <w:rPr>
          <w:noProof w:val="0"/>
          <w:snapToGrid w:val="0"/>
        </w:rPr>
      </w:pPr>
    </w:p>
    <w:p w14:paraId="3AAE5FA5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proofErr w:type="gramStart"/>
      <w:r w:rsidRPr="006A7576">
        <w:rPr>
          <w:noProof w:val="0"/>
          <w:snapToGrid w:val="0"/>
        </w:rPr>
        <w:t>SLDRBID ::=</w:t>
      </w:r>
      <w:proofErr w:type="gramEnd"/>
      <w:r w:rsidRPr="006A7576">
        <w:rPr>
          <w:noProof w:val="0"/>
          <w:snapToGrid w:val="0"/>
        </w:rPr>
        <w:t xml:space="preserve"> INTEGER (1..512, ...)</w:t>
      </w:r>
    </w:p>
    <w:p w14:paraId="4E981608" w14:textId="77777777" w:rsidR="002C52DC" w:rsidRPr="006A7576" w:rsidRDefault="002C52DC" w:rsidP="002C52DC">
      <w:pPr>
        <w:pStyle w:val="PL"/>
        <w:rPr>
          <w:noProof w:val="0"/>
          <w:snapToGrid w:val="0"/>
        </w:rPr>
      </w:pPr>
    </w:p>
    <w:p w14:paraId="3B92099F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proofErr w:type="spellStart"/>
      <w:proofErr w:type="gramStart"/>
      <w:r w:rsidRPr="006A7576">
        <w:rPr>
          <w:noProof w:val="0"/>
          <w:snapToGrid w:val="0"/>
        </w:rPr>
        <w:t>SLDRBInformation</w:t>
      </w:r>
      <w:proofErr w:type="spellEnd"/>
      <w:r w:rsidRPr="006A7576">
        <w:rPr>
          <w:noProof w:val="0"/>
          <w:snapToGrid w:val="0"/>
        </w:rPr>
        <w:t xml:space="preserve"> ::=</w:t>
      </w:r>
      <w:proofErr w:type="gramEnd"/>
      <w:r w:rsidRPr="006A7576">
        <w:rPr>
          <w:noProof w:val="0"/>
          <w:snapToGrid w:val="0"/>
        </w:rPr>
        <w:t xml:space="preserve"> SEQUENCE {</w:t>
      </w:r>
    </w:p>
    <w:p w14:paraId="6C87F4FF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</w:t>
      </w:r>
      <w:proofErr w:type="spellEnd"/>
      <w:r w:rsidRPr="006A7576">
        <w:rPr>
          <w:noProof w:val="0"/>
          <w:snapToGrid w:val="0"/>
        </w:rPr>
        <w:t>-QoS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PC5QoSParameters,</w:t>
      </w:r>
    </w:p>
    <w:p w14:paraId="36CECB7B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flowsMappedToSLDRB</w:t>
      </w:r>
      <w:proofErr w:type="spellEnd"/>
      <w:r w:rsidRPr="006A7576">
        <w:rPr>
          <w:noProof w:val="0"/>
          <w:snapToGrid w:val="0"/>
        </w:rPr>
        <w:t>-List</w:t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FlowsMappedToSLDRB</w:t>
      </w:r>
      <w:proofErr w:type="spellEnd"/>
      <w:r w:rsidRPr="006A7576">
        <w:rPr>
          <w:noProof w:val="0"/>
          <w:snapToGrid w:val="0"/>
        </w:rPr>
        <w:t>-List,</w:t>
      </w:r>
    </w:p>
    <w:p w14:paraId="3660F671" w14:textId="77777777" w:rsidR="002C52DC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0DB0ED7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ED51404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FailedToBeModified</w:t>
      </w:r>
      <w:proofErr w:type="spellEnd"/>
      <w:r w:rsidRPr="006A7576">
        <w:rPr>
          <w:noProof w:val="0"/>
          <w:snapToGrid w:val="0"/>
        </w:rPr>
        <w:t>-Item</w:t>
      </w:r>
      <w:proofErr w:type="gramStart"/>
      <w:r w:rsidRPr="006A7576">
        <w:rPr>
          <w:noProof w:val="0"/>
          <w:snapToGrid w:val="0"/>
        </w:rPr>
        <w:tab/>
        <w:t>::</w:t>
      </w:r>
      <w:proofErr w:type="gramEnd"/>
      <w:r w:rsidRPr="006A7576">
        <w:rPr>
          <w:noProof w:val="0"/>
          <w:snapToGrid w:val="0"/>
        </w:rPr>
        <w:t>= SEQUENCE {</w:t>
      </w:r>
    </w:p>
    <w:p w14:paraId="3F6DA2FD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,</w:t>
      </w:r>
    </w:p>
    <w:p w14:paraId="6C128CF6" w14:textId="77777777" w:rsidR="002C52DC" w:rsidRPr="006B2844" w:rsidRDefault="002C52DC" w:rsidP="002C52DC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Cause</w:t>
      </w:r>
      <w:proofErr w:type="spellEnd"/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1EB6BD65" w14:textId="77777777" w:rsidR="002C52DC" w:rsidRPr="006B2844" w:rsidRDefault="002C52DC" w:rsidP="002C52D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iE</w:t>
      </w:r>
      <w:proofErr w:type="spell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{ { </w:t>
      </w:r>
      <w:proofErr w:type="spellStart"/>
      <w:r w:rsidRPr="006B2844">
        <w:rPr>
          <w:noProof w:val="0"/>
          <w:snapToGrid w:val="0"/>
          <w:lang w:val="fr-FR"/>
        </w:rPr>
        <w:t>SLDRBs-FailedToBeModified-ItemExtIEs</w:t>
      </w:r>
      <w:proofErr w:type="spellEnd"/>
      <w:r w:rsidRPr="006B2844">
        <w:rPr>
          <w:noProof w:val="0"/>
          <w:snapToGrid w:val="0"/>
          <w:lang w:val="fr-FR"/>
        </w:rPr>
        <w:t xml:space="preserve">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638C8143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047E2AD" w14:textId="77777777" w:rsidR="002C52DC" w:rsidRPr="006A7576" w:rsidRDefault="002C52DC" w:rsidP="002C52DC">
      <w:pPr>
        <w:pStyle w:val="PL"/>
        <w:rPr>
          <w:noProof w:val="0"/>
          <w:snapToGrid w:val="0"/>
        </w:rPr>
      </w:pPr>
    </w:p>
    <w:p w14:paraId="00CFB994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FailedToBeModified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</w:t>
      </w:r>
      <w:r w:rsidRPr="006A7576">
        <w:rPr>
          <w:noProof w:val="0"/>
          <w:snapToGrid w:val="0"/>
        </w:rPr>
        <w:tab/>
        <w:t>F1AP-PROTOCOL-</w:t>
      </w:r>
      <w:proofErr w:type="gramStart"/>
      <w:r w:rsidRPr="006A7576">
        <w:rPr>
          <w:noProof w:val="0"/>
          <w:snapToGrid w:val="0"/>
        </w:rPr>
        <w:t>EXTENSION ::=</w:t>
      </w:r>
      <w:proofErr w:type="gramEnd"/>
      <w:r w:rsidRPr="006A7576">
        <w:rPr>
          <w:noProof w:val="0"/>
          <w:snapToGrid w:val="0"/>
        </w:rPr>
        <w:t xml:space="preserve"> {</w:t>
      </w:r>
    </w:p>
    <w:p w14:paraId="3C0F151E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9A9FC23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93AA0A8" w14:textId="77777777" w:rsidR="002C52DC" w:rsidRPr="006A7576" w:rsidRDefault="002C52DC" w:rsidP="002C52DC">
      <w:pPr>
        <w:pStyle w:val="PL"/>
        <w:rPr>
          <w:noProof w:val="0"/>
          <w:snapToGrid w:val="0"/>
        </w:rPr>
      </w:pPr>
    </w:p>
    <w:p w14:paraId="593233FB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FailedToBeSetup</w:t>
      </w:r>
      <w:proofErr w:type="spellEnd"/>
      <w:r w:rsidRPr="006A7576">
        <w:rPr>
          <w:noProof w:val="0"/>
          <w:snapToGrid w:val="0"/>
        </w:rPr>
        <w:t>-Item</w:t>
      </w:r>
      <w:proofErr w:type="gramStart"/>
      <w:r w:rsidRPr="006A7576">
        <w:rPr>
          <w:noProof w:val="0"/>
          <w:snapToGrid w:val="0"/>
        </w:rPr>
        <w:tab/>
        <w:t>::</w:t>
      </w:r>
      <w:proofErr w:type="gramEnd"/>
      <w:r w:rsidRPr="006A7576">
        <w:rPr>
          <w:noProof w:val="0"/>
          <w:snapToGrid w:val="0"/>
        </w:rPr>
        <w:t>= SEQUENCE {</w:t>
      </w:r>
    </w:p>
    <w:p w14:paraId="76011433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  <w:t>SLDRBID,</w:t>
      </w:r>
    </w:p>
    <w:p w14:paraId="2270D793" w14:textId="77777777" w:rsidR="002C52DC" w:rsidRPr="006B2844" w:rsidRDefault="002C52DC" w:rsidP="002C52DC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cause</w:t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Cause</w:t>
      </w:r>
      <w:proofErr w:type="spellEnd"/>
      <w:r w:rsidRPr="006B2844">
        <w:rPr>
          <w:noProof w:val="0"/>
          <w:snapToGrid w:val="0"/>
          <w:lang w:val="fr-FR"/>
        </w:rPr>
        <w:tab/>
        <w:t>OPTIONAL,</w:t>
      </w:r>
    </w:p>
    <w:p w14:paraId="5E0ADD5F" w14:textId="77777777" w:rsidR="002C52DC" w:rsidRPr="006B2844" w:rsidRDefault="002C52DC" w:rsidP="002C52D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iE</w:t>
      </w:r>
      <w:proofErr w:type="spell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{ { </w:t>
      </w:r>
      <w:proofErr w:type="spellStart"/>
      <w:r w:rsidRPr="006B2844">
        <w:rPr>
          <w:noProof w:val="0"/>
          <w:snapToGrid w:val="0"/>
          <w:lang w:val="fr-FR"/>
        </w:rPr>
        <w:t>SLDRBs-FailedToBeSetup-ItemExtIEs</w:t>
      </w:r>
      <w:proofErr w:type="spellEnd"/>
      <w:r w:rsidRPr="006B2844">
        <w:rPr>
          <w:noProof w:val="0"/>
          <w:snapToGrid w:val="0"/>
          <w:lang w:val="fr-FR"/>
        </w:rPr>
        <w:t xml:space="preserve"> } }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</w:t>
      </w:r>
    </w:p>
    <w:p w14:paraId="61DB5D7A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79DF49A" w14:textId="77777777" w:rsidR="002C52DC" w:rsidRPr="006A7576" w:rsidRDefault="002C52DC" w:rsidP="002C52DC">
      <w:pPr>
        <w:pStyle w:val="PL"/>
        <w:rPr>
          <w:noProof w:val="0"/>
          <w:snapToGrid w:val="0"/>
        </w:rPr>
      </w:pPr>
    </w:p>
    <w:p w14:paraId="41BD8546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FailedToBeSetup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</w:t>
      </w:r>
      <w:r w:rsidRPr="006A7576">
        <w:rPr>
          <w:noProof w:val="0"/>
          <w:snapToGrid w:val="0"/>
        </w:rPr>
        <w:tab/>
        <w:t>F1AP-PROTOCOL-</w:t>
      </w:r>
      <w:proofErr w:type="gramStart"/>
      <w:r w:rsidRPr="006A7576">
        <w:rPr>
          <w:noProof w:val="0"/>
          <w:snapToGrid w:val="0"/>
        </w:rPr>
        <w:t>EXTENSION ::=</w:t>
      </w:r>
      <w:proofErr w:type="gramEnd"/>
      <w:r w:rsidRPr="006A7576">
        <w:rPr>
          <w:noProof w:val="0"/>
          <w:snapToGrid w:val="0"/>
        </w:rPr>
        <w:t xml:space="preserve"> {</w:t>
      </w:r>
    </w:p>
    <w:p w14:paraId="1EAE934B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A5554F3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6A8CAAA" w14:textId="77777777" w:rsidR="002C52DC" w:rsidRPr="006A7576" w:rsidRDefault="002C52DC" w:rsidP="002C52DC">
      <w:pPr>
        <w:pStyle w:val="PL"/>
        <w:rPr>
          <w:noProof w:val="0"/>
          <w:snapToGrid w:val="0"/>
        </w:rPr>
      </w:pPr>
    </w:p>
    <w:p w14:paraId="3473B42D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FailedToBeSetupMod</w:t>
      </w:r>
      <w:proofErr w:type="spellEnd"/>
      <w:r w:rsidRPr="006A7576">
        <w:rPr>
          <w:noProof w:val="0"/>
          <w:snapToGrid w:val="0"/>
        </w:rPr>
        <w:t>-Item</w:t>
      </w:r>
      <w:proofErr w:type="gramStart"/>
      <w:r w:rsidRPr="006A7576">
        <w:rPr>
          <w:noProof w:val="0"/>
          <w:snapToGrid w:val="0"/>
        </w:rPr>
        <w:tab/>
        <w:t>::</w:t>
      </w:r>
      <w:proofErr w:type="gramEnd"/>
      <w:r w:rsidRPr="006A7576">
        <w:rPr>
          <w:noProof w:val="0"/>
          <w:snapToGrid w:val="0"/>
        </w:rPr>
        <w:t>= SEQUENCE {</w:t>
      </w:r>
    </w:p>
    <w:p w14:paraId="55D3E2B6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SLDRBID</w:t>
      </w:r>
      <w:r w:rsidRPr="006A7576">
        <w:rPr>
          <w:noProof w:val="0"/>
          <w:snapToGrid w:val="0"/>
        </w:rPr>
        <w:tab/>
        <w:t>,</w:t>
      </w:r>
    </w:p>
    <w:p w14:paraId="3CAD3B15" w14:textId="77777777" w:rsidR="002C52DC" w:rsidRPr="006B2844" w:rsidRDefault="002C52DC" w:rsidP="002C52DC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Cause</w:t>
      </w:r>
      <w:proofErr w:type="spellEnd"/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 ,</w:t>
      </w:r>
    </w:p>
    <w:p w14:paraId="5CC05BBC" w14:textId="77777777" w:rsidR="002C52DC" w:rsidRPr="006B2844" w:rsidRDefault="002C52DC" w:rsidP="002C52D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iE</w:t>
      </w:r>
      <w:proofErr w:type="spell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{ { </w:t>
      </w:r>
      <w:proofErr w:type="spellStart"/>
      <w:r w:rsidRPr="006B2844">
        <w:rPr>
          <w:noProof w:val="0"/>
          <w:snapToGrid w:val="0"/>
          <w:lang w:val="fr-FR"/>
        </w:rPr>
        <w:t>SLDRBs-FailedToBeSetupMod-ItemExtIEs</w:t>
      </w:r>
      <w:proofErr w:type="spellEnd"/>
      <w:r w:rsidRPr="006B2844">
        <w:rPr>
          <w:noProof w:val="0"/>
          <w:snapToGrid w:val="0"/>
          <w:lang w:val="fr-FR"/>
        </w:rPr>
        <w:t xml:space="preserve">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5A8C2399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D3E786D" w14:textId="77777777" w:rsidR="002C52DC" w:rsidRPr="006A7576" w:rsidRDefault="002C52DC" w:rsidP="002C52DC">
      <w:pPr>
        <w:pStyle w:val="PL"/>
        <w:rPr>
          <w:noProof w:val="0"/>
          <w:snapToGrid w:val="0"/>
        </w:rPr>
      </w:pPr>
    </w:p>
    <w:p w14:paraId="709ED140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FailedToBeSetupMod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</w:t>
      </w:r>
      <w:r w:rsidRPr="006A7576">
        <w:rPr>
          <w:noProof w:val="0"/>
          <w:snapToGrid w:val="0"/>
        </w:rPr>
        <w:tab/>
        <w:t>F1AP-PROTOCOL-</w:t>
      </w:r>
      <w:proofErr w:type="gramStart"/>
      <w:r w:rsidRPr="006A7576">
        <w:rPr>
          <w:noProof w:val="0"/>
          <w:snapToGrid w:val="0"/>
        </w:rPr>
        <w:t>EXTENSION ::=</w:t>
      </w:r>
      <w:proofErr w:type="gramEnd"/>
      <w:r w:rsidRPr="006A7576">
        <w:rPr>
          <w:noProof w:val="0"/>
          <w:snapToGrid w:val="0"/>
        </w:rPr>
        <w:t xml:space="preserve"> {</w:t>
      </w:r>
    </w:p>
    <w:p w14:paraId="17CE746C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6550390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6768B38" w14:textId="77777777" w:rsidR="002C52DC" w:rsidRPr="006A7576" w:rsidRDefault="002C52DC" w:rsidP="002C52DC">
      <w:pPr>
        <w:pStyle w:val="PL"/>
        <w:rPr>
          <w:noProof w:val="0"/>
          <w:snapToGrid w:val="0"/>
        </w:rPr>
      </w:pPr>
    </w:p>
    <w:p w14:paraId="6CC7D05D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SLDRBs-Modified-Item</w:t>
      </w:r>
      <w:proofErr w:type="gramStart"/>
      <w:r w:rsidRPr="006A7576">
        <w:rPr>
          <w:noProof w:val="0"/>
          <w:snapToGrid w:val="0"/>
        </w:rPr>
        <w:tab/>
        <w:t>::</w:t>
      </w:r>
      <w:proofErr w:type="gramEnd"/>
      <w:r w:rsidRPr="006A7576">
        <w:rPr>
          <w:noProof w:val="0"/>
          <w:snapToGrid w:val="0"/>
        </w:rPr>
        <w:t>= SEQUENCE {</w:t>
      </w:r>
    </w:p>
    <w:p w14:paraId="489164A3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0CCEADF0" w14:textId="77777777" w:rsidR="002C52DC" w:rsidRPr="006B2844" w:rsidRDefault="002C52DC" w:rsidP="002C52DC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proofErr w:type="spellStart"/>
      <w:r w:rsidRPr="006B2844">
        <w:rPr>
          <w:noProof w:val="0"/>
          <w:snapToGrid w:val="0"/>
          <w:lang w:val="fr-FR"/>
        </w:rPr>
        <w:t>iE</w:t>
      </w:r>
      <w:proofErr w:type="spell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{ { </w:t>
      </w:r>
      <w:proofErr w:type="spellStart"/>
      <w:r w:rsidRPr="006B2844">
        <w:rPr>
          <w:noProof w:val="0"/>
          <w:snapToGrid w:val="0"/>
          <w:lang w:val="fr-FR"/>
        </w:rPr>
        <w:t>SLDRBs-Modified-ItemExtIEs</w:t>
      </w:r>
      <w:proofErr w:type="spellEnd"/>
      <w:r w:rsidRPr="006B2844">
        <w:rPr>
          <w:noProof w:val="0"/>
          <w:snapToGrid w:val="0"/>
          <w:lang w:val="fr-FR"/>
        </w:rPr>
        <w:t xml:space="preserve">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6FF3992A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F47DD50" w14:textId="77777777" w:rsidR="002C52DC" w:rsidRPr="006A7576" w:rsidRDefault="002C52DC" w:rsidP="002C52DC">
      <w:pPr>
        <w:pStyle w:val="PL"/>
        <w:rPr>
          <w:noProof w:val="0"/>
          <w:snapToGrid w:val="0"/>
        </w:rPr>
      </w:pPr>
    </w:p>
    <w:p w14:paraId="3302260C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</w:t>
      </w:r>
      <w:r w:rsidRPr="006A7576">
        <w:rPr>
          <w:noProof w:val="0"/>
          <w:snapToGrid w:val="0"/>
        </w:rPr>
        <w:tab/>
        <w:t>F1AP-PROTOCOL-</w:t>
      </w:r>
      <w:proofErr w:type="gramStart"/>
      <w:r w:rsidRPr="006A7576">
        <w:rPr>
          <w:noProof w:val="0"/>
          <w:snapToGrid w:val="0"/>
        </w:rPr>
        <w:t>EXTENSION ::=</w:t>
      </w:r>
      <w:proofErr w:type="gramEnd"/>
      <w:r w:rsidRPr="006A7576">
        <w:rPr>
          <w:noProof w:val="0"/>
          <w:snapToGrid w:val="0"/>
        </w:rPr>
        <w:t xml:space="preserve"> {</w:t>
      </w:r>
    </w:p>
    <w:p w14:paraId="747A680F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6F6EF27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A416DA2" w14:textId="77777777" w:rsidR="002C52DC" w:rsidRPr="006A7576" w:rsidRDefault="002C52DC" w:rsidP="002C52DC">
      <w:pPr>
        <w:pStyle w:val="PL"/>
        <w:rPr>
          <w:noProof w:val="0"/>
          <w:snapToGrid w:val="0"/>
        </w:rPr>
      </w:pPr>
    </w:p>
    <w:p w14:paraId="5B1797BF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ModifiedConf</w:t>
      </w:r>
      <w:proofErr w:type="spellEnd"/>
      <w:r w:rsidRPr="006A7576">
        <w:rPr>
          <w:noProof w:val="0"/>
          <w:snapToGrid w:val="0"/>
        </w:rPr>
        <w:t>-Item</w:t>
      </w:r>
      <w:proofErr w:type="gramStart"/>
      <w:r w:rsidRPr="006A7576">
        <w:rPr>
          <w:noProof w:val="0"/>
          <w:snapToGrid w:val="0"/>
        </w:rPr>
        <w:tab/>
        <w:t>::</w:t>
      </w:r>
      <w:proofErr w:type="gramEnd"/>
      <w:r w:rsidRPr="006A7576">
        <w:rPr>
          <w:noProof w:val="0"/>
          <w:snapToGrid w:val="0"/>
        </w:rPr>
        <w:t>= SEQUENCE {</w:t>
      </w:r>
    </w:p>
    <w:p w14:paraId="3325678F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3D02A560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iE</w:t>
      </w:r>
      <w:proofErr w:type="spellEnd"/>
      <w:r w:rsidRPr="006A7576">
        <w:rPr>
          <w:noProof w:val="0"/>
          <w:snapToGrid w:val="0"/>
        </w:rPr>
        <w:t>-Extensions</w:t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ProtocolExtensionContainer</w:t>
      </w:r>
      <w:proofErr w:type="spellEnd"/>
      <w:r w:rsidRPr="006A7576">
        <w:rPr>
          <w:noProof w:val="0"/>
          <w:snapToGrid w:val="0"/>
        </w:rPr>
        <w:t xml:space="preserve"> </w:t>
      </w:r>
      <w:proofErr w:type="gramStart"/>
      <w:r w:rsidRPr="006A7576">
        <w:rPr>
          <w:noProof w:val="0"/>
          <w:snapToGrid w:val="0"/>
        </w:rPr>
        <w:t>{ {</w:t>
      </w:r>
      <w:proofErr w:type="gramEnd"/>
      <w:r w:rsidRPr="006A7576">
        <w:rPr>
          <w:noProof w:val="0"/>
          <w:snapToGrid w:val="0"/>
        </w:rPr>
        <w:t xml:space="preserve"> SLDRBs-</w:t>
      </w:r>
      <w:proofErr w:type="spellStart"/>
      <w:r w:rsidRPr="006A7576">
        <w:rPr>
          <w:noProof w:val="0"/>
          <w:snapToGrid w:val="0"/>
        </w:rPr>
        <w:t>ModifiedConf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} }</w:t>
      </w:r>
      <w:r w:rsidRPr="006A7576">
        <w:rPr>
          <w:noProof w:val="0"/>
          <w:snapToGrid w:val="0"/>
        </w:rPr>
        <w:tab/>
        <w:t>OPTIONAL</w:t>
      </w:r>
    </w:p>
    <w:p w14:paraId="298F3835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66C050B" w14:textId="77777777" w:rsidR="002C52DC" w:rsidRPr="006A7576" w:rsidRDefault="002C52DC" w:rsidP="002C52DC">
      <w:pPr>
        <w:pStyle w:val="PL"/>
        <w:rPr>
          <w:noProof w:val="0"/>
          <w:snapToGrid w:val="0"/>
        </w:rPr>
      </w:pPr>
    </w:p>
    <w:p w14:paraId="290A7541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ModifiedConf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</w:t>
      </w:r>
      <w:r w:rsidRPr="006A7576">
        <w:rPr>
          <w:noProof w:val="0"/>
          <w:snapToGrid w:val="0"/>
        </w:rPr>
        <w:tab/>
        <w:t>F1AP-PROTOCOL-</w:t>
      </w:r>
      <w:proofErr w:type="gramStart"/>
      <w:r w:rsidRPr="006A7576">
        <w:rPr>
          <w:noProof w:val="0"/>
          <w:snapToGrid w:val="0"/>
        </w:rPr>
        <w:t>EXTENSION ::=</w:t>
      </w:r>
      <w:proofErr w:type="gramEnd"/>
      <w:r w:rsidRPr="006A7576">
        <w:rPr>
          <w:noProof w:val="0"/>
          <w:snapToGrid w:val="0"/>
        </w:rPr>
        <w:t xml:space="preserve"> {</w:t>
      </w:r>
    </w:p>
    <w:p w14:paraId="1140F4A4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3F5E9A2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C10AC38" w14:textId="77777777" w:rsidR="002C52DC" w:rsidRPr="006A7576" w:rsidRDefault="002C52DC" w:rsidP="002C52DC">
      <w:pPr>
        <w:pStyle w:val="PL"/>
        <w:rPr>
          <w:noProof w:val="0"/>
          <w:snapToGrid w:val="0"/>
        </w:rPr>
      </w:pPr>
    </w:p>
    <w:p w14:paraId="76AB94F1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</w:t>
      </w:r>
      <w:proofErr w:type="spellStart"/>
      <w:r w:rsidRPr="006A7576">
        <w:rPr>
          <w:noProof w:val="0"/>
          <w:snapToGrid w:val="0"/>
        </w:rPr>
        <w:t>ToBeModified</w:t>
      </w:r>
      <w:proofErr w:type="spellEnd"/>
      <w:r w:rsidRPr="006A7576">
        <w:rPr>
          <w:noProof w:val="0"/>
          <w:snapToGrid w:val="0"/>
        </w:rPr>
        <w:t>-Item</w:t>
      </w:r>
      <w:proofErr w:type="gramStart"/>
      <w:r w:rsidRPr="006A7576">
        <w:rPr>
          <w:noProof w:val="0"/>
          <w:snapToGrid w:val="0"/>
        </w:rPr>
        <w:tab/>
        <w:t>::</w:t>
      </w:r>
      <w:proofErr w:type="gramEnd"/>
      <w:r w:rsidRPr="006A7576">
        <w:rPr>
          <w:noProof w:val="0"/>
          <w:snapToGrid w:val="0"/>
        </w:rPr>
        <w:t>= SEQUENCE {</w:t>
      </w:r>
    </w:p>
    <w:p w14:paraId="2F7DCF06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087BDB32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iE</w:t>
      </w:r>
      <w:proofErr w:type="spellEnd"/>
      <w:r w:rsidRPr="006A7576">
        <w:rPr>
          <w:noProof w:val="0"/>
          <w:snapToGrid w:val="0"/>
        </w:rPr>
        <w:t>-Extensions</w:t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ProtocolExtensionContainer</w:t>
      </w:r>
      <w:proofErr w:type="spellEnd"/>
      <w:r w:rsidRPr="006A7576">
        <w:rPr>
          <w:noProof w:val="0"/>
          <w:snapToGrid w:val="0"/>
        </w:rPr>
        <w:t xml:space="preserve"> </w:t>
      </w:r>
      <w:proofErr w:type="gramStart"/>
      <w:r w:rsidRPr="006A7576">
        <w:rPr>
          <w:noProof w:val="0"/>
          <w:snapToGrid w:val="0"/>
        </w:rPr>
        <w:t>{ {</w:t>
      </w:r>
      <w:proofErr w:type="gramEnd"/>
      <w:r w:rsidRPr="006A7576">
        <w:rPr>
          <w:noProof w:val="0"/>
          <w:snapToGrid w:val="0"/>
        </w:rPr>
        <w:t xml:space="preserve"> SLDRBs-Required-</w:t>
      </w:r>
      <w:proofErr w:type="spellStart"/>
      <w:r w:rsidRPr="006A7576">
        <w:rPr>
          <w:noProof w:val="0"/>
          <w:snapToGrid w:val="0"/>
        </w:rPr>
        <w:t>ToBeModified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} }</w:t>
      </w:r>
      <w:r w:rsidRPr="006A7576">
        <w:rPr>
          <w:noProof w:val="0"/>
          <w:snapToGrid w:val="0"/>
        </w:rPr>
        <w:tab/>
        <w:t>OPTIONAL</w:t>
      </w:r>
    </w:p>
    <w:p w14:paraId="1294C19E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>}</w:t>
      </w:r>
    </w:p>
    <w:p w14:paraId="6FD48391" w14:textId="77777777" w:rsidR="002C52DC" w:rsidRPr="006A7576" w:rsidRDefault="002C52DC" w:rsidP="002C52DC">
      <w:pPr>
        <w:pStyle w:val="PL"/>
        <w:rPr>
          <w:noProof w:val="0"/>
          <w:snapToGrid w:val="0"/>
        </w:rPr>
      </w:pPr>
    </w:p>
    <w:p w14:paraId="46C84238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</w:t>
      </w:r>
      <w:proofErr w:type="spellStart"/>
      <w:r w:rsidRPr="006A7576">
        <w:rPr>
          <w:noProof w:val="0"/>
          <w:snapToGrid w:val="0"/>
        </w:rPr>
        <w:t>ToBeModified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</w:t>
      </w:r>
      <w:r w:rsidRPr="006A7576">
        <w:rPr>
          <w:noProof w:val="0"/>
          <w:snapToGrid w:val="0"/>
        </w:rPr>
        <w:tab/>
        <w:t>F1AP-PROTOCOL-</w:t>
      </w:r>
      <w:proofErr w:type="gramStart"/>
      <w:r w:rsidRPr="006A7576">
        <w:rPr>
          <w:noProof w:val="0"/>
          <w:snapToGrid w:val="0"/>
        </w:rPr>
        <w:t>EXTENSION ::=</w:t>
      </w:r>
      <w:proofErr w:type="gramEnd"/>
      <w:r w:rsidRPr="006A7576">
        <w:rPr>
          <w:noProof w:val="0"/>
          <w:snapToGrid w:val="0"/>
        </w:rPr>
        <w:t xml:space="preserve"> {</w:t>
      </w:r>
    </w:p>
    <w:p w14:paraId="0BA13198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1F84020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BC0F665" w14:textId="77777777" w:rsidR="002C52DC" w:rsidRPr="006A7576" w:rsidRDefault="002C52DC" w:rsidP="002C52DC">
      <w:pPr>
        <w:pStyle w:val="PL"/>
        <w:rPr>
          <w:noProof w:val="0"/>
          <w:snapToGrid w:val="0"/>
        </w:rPr>
      </w:pPr>
    </w:p>
    <w:p w14:paraId="64B97AAC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</w:t>
      </w:r>
      <w:proofErr w:type="spellStart"/>
      <w:r w:rsidRPr="006A7576">
        <w:rPr>
          <w:noProof w:val="0"/>
          <w:snapToGrid w:val="0"/>
        </w:rPr>
        <w:t>ToBeReleased</w:t>
      </w:r>
      <w:proofErr w:type="spellEnd"/>
      <w:r w:rsidRPr="006A7576">
        <w:rPr>
          <w:noProof w:val="0"/>
          <w:snapToGrid w:val="0"/>
        </w:rPr>
        <w:t>-Item</w:t>
      </w:r>
      <w:proofErr w:type="gramStart"/>
      <w:r w:rsidRPr="006A7576">
        <w:rPr>
          <w:noProof w:val="0"/>
          <w:snapToGrid w:val="0"/>
        </w:rPr>
        <w:tab/>
        <w:t>::</w:t>
      </w:r>
      <w:proofErr w:type="gramEnd"/>
      <w:r w:rsidRPr="006A7576">
        <w:rPr>
          <w:noProof w:val="0"/>
          <w:snapToGrid w:val="0"/>
        </w:rPr>
        <w:t>= SEQUENCE {</w:t>
      </w:r>
    </w:p>
    <w:p w14:paraId="3AA40D99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42AA7CC0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iE</w:t>
      </w:r>
      <w:proofErr w:type="spellEnd"/>
      <w:r w:rsidRPr="006A7576">
        <w:rPr>
          <w:noProof w:val="0"/>
          <w:snapToGrid w:val="0"/>
        </w:rPr>
        <w:t>-Extensions</w:t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ProtocolExtensionContainer</w:t>
      </w:r>
      <w:proofErr w:type="spellEnd"/>
      <w:r w:rsidRPr="006A7576">
        <w:rPr>
          <w:noProof w:val="0"/>
          <w:snapToGrid w:val="0"/>
        </w:rPr>
        <w:t xml:space="preserve"> </w:t>
      </w:r>
      <w:proofErr w:type="gramStart"/>
      <w:r w:rsidRPr="006A7576">
        <w:rPr>
          <w:noProof w:val="0"/>
          <w:snapToGrid w:val="0"/>
        </w:rPr>
        <w:t>{ {</w:t>
      </w:r>
      <w:proofErr w:type="gramEnd"/>
      <w:r w:rsidRPr="006A7576">
        <w:rPr>
          <w:noProof w:val="0"/>
          <w:snapToGrid w:val="0"/>
        </w:rPr>
        <w:t xml:space="preserve"> SLDRBs-Required-</w:t>
      </w:r>
      <w:proofErr w:type="spellStart"/>
      <w:r w:rsidRPr="006A7576">
        <w:rPr>
          <w:noProof w:val="0"/>
          <w:snapToGrid w:val="0"/>
        </w:rPr>
        <w:t>ToBeReleased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} }</w:t>
      </w:r>
      <w:r w:rsidRPr="006A7576">
        <w:rPr>
          <w:noProof w:val="0"/>
          <w:snapToGrid w:val="0"/>
        </w:rPr>
        <w:tab/>
        <w:t>OPTIONAL</w:t>
      </w:r>
    </w:p>
    <w:p w14:paraId="2180A73F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F9CD907" w14:textId="77777777" w:rsidR="002C52DC" w:rsidRPr="006A7576" w:rsidRDefault="002C52DC" w:rsidP="002C52DC">
      <w:pPr>
        <w:pStyle w:val="PL"/>
        <w:rPr>
          <w:noProof w:val="0"/>
          <w:snapToGrid w:val="0"/>
        </w:rPr>
      </w:pPr>
    </w:p>
    <w:p w14:paraId="1F3EC3C7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</w:t>
      </w:r>
      <w:proofErr w:type="spellStart"/>
      <w:r w:rsidRPr="006A7576">
        <w:rPr>
          <w:noProof w:val="0"/>
          <w:snapToGrid w:val="0"/>
        </w:rPr>
        <w:t>ToBeReleased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</w:t>
      </w:r>
      <w:r w:rsidRPr="006A7576">
        <w:rPr>
          <w:noProof w:val="0"/>
          <w:snapToGrid w:val="0"/>
        </w:rPr>
        <w:tab/>
        <w:t>F1AP-PROTOCOL-</w:t>
      </w:r>
      <w:proofErr w:type="gramStart"/>
      <w:r w:rsidRPr="006A7576">
        <w:rPr>
          <w:noProof w:val="0"/>
          <w:snapToGrid w:val="0"/>
        </w:rPr>
        <w:t>EXTENSION ::=</w:t>
      </w:r>
      <w:proofErr w:type="gramEnd"/>
      <w:r w:rsidRPr="006A7576">
        <w:rPr>
          <w:noProof w:val="0"/>
          <w:snapToGrid w:val="0"/>
        </w:rPr>
        <w:t xml:space="preserve"> {</w:t>
      </w:r>
    </w:p>
    <w:p w14:paraId="45E961CA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5595A93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FF48B39" w14:textId="77777777" w:rsidR="002C52DC" w:rsidRPr="006A7576" w:rsidRDefault="002C52DC" w:rsidP="002C52DC">
      <w:pPr>
        <w:pStyle w:val="PL"/>
        <w:rPr>
          <w:noProof w:val="0"/>
          <w:snapToGrid w:val="0"/>
        </w:rPr>
      </w:pPr>
    </w:p>
    <w:p w14:paraId="138DF109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SLDRBs-Setup-</w:t>
      </w:r>
      <w:proofErr w:type="gramStart"/>
      <w:r w:rsidRPr="006A7576">
        <w:rPr>
          <w:noProof w:val="0"/>
          <w:snapToGrid w:val="0"/>
        </w:rPr>
        <w:t>Item ::=</w:t>
      </w:r>
      <w:proofErr w:type="gramEnd"/>
      <w:r w:rsidRPr="006A7576">
        <w:rPr>
          <w:noProof w:val="0"/>
          <w:snapToGrid w:val="0"/>
        </w:rPr>
        <w:t xml:space="preserve"> SEQUENCE {</w:t>
      </w:r>
    </w:p>
    <w:p w14:paraId="4764AC54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C33E5FB" w14:textId="77777777" w:rsidR="002C52DC" w:rsidRPr="006B2844" w:rsidRDefault="002C52DC" w:rsidP="002C52DC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proofErr w:type="spellStart"/>
      <w:r w:rsidRPr="006B2844">
        <w:rPr>
          <w:noProof w:val="0"/>
          <w:snapToGrid w:val="0"/>
          <w:lang w:val="fr-FR"/>
        </w:rPr>
        <w:t>iE</w:t>
      </w:r>
      <w:proofErr w:type="spell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{ { </w:t>
      </w:r>
      <w:proofErr w:type="spellStart"/>
      <w:r w:rsidRPr="006B2844">
        <w:rPr>
          <w:noProof w:val="0"/>
          <w:snapToGrid w:val="0"/>
          <w:lang w:val="fr-FR"/>
        </w:rPr>
        <w:t>SLDRBs</w:t>
      </w:r>
      <w:proofErr w:type="spellEnd"/>
      <w:r w:rsidRPr="006B2844">
        <w:rPr>
          <w:noProof w:val="0"/>
          <w:snapToGrid w:val="0"/>
          <w:lang w:val="fr-FR"/>
        </w:rPr>
        <w:t>-Setup-</w:t>
      </w:r>
      <w:proofErr w:type="spellStart"/>
      <w:r w:rsidRPr="006B2844">
        <w:rPr>
          <w:noProof w:val="0"/>
          <w:snapToGrid w:val="0"/>
          <w:lang w:val="fr-FR"/>
        </w:rPr>
        <w:t>ItemExtIEs</w:t>
      </w:r>
      <w:proofErr w:type="spellEnd"/>
      <w:r w:rsidRPr="006B2844">
        <w:rPr>
          <w:noProof w:val="0"/>
          <w:snapToGrid w:val="0"/>
          <w:lang w:val="fr-FR"/>
        </w:rPr>
        <w:t xml:space="preserve">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6E0ADBB8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19C26B1" w14:textId="77777777" w:rsidR="002C52DC" w:rsidRPr="006A7576" w:rsidRDefault="002C52DC" w:rsidP="002C52DC">
      <w:pPr>
        <w:pStyle w:val="PL"/>
        <w:rPr>
          <w:noProof w:val="0"/>
          <w:snapToGrid w:val="0"/>
        </w:rPr>
      </w:pPr>
    </w:p>
    <w:p w14:paraId="4E853016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</w:t>
      </w:r>
      <w:r w:rsidRPr="006A7576">
        <w:rPr>
          <w:noProof w:val="0"/>
          <w:snapToGrid w:val="0"/>
        </w:rPr>
        <w:tab/>
        <w:t>F1AP-PROTOCOL-</w:t>
      </w:r>
      <w:proofErr w:type="gramStart"/>
      <w:r w:rsidRPr="006A7576">
        <w:rPr>
          <w:noProof w:val="0"/>
          <w:snapToGrid w:val="0"/>
        </w:rPr>
        <w:t>EXTENSION ::=</w:t>
      </w:r>
      <w:proofErr w:type="gramEnd"/>
      <w:r w:rsidRPr="006A7576">
        <w:rPr>
          <w:noProof w:val="0"/>
          <w:snapToGrid w:val="0"/>
        </w:rPr>
        <w:t xml:space="preserve"> {</w:t>
      </w:r>
    </w:p>
    <w:p w14:paraId="6692A963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3791C4C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83F6792" w14:textId="77777777" w:rsidR="002C52DC" w:rsidRPr="006A7576" w:rsidRDefault="002C52DC" w:rsidP="002C52DC">
      <w:pPr>
        <w:pStyle w:val="PL"/>
        <w:rPr>
          <w:noProof w:val="0"/>
          <w:snapToGrid w:val="0"/>
        </w:rPr>
      </w:pPr>
    </w:p>
    <w:p w14:paraId="337555AF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SetupMod</w:t>
      </w:r>
      <w:proofErr w:type="spellEnd"/>
      <w:r w:rsidRPr="006A7576">
        <w:rPr>
          <w:noProof w:val="0"/>
          <w:snapToGrid w:val="0"/>
        </w:rPr>
        <w:t>-Item</w:t>
      </w:r>
      <w:proofErr w:type="gramStart"/>
      <w:r w:rsidRPr="006A7576">
        <w:rPr>
          <w:noProof w:val="0"/>
          <w:snapToGrid w:val="0"/>
        </w:rPr>
        <w:tab/>
        <w:t>::</w:t>
      </w:r>
      <w:proofErr w:type="gramEnd"/>
      <w:r w:rsidRPr="006A7576">
        <w:rPr>
          <w:noProof w:val="0"/>
          <w:snapToGrid w:val="0"/>
        </w:rPr>
        <w:t>= SEQUENCE {</w:t>
      </w:r>
    </w:p>
    <w:p w14:paraId="3764E7FA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35242DA6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iE</w:t>
      </w:r>
      <w:proofErr w:type="spellEnd"/>
      <w:r w:rsidRPr="006A7576">
        <w:rPr>
          <w:noProof w:val="0"/>
          <w:snapToGrid w:val="0"/>
        </w:rPr>
        <w:t>-Extensions</w:t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ProtocolExtensionContainer</w:t>
      </w:r>
      <w:proofErr w:type="spellEnd"/>
      <w:r w:rsidRPr="006A7576">
        <w:rPr>
          <w:noProof w:val="0"/>
          <w:snapToGrid w:val="0"/>
        </w:rPr>
        <w:t xml:space="preserve"> </w:t>
      </w:r>
      <w:proofErr w:type="gramStart"/>
      <w:r w:rsidRPr="006A7576">
        <w:rPr>
          <w:noProof w:val="0"/>
          <w:snapToGrid w:val="0"/>
        </w:rPr>
        <w:t>{ {</w:t>
      </w:r>
      <w:proofErr w:type="gramEnd"/>
      <w:r w:rsidRPr="006A7576">
        <w:rPr>
          <w:noProof w:val="0"/>
          <w:snapToGrid w:val="0"/>
        </w:rPr>
        <w:t xml:space="preserve"> SLDRBs-</w:t>
      </w:r>
      <w:proofErr w:type="spellStart"/>
      <w:r w:rsidRPr="006A7576">
        <w:rPr>
          <w:noProof w:val="0"/>
          <w:snapToGrid w:val="0"/>
        </w:rPr>
        <w:t>SetupMod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} }</w:t>
      </w:r>
      <w:r w:rsidRPr="006A7576">
        <w:rPr>
          <w:noProof w:val="0"/>
          <w:snapToGrid w:val="0"/>
        </w:rPr>
        <w:tab/>
        <w:t>OPTIONAL</w:t>
      </w:r>
    </w:p>
    <w:p w14:paraId="47F80C40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1FAD004" w14:textId="77777777" w:rsidR="002C52DC" w:rsidRPr="006A7576" w:rsidRDefault="002C52DC" w:rsidP="002C52DC">
      <w:pPr>
        <w:pStyle w:val="PL"/>
        <w:rPr>
          <w:noProof w:val="0"/>
          <w:snapToGrid w:val="0"/>
        </w:rPr>
      </w:pPr>
    </w:p>
    <w:p w14:paraId="5E0AD7FB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SetupMod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</w:t>
      </w:r>
      <w:r w:rsidRPr="006A7576">
        <w:rPr>
          <w:noProof w:val="0"/>
          <w:snapToGrid w:val="0"/>
        </w:rPr>
        <w:tab/>
        <w:t>F1AP-PROTOCOL-</w:t>
      </w:r>
      <w:proofErr w:type="gramStart"/>
      <w:r w:rsidRPr="006A7576">
        <w:rPr>
          <w:noProof w:val="0"/>
          <w:snapToGrid w:val="0"/>
        </w:rPr>
        <w:t>EXTENSION ::=</w:t>
      </w:r>
      <w:proofErr w:type="gramEnd"/>
      <w:r w:rsidRPr="006A7576">
        <w:rPr>
          <w:noProof w:val="0"/>
          <w:snapToGrid w:val="0"/>
        </w:rPr>
        <w:t xml:space="preserve"> {</w:t>
      </w:r>
    </w:p>
    <w:p w14:paraId="610CB0AB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EE26CF5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F7ACEDF" w14:textId="77777777" w:rsidR="002C52DC" w:rsidRPr="006A7576" w:rsidRDefault="002C52DC" w:rsidP="002C52DC">
      <w:pPr>
        <w:pStyle w:val="PL"/>
        <w:rPr>
          <w:noProof w:val="0"/>
          <w:snapToGrid w:val="0"/>
        </w:rPr>
      </w:pPr>
    </w:p>
    <w:p w14:paraId="755EE8A5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ToBeModified</w:t>
      </w:r>
      <w:proofErr w:type="spellEnd"/>
      <w:r w:rsidRPr="006A7576">
        <w:rPr>
          <w:noProof w:val="0"/>
          <w:snapToGrid w:val="0"/>
        </w:rPr>
        <w:t>-Item</w:t>
      </w:r>
      <w:proofErr w:type="gramStart"/>
      <w:r w:rsidRPr="006A7576">
        <w:rPr>
          <w:noProof w:val="0"/>
          <w:snapToGrid w:val="0"/>
        </w:rPr>
        <w:tab/>
        <w:t>::</w:t>
      </w:r>
      <w:proofErr w:type="gramEnd"/>
      <w:r w:rsidRPr="006A7576">
        <w:rPr>
          <w:noProof w:val="0"/>
          <w:snapToGrid w:val="0"/>
        </w:rPr>
        <w:t>= SEQUENCE {</w:t>
      </w:r>
    </w:p>
    <w:p w14:paraId="55100584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62B0714B" w14:textId="77777777" w:rsidR="002C52DC" w:rsidRPr="006B2844" w:rsidRDefault="002C52DC" w:rsidP="002C52DC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proofErr w:type="spellStart"/>
      <w:r w:rsidRPr="006B2844">
        <w:rPr>
          <w:noProof w:val="0"/>
          <w:snapToGrid w:val="0"/>
          <w:lang w:val="fr-FR"/>
        </w:rPr>
        <w:t>sLDRBInformation</w:t>
      </w:r>
      <w:proofErr w:type="spellEnd"/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SLDRBInformation</w:t>
      </w:r>
      <w:proofErr w:type="spellEnd"/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25F72A02" w14:textId="77777777" w:rsidR="002C52DC" w:rsidRPr="006B2844" w:rsidRDefault="002C52DC" w:rsidP="002C52D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rLCMode</w:t>
      </w:r>
      <w:proofErr w:type="spellEnd"/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RLCMode</w:t>
      </w:r>
      <w:proofErr w:type="spellEnd"/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16134773" w14:textId="77777777" w:rsidR="002C52DC" w:rsidRPr="006D3F33" w:rsidRDefault="002C52DC" w:rsidP="002C52D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proofErr w:type="spellStart"/>
      <w:r w:rsidRPr="006D3F33">
        <w:rPr>
          <w:noProof w:val="0"/>
          <w:snapToGrid w:val="0"/>
          <w:lang w:val="fr-FR"/>
        </w:rPr>
        <w:t>iE</w:t>
      </w:r>
      <w:proofErr w:type="spellEnd"/>
      <w:r w:rsidRPr="006D3F33">
        <w:rPr>
          <w:noProof w:val="0"/>
          <w:snapToGrid w:val="0"/>
          <w:lang w:val="fr-FR"/>
        </w:rPr>
        <w:t>-Extensions</w:t>
      </w:r>
      <w:r w:rsidRPr="006D3F33">
        <w:rPr>
          <w:noProof w:val="0"/>
          <w:snapToGrid w:val="0"/>
          <w:lang w:val="fr-FR"/>
        </w:rPr>
        <w:tab/>
      </w:r>
      <w:proofErr w:type="spellStart"/>
      <w:r w:rsidRPr="006D3F33">
        <w:rPr>
          <w:noProof w:val="0"/>
          <w:snapToGrid w:val="0"/>
          <w:lang w:val="fr-FR"/>
        </w:rPr>
        <w:t>ProtocolExtensionContainer</w:t>
      </w:r>
      <w:proofErr w:type="spellEnd"/>
      <w:r w:rsidRPr="006D3F33">
        <w:rPr>
          <w:noProof w:val="0"/>
          <w:snapToGrid w:val="0"/>
          <w:lang w:val="fr-FR"/>
        </w:rPr>
        <w:t xml:space="preserve"> { { </w:t>
      </w:r>
      <w:proofErr w:type="spellStart"/>
      <w:r w:rsidRPr="006D3F33">
        <w:rPr>
          <w:noProof w:val="0"/>
          <w:snapToGrid w:val="0"/>
          <w:lang w:val="fr-FR"/>
        </w:rPr>
        <w:t>SLDRBs-ToBeModified-ItemExtIEs</w:t>
      </w:r>
      <w:proofErr w:type="spellEnd"/>
      <w:r w:rsidRPr="006D3F33">
        <w:rPr>
          <w:noProof w:val="0"/>
          <w:snapToGrid w:val="0"/>
          <w:lang w:val="fr-FR"/>
        </w:rPr>
        <w:t xml:space="preserve"> } }</w:t>
      </w:r>
      <w:r w:rsidRPr="006D3F33">
        <w:rPr>
          <w:noProof w:val="0"/>
          <w:snapToGrid w:val="0"/>
          <w:lang w:val="fr-FR"/>
        </w:rPr>
        <w:tab/>
        <w:t>OPTIONAL</w:t>
      </w:r>
    </w:p>
    <w:p w14:paraId="7CA8CD82" w14:textId="77777777" w:rsidR="002C52DC" w:rsidRPr="006D3F33" w:rsidRDefault="002C52DC" w:rsidP="002C52DC">
      <w:pPr>
        <w:pStyle w:val="PL"/>
        <w:rPr>
          <w:noProof w:val="0"/>
          <w:snapToGrid w:val="0"/>
          <w:lang w:val="fr-FR"/>
        </w:rPr>
      </w:pPr>
      <w:r w:rsidRPr="006D3F33">
        <w:rPr>
          <w:noProof w:val="0"/>
          <w:snapToGrid w:val="0"/>
          <w:lang w:val="fr-FR"/>
        </w:rPr>
        <w:t>}</w:t>
      </w:r>
    </w:p>
    <w:p w14:paraId="72E0E00C" w14:textId="77777777" w:rsidR="002C52DC" w:rsidRPr="006D3F33" w:rsidRDefault="002C52DC" w:rsidP="002C52DC">
      <w:pPr>
        <w:pStyle w:val="PL"/>
        <w:rPr>
          <w:noProof w:val="0"/>
          <w:snapToGrid w:val="0"/>
          <w:lang w:val="fr-FR"/>
        </w:rPr>
      </w:pPr>
    </w:p>
    <w:p w14:paraId="380014E3" w14:textId="77777777" w:rsidR="002C52DC" w:rsidRPr="006D3F33" w:rsidRDefault="002C52DC" w:rsidP="002C52DC">
      <w:pPr>
        <w:pStyle w:val="PL"/>
        <w:rPr>
          <w:snapToGrid w:val="0"/>
          <w:lang w:val="fr-FR"/>
        </w:rPr>
      </w:pPr>
      <w:proofErr w:type="spellStart"/>
      <w:r w:rsidRPr="006D3F33">
        <w:rPr>
          <w:noProof w:val="0"/>
          <w:snapToGrid w:val="0"/>
          <w:lang w:val="fr-FR"/>
        </w:rPr>
        <w:t>SLDRBs-ToBeModified-ItemExtIEs</w:t>
      </w:r>
      <w:proofErr w:type="spellEnd"/>
      <w:r w:rsidRPr="006D3F33">
        <w:rPr>
          <w:noProof w:val="0"/>
          <w:snapToGrid w:val="0"/>
          <w:lang w:val="fr-FR"/>
        </w:rPr>
        <w:t xml:space="preserve"> </w:t>
      </w:r>
      <w:r w:rsidRPr="006D3F33">
        <w:rPr>
          <w:noProof w:val="0"/>
          <w:snapToGrid w:val="0"/>
          <w:lang w:val="fr-FR"/>
        </w:rPr>
        <w:tab/>
        <w:t>F1AP-PROTOCOL-EXTENSION ::= {</w:t>
      </w:r>
    </w:p>
    <w:p w14:paraId="762E0AEC" w14:textId="77777777" w:rsidR="002C52DC" w:rsidRPr="006D3F33" w:rsidRDefault="002C52DC" w:rsidP="002C52DC">
      <w:pPr>
        <w:pStyle w:val="PL"/>
        <w:rPr>
          <w:noProof w:val="0"/>
          <w:snapToGrid w:val="0"/>
          <w:lang w:val="fr-FR"/>
        </w:rPr>
      </w:pPr>
      <w:r w:rsidRPr="006D3F33">
        <w:rPr>
          <w:rFonts w:eastAsia="SimSun" w:hint="eastAsia"/>
          <w:snapToGrid w:val="0"/>
          <w:lang w:val="fr-FR" w:eastAsia="zh-CN"/>
        </w:rPr>
        <w:tab/>
      </w:r>
      <w:r w:rsidRPr="006D3F33">
        <w:rPr>
          <w:rFonts w:hint="eastAsia"/>
          <w:snapToGrid w:val="0"/>
          <w:lang w:val="fr-FR"/>
        </w:rPr>
        <w:t>{ID id-duplicationIndication  CRITICALITY ignore EXTENSION   DuplicationIndication</w:t>
      </w:r>
      <w:r w:rsidRPr="006D3F33">
        <w:rPr>
          <w:rFonts w:hint="eastAsia"/>
          <w:snapToGrid w:val="0"/>
          <w:lang w:val="fr-FR"/>
        </w:rPr>
        <w:tab/>
      </w:r>
      <w:r w:rsidRPr="006D3F33">
        <w:rPr>
          <w:rFonts w:hint="eastAsia"/>
          <w:snapToGrid w:val="0"/>
          <w:lang w:val="fr-FR"/>
        </w:rPr>
        <w:tab/>
        <w:t>PRESENCE optional},</w:t>
      </w:r>
    </w:p>
    <w:p w14:paraId="5F66045B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  <w:lang w:val="fr-FR"/>
        </w:rPr>
        <w:tab/>
      </w:r>
      <w:r w:rsidRPr="006A7576">
        <w:rPr>
          <w:noProof w:val="0"/>
          <w:snapToGrid w:val="0"/>
        </w:rPr>
        <w:t>...</w:t>
      </w:r>
    </w:p>
    <w:p w14:paraId="67C20460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92ED79B" w14:textId="77777777" w:rsidR="002C52DC" w:rsidRPr="006A7576" w:rsidRDefault="002C52DC" w:rsidP="002C52DC">
      <w:pPr>
        <w:pStyle w:val="PL"/>
        <w:rPr>
          <w:noProof w:val="0"/>
          <w:snapToGrid w:val="0"/>
        </w:rPr>
      </w:pPr>
    </w:p>
    <w:p w14:paraId="35120B08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ToBeReleased</w:t>
      </w:r>
      <w:proofErr w:type="spellEnd"/>
      <w:r w:rsidRPr="006A7576">
        <w:rPr>
          <w:noProof w:val="0"/>
          <w:snapToGrid w:val="0"/>
        </w:rPr>
        <w:t>-Item</w:t>
      </w:r>
      <w:proofErr w:type="gramStart"/>
      <w:r w:rsidRPr="006A7576">
        <w:rPr>
          <w:noProof w:val="0"/>
          <w:snapToGrid w:val="0"/>
        </w:rPr>
        <w:tab/>
        <w:t>::</w:t>
      </w:r>
      <w:proofErr w:type="gramEnd"/>
      <w:r w:rsidRPr="006A7576">
        <w:rPr>
          <w:noProof w:val="0"/>
          <w:snapToGrid w:val="0"/>
        </w:rPr>
        <w:t>= SEQUENCE {</w:t>
      </w:r>
    </w:p>
    <w:p w14:paraId="103E14D1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SLDRBID,</w:t>
      </w:r>
    </w:p>
    <w:p w14:paraId="38B14069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iE</w:t>
      </w:r>
      <w:proofErr w:type="spellEnd"/>
      <w:r w:rsidRPr="006A7576">
        <w:rPr>
          <w:noProof w:val="0"/>
          <w:snapToGrid w:val="0"/>
        </w:rPr>
        <w:t>-Extensions</w:t>
      </w: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ProtocolExtensionContainer</w:t>
      </w:r>
      <w:proofErr w:type="spellEnd"/>
      <w:r w:rsidRPr="006A7576">
        <w:rPr>
          <w:noProof w:val="0"/>
          <w:snapToGrid w:val="0"/>
        </w:rPr>
        <w:t xml:space="preserve"> </w:t>
      </w:r>
      <w:proofErr w:type="gramStart"/>
      <w:r w:rsidRPr="006A7576">
        <w:rPr>
          <w:noProof w:val="0"/>
          <w:snapToGrid w:val="0"/>
        </w:rPr>
        <w:t>{ {</w:t>
      </w:r>
      <w:proofErr w:type="gramEnd"/>
      <w:r w:rsidRPr="006A7576">
        <w:rPr>
          <w:noProof w:val="0"/>
          <w:snapToGrid w:val="0"/>
        </w:rPr>
        <w:t xml:space="preserve"> SLDRBs-</w:t>
      </w:r>
      <w:proofErr w:type="spellStart"/>
      <w:r w:rsidRPr="006A7576">
        <w:rPr>
          <w:noProof w:val="0"/>
          <w:snapToGrid w:val="0"/>
        </w:rPr>
        <w:t>ToBeReleased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} }</w:t>
      </w:r>
      <w:r w:rsidRPr="006A7576">
        <w:rPr>
          <w:noProof w:val="0"/>
          <w:snapToGrid w:val="0"/>
        </w:rPr>
        <w:tab/>
        <w:t>OPTIONAL</w:t>
      </w:r>
    </w:p>
    <w:p w14:paraId="0300D59D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20F96DD" w14:textId="77777777" w:rsidR="002C52DC" w:rsidRPr="006A7576" w:rsidRDefault="002C52DC" w:rsidP="002C52DC">
      <w:pPr>
        <w:pStyle w:val="PL"/>
        <w:rPr>
          <w:noProof w:val="0"/>
          <w:snapToGrid w:val="0"/>
        </w:rPr>
      </w:pPr>
    </w:p>
    <w:p w14:paraId="3B1B8A48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ToBeReleased</w:t>
      </w:r>
      <w:proofErr w:type="spellEnd"/>
      <w:r w:rsidRPr="006A7576">
        <w:rPr>
          <w:noProof w:val="0"/>
          <w:snapToGrid w:val="0"/>
        </w:rPr>
        <w:t>-</w:t>
      </w:r>
      <w:proofErr w:type="spellStart"/>
      <w:r w:rsidRPr="006A7576">
        <w:rPr>
          <w:noProof w:val="0"/>
          <w:snapToGrid w:val="0"/>
        </w:rPr>
        <w:t>ItemExtIEs</w:t>
      </w:r>
      <w:proofErr w:type="spellEnd"/>
      <w:r w:rsidRPr="006A7576">
        <w:rPr>
          <w:noProof w:val="0"/>
          <w:snapToGrid w:val="0"/>
        </w:rPr>
        <w:t xml:space="preserve"> </w:t>
      </w:r>
      <w:r w:rsidRPr="006A7576">
        <w:rPr>
          <w:noProof w:val="0"/>
          <w:snapToGrid w:val="0"/>
        </w:rPr>
        <w:tab/>
        <w:t>F1AP-PROTOCOL-</w:t>
      </w:r>
      <w:proofErr w:type="gramStart"/>
      <w:r w:rsidRPr="006A7576">
        <w:rPr>
          <w:noProof w:val="0"/>
          <w:snapToGrid w:val="0"/>
        </w:rPr>
        <w:t>EXTENSION ::=</w:t>
      </w:r>
      <w:proofErr w:type="gramEnd"/>
      <w:r w:rsidRPr="006A7576">
        <w:rPr>
          <w:noProof w:val="0"/>
          <w:snapToGrid w:val="0"/>
        </w:rPr>
        <w:t xml:space="preserve"> {</w:t>
      </w:r>
    </w:p>
    <w:p w14:paraId="2A94CF83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9E9A8E3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400CD35" w14:textId="77777777" w:rsidR="002C52DC" w:rsidRPr="006A7576" w:rsidRDefault="002C52DC" w:rsidP="002C52DC">
      <w:pPr>
        <w:pStyle w:val="PL"/>
        <w:rPr>
          <w:noProof w:val="0"/>
          <w:snapToGrid w:val="0"/>
        </w:rPr>
      </w:pPr>
    </w:p>
    <w:p w14:paraId="2DCD1B55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ToBeSetup</w:t>
      </w:r>
      <w:proofErr w:type="spellEnd"/>
      <w:r w:rsidRPr="006A7576">
        <w:rPr>
          <w:noProof w:val="0"/>
          <w:snapToGrid w:val="0"/>
        </w:rPr>
        <w:t>-</w:t>
      </w:r>
      <w:proofErr w:type="gramStart"/>
      <w:r w:rsidRPr="006A7576">
        <w:rPr>
          <w:noProof w:val="0"/>
          <w:snapToGrid w:val="0"/>
        </w:rPr>
        <w:t>Item ::=</w:t>
      </w:r>
      <w:proofErr w:type="gramEnd"/>
      <w:r w:rsidRPr="006A7576">
        <w:rPr>
          <w:noProof w:val="0"/>
          <w:snapToGrid w:val="0"/>
        </w:rPr>
        <w:t xml:space="preserve"> SEQUENCE</w:t>
      </w:r>
      <w:r w:rsidRPr="006A7576">
        <w:rPr>
          <w:noProof w:val="0"/>
          <w:snapToGrid w:val="0"/>
        </w:rPr>
        <w:tab/>
        <w:t>{</w:t>
      </w:r>
    </w:p>
    <w:p w14:paraId="309E64BF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478BB732" w14:textId="77777777" w:rsidR="002C52DC" w:rsidRPr="006B2844" w:rsidRDefault="002C52DC" w:rsidP="002C52DC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proofErr w:type="spellStart"/>
      <w:r w:rsidRPr="006B2844">
        <w:rPr>
          <w:noProof w:val="0"/>
          <w:snapToGrid w:val="0"/>
          <w:lang w:val="fr-FR"/>
        </w:rPr>
        <w:t>sLDRBInformation</w:t>
      </w:r>
      <w:proofErr w:type="spellEnd"/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SLDRBInformation</w:t>
      </w:r>
      <w:proofErr w:type="spellEnd"/>
      <w:r w:rsidRPr="006B2844">
        <w:rPr>
          <w:noProof w:val="0"/>
          <w:snapToGrid w:val="0"/>
          <w:lang w:val="fr-FR"/>
        </w:rPr>
        <w:t>,</w:t>
      </w:r>
    </w:p>
    <w:p w14:paraId="55FFE1C3" w14:textId="77777777" w:rsidR="002C52DC" w:rsidRPr="006B2844" w:rsidRDefault="002C52DC" w:rsidP="002C52D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rLCMode</w:t>
      </w:r>
      <w:proofErr w:type="spellEnd"/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RLCMode</w:t>
      </w:r>
      <w:proofErr w:type="spellEnd"/>
      <w:r w:rsidRPr="006B2844">
        <w:rPr>
          <w:noProof w:val="0"/>
          <w:snapToGrid w:val="0"/>
          <w:lang w:val="fr-FR"/>
        </w:rPr>
        <w:t xml:space="preserve">, </w:t>
      </w:r>
    </w:p>
    <w:p w14:paraId="5484E58F" w14:textId="77777777" w:rsidR="002C52DC" w:rsidRPr="006B2844" w:rsidRDefault="002C52DC" w:rsidP="002C52DC">
      <w:pPr>
        <w:pStyle w:val="PL"/>
        <w:rPr>
          <w:noProof w:val="0"/>
          <w:snapToGrid w:val="0"/>
          <w:lang w:val="fr-FR"/>
        </w:rPr>
      </w:pPr>
    </w:p>
    <w:p w14:paraId="09677220" w14:textId="77777777" w:rsidR="002C52DC" w:rsidRPr="006B2844" w:rsidRDefault="002C52DC" w:rsidP="002C52D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iE</w:t>
      </w:r>
      <w:proofErr w:type="spell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{ { </w:t>
      </w:r>
      <w:proofErr w:type="spellStart"/>
      <w:r w:rsidRPr="006B2844">
        <w:rPr>
          <w:noProof w:val="0"/>
          <w:snapToGrid w:val="0"/>
          <w:lang w:val="fr-FR"/>
        </w:rPr>
        <w:t>SLDRBs-ToBeSetup-ItemExtIEs</w:t>
      </w:r>
      <w:proofErr w:type="spellEnd"/>
      <w:r w:rsidRPr="006B2844">
        <w:rPr>
          <w:noProof w:val="0"/>
          <w:snapToGrid w:val="0"/>
          <w:lang w:val="fr-FR"/>
        </w:rPr>
        <w:t xml:space="preserve">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6091DA90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67AB535" w14:textId="77777777" w:rsidR="002C52DC" w:rsidRPr="006A7576" w:rsidRDefault="002C52DC" w:rsidP="002C52DC">
      <w:pPr>
        <w:pStyle w:val="PL"/>
        <w:rPr>
          <w:noProof w:val="0"/>
          <w:snapToGrid w:val="0"/>
        </w:rPr>
      </w:pPr>
    </w:p>
    <w:p w14:paraId="3C868580" w14:textId="77777777" w:rsidR="002C52DC" w:rsidRDefault="002C52DC" w:rsidP="002C52DC">
      <w:pPr>
        <w:pStyle w:val="PL"/>
        <w:rPr>
          <w:snapToGrid w:val="0"/>
        </w:rPr>
      </w:pPr>
      <w:r w:rsidRPr="006A7576">
        <w:rPr>
          <w:noProof w:val="0"/>
          <w:snapToGrid w:val="0"/>
        </w:rPr>
        <w:t xml:space="preserve">SLDRBs-ToBeSetup-ItemExtIEs </w:t>
      </w:r>
      <w:r w:rsidRPr="006A7576">
        <w:rPr>
          <w:noProof w:val="0"/>
          <w:snapToGrid w:val="0"/>
        </w:rPr>
        <w:tab/>
        <w:t>F1AP-PROTOCOL-</w:t>
      </w:r>
      <w:proofErr w:type="gramStart"/>
      <w:r w:rsidRPr="006A7576">
        <w:rPr>
          <w:noProof w:val="0"/>
          <w:snapToGrid w:val="0"/>
        </w:rPr>
        <w:t>EXTENSION ::=</w:t>
      </w:r>
      <w:proofErr w:type="gramEnd"/>
      <w:r w:rsidRPr="006A7576">
        <w:rPr>
          <w:noProof w:val="0"/>
          <w:snapToGrid w:val="0"/>
        </w:rPr>
        <w:t xml:space="preserve"> {</w:t>
      </w:r>
    </w:p>
    <w:p w14:paraId="0FBC51C6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{ID id-duplicationIndication  CRITICALITY ignore EXTENSION   DuplicationIndication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optional},</w:t>
      </w:r>
    </w:p>
    <w:p w14:paraId="4699DD57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7CD263A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4404DD2" w14:textId="77777777" w:rsidR="002C52DC" w:rsidRPr="006A7576" w:rsidRDefault="002C52DC" w:rsidP="002C52DC">
      <w:pPr>
        <w:pStyle w:val="PL"/>
        <w:rPr>
          <w:noProof w:val="0"/>
          <w:snapToGrid w:val="0"/>
        </w:rPr>
      </w:pPr>
    </w:p>
    <w:p w14:paraId="21F64775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</w:t>
      </w:r>
      <w:proofErr w:type="spellStart"/>
      <w:r w:rsidRPr="006A7576">
        <w:rPr>
          <w:noProof w:val="0"/>
          <w:snapToGrid w:val="0"/>
        </w:rPr>
        <w:t>ToBeSetupMod</w:t>
      </w:r>
      <w:proofErr w:type="spellEnd"/>
      <w:r w:rsidRPr="006A7576">
        <w:rPr>
          <w:noProof w:val="0"/>
          <w:snapToGrid w:val="0"/>
        </w:rPr>
        <w:t>-Item</w:t>
      </w:r>
      <w:proofErr w:type="gramStart"/>
      <w:r w:rsidRPr="006A7576">
        <w:rPr>
          <w:noProof w:val="0"/>
          <w:snapToGrid w:val="0"/>
        </w:rPr>
        <w:tab/>
        <w:t>::</w:t>
      </w:r>
      <w:proofErr w:type="gramEnd"/>
      <w:r w:rsidRPr="006A7576">
        <w:rPr>
          <w:noProof w:val="0"/>
          <w:snapToGrid w:val="0"/>
        </w:rPr>
        <w:t>= SEQUENCE {</w:t>
      </w:r>
    </w:p>
    <w:p w14:paraId="00202900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A7576">
        <w:rPr>
          <w:noProof w:val="0"/>
          <w:snapToGrid w:val="0"/>
        </w:rPr>
        <w:t>sLDRBID</w:t>
      </w:r>
      <w:proofErr w:type="spellEnd"/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6CD1A224" w14:textId="77777777" w:rsidR="002C52DC" w:rsidRPr="006D3F33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proofErr w:type="spellStart"/>
      <w:r w:rsidRPr="006D3F33">
        <w:rPr>
          <w:noProof w:val="0"/>
          <w:snapToGrid w:val="0"/>
        </w:rPr>
        <w:t>sLDRBInformation</w:t>
      </w:r>
      <w:proofErr w:type="spellEnd"/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proofErr w:type="spellStart"/>
      <w:r w:rsidRPr="006D3F33">
        <w:rPr>
          <w:noProof w:val="0"/>
          <w:snapToGrid w:val="0"/>
        </w:rPr>
        <w:t>SLDRBInformation</w:t>
      </w:r>
      <w:proofErr w:type="spellEnd"/>
      <w:r w:rsidRPr="006D3F33">
        <w:rPr>
          <w:noProof w:val="0"/>
          <w:snapToGrid w:val="0"/>
        </w:rPr>
        <w:t>,</w:t>
      </w:r>
    </w:p>
    <w:p w14:paraId="41462150" w14:textId="77777777" w:rsidR="002C52DC" w:rsidRPr="006D3F33" w:rsidRDefault="002C52DC" w:rsidP="002C52DC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</w:rPr>
        <w:tab/>
      </w:r>
      <w:proofErr w:type="spellStart"/>
      <w:r w:rsidRPr="006D3F33">
        <w:rPr>
          <w:noProof w:val="0"/>
          <w:snapToGrid w:val="0"/>
        </w:rPr>
        <w:t>rLCMode</w:t>
      </w:r>
      <w:proofErr w:type="spellEnd"/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proofErr w:type="spellStart"/>
      <w:r w:rsidRPr="006D3F33">
        <w:rPr>
          <w:noProof w:val="0"/>
          <w:snapToGrid w:val="0"/>
        </w:rPr>
        <w:t>RLCMode</w:t>
      </w:r>
      <w:proofErr w:type="spellEnd"/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  <w:t>OPTIONAL,</w:t>
      </w:r>
    </w:p>
    <w:p w14:paraId="3A78C105" w14:textId="77777777" w:rsidR="002C52DC" w:rsidRPr="006D3F33" w:rsidRDefault="002C52DC" w:rsidP="002C52DC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</w:rPr>
        <w:tab/>
      </w:r>
      <w:proofErr w:type="spellStart"/>
      <w:r w:rsidRPr="006D3F33">
        <w:rPr>
          <w:noProof w:val="0"/>
          <w:snapToGrid w:val="0"/>
        </w:rPr>
        <w:t>iE</w:t>
      </w:r>
      <w:proofErr w:type="spellEnd"/>
      <w:r w:rsidRPr="006D3F33">
        <w:rPr>
          <w:noProof w:val="0"/>
          <w:snapToGrid w:val="0"/>
        </w:rPr>
        <w:t>-Extensions</w:t>
      </w:r>
      <w:r w:rsidRPr="006D3F33">
        <w:rPr>
          <w:noProof w:val="0"/>
          <w:snapToGrid w:val="0"/>
        </w:rPr>
        <w:tab/>
      </w:r>
      <w:proofErr w:type="spellStart"/>
      <w:r w:rsidRPr="006D3F33">
        <w:rPr>
          <w:noProof w:val="0"/>
          <w:snapToGrid w:val="0"/>
        </w:rPr>
        <w:t>ProtocolExtensionContainer</w:t>
      </w:r>
      <w:proofErr w:type="spellEnd"/>
      <w:r w:rsidRPr="006D3F33">
        <w:rPr>
          <w:noProof w:val="0"/>
          <w:snapToGrid w:val="0"/>
        </w:rPr>
        <w:t xml:space="preserve"> </w:t>
      </w:r>
      <w:proofErr w:type="gramStart"/>
      <w:r w:rsidRPr="006D3F33">
        <w:rPr>
          <w:noProof w:val="0"/>
          <w:snapToGrid w:val="0"/>
        </w:rPr>
        <w:t>{ {</w:t>
      </w:r>
      <w:proofErr w:type="gramEnd"/>
      <w:r w:rsidRPr="006D3F33">
        <w:rPr>
          <w:noProof w:val="0"/>
          <w:snapToGrid w:val="0"/>
        </w:rPr>
        <w:t xml:space="preserve"> SLDRBs-</w:t>
      </w:r>
      <w:proofErr w:type="spellStart"/>
      <w:r w:rsidRPr="006D3F33">
        <w:rPr>
          <w:noProof w:val="0"/>
          <w:snapToGrid w:val="0"/>
        </w:rPr>
        <w:t>ToBeSetupMod</w:t>
      </w:r>
      <w:proofErr w:type="spellEnd"/>
      <w:r w:rsidRPr="006D3F33">
        <w:rPr>
          <w:noProof w:val="0"/>
          <w:snapToGrid w:val="0"/>
        </w:rPr>
        <w:t>-</w:t>
      </w:r>
      <w:proofErr w:type="spellStart"/>
      <w:r w:rsidRPr="006D3F33">
        <w:rPr>
          <w:noProof w:val="0"/>
          <w:snapToGrid w:val="0"/>
        </w:rPr>
        <w:t>ItemExtIEs</w:t>
      </w:r>
      <w:proofErr w:type="spellEnd"/>
      <w:r w:rsidRPr="006D3F33">
        <w:rPr>
          <w:noProof w:val="0"/>
          <w:snapToGrid w:val="0"/>
        </w:rPr>
        <w:t xml:space="preserve"> } }</w:t>
      </w:r>
      <w:r w:rsidRPr="006D3F33">
        <w:rPr>
          <w:noProof w:val="0"/>
          <w:snapToGrid w:val="0"/>
        </w:rPr>
        <w:tab/>
        <w:t>OPTIONAL</w:t>
      </w:r>
    </w:p>
    <w:p w14:paraId="4591B72E" w14:textId="77777777" w:rsidR="002C52DC" w:rsidRPr="006D3F33" w:rsidRDefault="002C52DC" w:rsidP="002C52DC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</w:rPr>
        <w:t>}</w:t>
      </w:r>
    </w:p>
    <w:p w14:paraId="022D3BCD" w14:textId="77777777" w:rsidR="002C52DC" w:rsidRPr="006D3F33" w:rsidRDefault="002C52DC" w:rsidP="002C52DC">
      <w:pPr>
        <w:pStyle w:val="PL"/>
        <w:rPr>
          <w:noProof w:val="0"/>
          <w:snapToGrid w:val="0"/>
        </w:rPr>
      </w:pPr>
    </w:p>
    <w:p w14:paraId="1C5BE404" w14:textId="77777777" w:rsidR="002C52DC" w:rsidRPr="006D3F33" w:rsidRDefault="002C52DC" w:rsidP="002C52DC">
      <w:pPr>
        <w:pStyle w:val="PL"/>
        <w:rPr>
          <w:snapToGrid w:val="0"/>
        </w:rPr>
      </w:pPr>
      <w:r w:rsidRPr="006D3F33">
        <w:rPr>
          <w:noProof w:val="0"/>
          <w:snapToGrid w:val="0"/>
        </w:rPr>
        <w:t>SLDRBs-</w:t>
      </w:r>
      <w:proofErr w:type="spellStart"/>
      <w:r w:rsidRPr="006D3F33">
        <w:rPr>
          <w:noProof w:val="0"/>
          <w:snapToGrid w:val="0"/>
        </w:rPr>
        <w:t>ToBeSetupMod</w:t>
      </w:r>
      <w:proofErr w:type="spellEnd"/>
      <w:r w:rsidRPr="006D3F33">
        <w:rPr>
          <w:noProof w:val="0"/>
          <w:snapToGrid w:val="0"/>
        </w:rPr>
        <w:t>-</w:t>
      </w:r>
      <w:proofErr w:type="spellStart"/>
      <w:r w:rsidRPr="006D3F33">
        <w:rPr>
          <w:noProof w:val="0"/>
          <w:snapToGrid w:val="0"/>
        </w:rPr>
        <w:t>ItemExtIEs</w:t>
      </w:r>
      <w:proofErr w:type="spellEnd"/>
      <w:r w:rsidRPr="006D3F33">
        <w:rPr>
          <w:noProof w:val="0"/>
          <w:snapToGrid w:val="0"/>
        </w:rPr>
        <w:t xml:space="preserve"> </w:t>
      </w:r>
      <w:r w:rsidRPr="006D3F33">
        <w:rPr>
          <w:noProof w:val="0"/>
          <w:snapToGrid w:val="0"/>
        </w:rPr>
        <w:tab/>
        <w:t>F1AP-PROTOCOL-</w:t>
      </w:r>
      <w:proofErr w:type="gramStart"/>
      <w:r w:rsidRPr="006D3F33">
        <w:rPr>
          <w:noProof w:val="0"/>
          <w:snapToGrid w:val="0"/>
        </w:rPr>
        <w:t>EXTENSION ::=</w:t>
      </w:r>
      <w:proofErr w:type="gramEnd"/>
      <w:r w:rsidRPr="006D3F33">
        <w:rPr>
          <w:noProof w:val="0"/>
          <w:snapToGrid w:val="0"/>
        </w:rPr>
        <w:t xml:space="preserve"> {</w:t>
      </w:r>
    </w:p>
    <w:p w14:paraId="0C473E4E" w14:textId="77777777" w:rsidR="002C52DC" w:rsidRPr="006D3F33" w:rsidRDefault="002C52DC" w:rsidP="002C52DC">
      <w:pPr>
        <w:pStyle w:val="PL"/>
        <w:rPr>
          <w:noProof w:val="0"/>
          <w:snapToGrid w:val="0"/>
        </w:rPr>
      </w:pPr>
      <w:r>
        <w:rPr>
          <w:rFonts w:eastAsia="SimSun" w:hint="eastAsia"/>
          <w:snapToGrid w:val="0"/>
          <w:lang w:val="en-US" w:eastAsia="zh-CN"/>
        </w:rPr>
        <w:lastRenderedPageBreak/>
        <w:tab/>
      </w:r>
      <w:r>
        <w:rPr>
          <w:rFonts w:hint="eastAsia"/>
          <w:snapToGrid w:val="0"/>
        </w:rPr>
        <w:t>{ID id-duplicationIndication  CRITICALITY ignore EXTENSION   DuplicationIndication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optional},</w:t>
      </w:r>
    </w:p>
    <w:p w14:paraId="242E0071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...</w:t>
      </w:r>
    </w:p>
    <w:p w14:paraId="13D3BB2E" w14:textId="77777777" w:rsidR="002C52DC" w:rsidRPr="006A7576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CC09C2B" w14:textId="77777777" w:rsidR="002C52DC" w:rsidRPr="006A7576" w:rsidRDefault="002C52DC" w:rsidP="002C52DC">
      <w:pPr>
        <w:pStyle w:val="PL"/>
        <w:rPr>
          <w:noProof w:val="0"/>
          <w:snapToGrid w:val="0"/>
        </w:rPr>
      </w:pPr>
    </w:p>
    <w:p w14:paraId="4433E9E6" w14:textId="77777777" w:rsidR="002C52DC" w:rsidRPr="00AF20A3" w:rsidRDefault="002C52DC" w:rsidP="002C52DC">
      <w:pPr>
        <w:pStyle w:val="PL"/>
        <w:rPr>
          <w:noProof w:val="0"/>
          <w:snapToGrid w:val="0"/>
        </w:rPr>
      </w:pPr>
      <w:proofErr w:type="spellStart"/>
      <w:proofErr w:type="gramStart"/>
      <w:r w:rsidRPr="00AF20A3">
        <w:rPr>
          <w:noProof w:val="0"/>
          <w:snapToGrid w:val="0"/>
        </w:rPr>
        <w:t>SLDRXCycleList</w:t>
      </w:r>
      <w:proofErr w:type="spellEnd"/>
      <w:r w:rsidRPr="00AF20A3">
        <w:rPr>
          <w:noProof w:val="0"/>
          <w:snapToGrid w:val="0"/>
        </w:rPr>
        <w:t xml:space="preserve"> ::=</w:t>
      </w:r>
      <w:proofErr w:type="gramEnd"/>
      <w:r w:rsidRPr="00AF20A3">
        <w:rPr>
          <w:noProof w:val="0"/>
          <w:snapToGrid w:val="0"/>
        </w:rPr>
        <w:t xml:space="preserve"> SEQUENCE (SIZE(1.. </w:t>
      </w:r>
      <w:proofErr w:type="spellStart"/>
      <w:r w:rsidRPr="00AF20A3">
        <w:rPr>
          <w:noProof w:val="0"/>
          <w:snapToGrid w:val="0"/>
        </w:rPr>
        <w:t>maxnoofSLdestinations</w:t>
      </w:r>
      <w:proofErr w:type="spellEnd"/>
      <w:r w:rsidRPr="00AF20A3">
        <w:rPr>
          <w:noProof w:val="0"/>
          <w:snapToGrid w:val="0"/>
        </w:rPr>
        <w:t xml:space="preserve">)) OF </w:t>
      </w:r>
      <w:proofErr w:type="spellStart"/>
      <w:r w:rsidRPr="00AF20A3">
        <w:rPr>
          <w:noProof w:val="0"/>
          <w:snapToGrid w:val="0"/>
        </w:rPr>
        <w:t>SLDRXCycleItem</w:t>
      </w:r>
      <w:proofErr w:type="spellEnd"/>
    </w:p>
    <w:p w14:paraId="16A0F2F3" w14:textId="77777777" w:rsidR="002C52DC" w:rsidRPr="00AF20A3" w:rsidRDefault="002C52DC" w:rsidP="002C52DC">
      <w:pPr>
        <w:pStyle w:val="PL"/>
        <w:rPr>
          <w:noProof w:val="0"/>
          <w:snapToGrid w:val="0"/>
        </w:rPr>
      </w:pPr>
      <w:proofErr w:type="spellStart"/>
      <w:proofErr w:type="gramStart"/>
      <w:r w:rsidRPr="00AF20A3">
        <w:rPr>
          <w:noProof w:val="0"/>
          <w:snapToGrid w:val="0"/>
        </w:rPr>
        <w:t>SLDRXCycleItem</w:t>
      </w:r>
      <w:proofErr w:type="spellEnd"/>
      <w:r w:rsidRPr="00AF20A3">
        <w:rPr>
          <w:noProof w:val="0"/>
          <w:snapToGrid w:val="0"/>
        </w:rPr>
        <w:t xml:space="preserve"> ::=</w:t>
      </w:r>
      <w:proofErr w:type="gramEnd"/>
      <w:r w:rsidRPr="00AF20A3">
        <w:rPr>
          <w:noProof w:val="0"/>
          <w:snapToGrid w:val="0"/>
        </w:rPr>
        <w:t xml:space="preserve"> SEQUENCE {</w:t>
      </w:r>
    </w:p>
    <w:p w14:paraId="37951850" w14:textId="77777777" w:rsidR="002C52DC" w:rsidRPr="00AF20A3" w:rsidRDefault="002C52DC" w:rsidP="002C52D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ab/>
      </w:r>
      <w:proofErr w:type="spellStart"/>
      <w:r w:rsidRPr="00AF20A3">
        <w:rPr>
          <w:noProof w:val="0"/>
          <w:snapToGrid w:val="0"/>
        </w:rPr>
        <w:t>rXUEID</w:t>
      </w:r>
      <w:proofErr w:type="spellEnd"/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  <w:t>BIT STRING (</w:t>
      </w:r>
      <w:proofErr w:type="gramStart"/>
      <w:r w:rsidRPr="00AF20A3">
        <w:rPr>
          <w:noProof w:val="0"/>
          <w:snapToGrid w:val="0"/>
        </w:rPr>
        <w:t>SIZE(</w:t>
      </w:r>
      <w:proofErr w:type="gramEnd"/>
      <w:r w:rsidRPr="00AF20A3">
        <w:rPr>
          <w:noProof w:val="0"/>
          <w:snapToGrid w:val="0"/>
        </w:rPr>
        <w:t>24)),</w:t>
      </w:r>
    </w:p>
    <w:p w14:paraId="6DD28C34" w14:textId="77777777" w:rsidR="002C52DC" w:rsidRPr="006B2844" w:rsidRDefault="002C52DC" w:rsidP="002C52DC">
      <w:pPr>
        <w:pStyle w:val="PL"/>
        <w:rPr>
          <w:noProof w:val="0"/>
          <w:snapToGrid w:val="0"/>
          <w:lang w:val="fr-FR"/>
        </w:rPr>
      </w:pPr>
      <w:r w:rsidRPr="00AF20A3">
        <w:rPr>
          <w:noProof w:val="0"/>
          <w:snapToGrid w:val="0"/>
        </w:rPr>
        <w:tab/>
      </w:r>
      <w:proofErr w:type="spellStart"/>
      <w:r w:rsidRPr="006B2844">
        <w:rPr>
          <w:noProof w:val="0"/>
          <w:snapToGrid w:val="0"/>
          <w:lang w:val="fr-FR"/>
        </w:rPr>
        <w:t>sLDRXInformation</w:t>
      </w:r>
      <w:proofErr w:type="spellEnd"/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SLDRXInformation</w:t>
      </w:r>
      <w:proofErr w:type="spellEnd"/>
      <w:r w:rsidRPr="006B2844">
        <w:rPr>
          <w:noProof w:val="0"/>
          <w:snapToGrid w:val="0"/>
          <w:lang w:val="fr-FR"/>
        </w:rPr>
        <w:t xml:space="preserve">,    </w:t>
      </w:r>
    </w:p>
    <w:p w14:paraId="41598A3F" w14:textId="77777777" w:rsidR="002C52DC" w:rsidRPr="006B2844" w:rsidRDefault="002C52DC" w:rsidP="002C52D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iE</w:t>
      </w:r>
      <w:proofErr w:type="spell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{ { </w:t>
      </w:r>
      <w:proofErr w:type="spellStart"/>
      <w:r w:rsidRPr="006B2844">
        <w:rPr>
          <w:noProof w:val="0"/>
          <w:snapToGrid w:val="0"/>
          <w:lang w:val="fr-FR"/>
        </w:rPr>
        <w:t>SLDRXCycleItem-ExtIEs</w:t>
      </w:r>
      <w:proofErr w:type="spellEnd"/>
      <w:r w:rsidRPr="006B2844">
        <w:rPr>
          <w:noProof w:val="0"/>
          <w:snapToGrid w:val="0"/>
          <w:lang w:val="fr-FR"/>
        </w:rPr>
        <w:t xml:space="preserve"> 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23196755" w14:textId="77777777" w:rsidR="002C52DC" w:rsidRPr="00AF20A3" w:rsidRDefault="002C52DC" w:rsidP="002C52D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AF20A3">
        <w:rPr>
          <w:noProof w:val="0"/>
          <w:snapToGrid w:val="0"/>
        </w:rPr>
        <w:t>...</w:t>
      </w:r>
    </w:p>
    <w:p w14:paraId="209DF68E" w14:textId="77777777" w:rsidR="002C52DC" w:rsidRPr="00AF20A3" w:rsidRDefault="002C52DC" w:rsidP="002C52D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670874C8" w14:textId="77777777" w:rsidR="002C52DC" w:rsidRPr="00AF20A3" w:rsidRDefault="002C52DC" w:rsidP="002C52DC">
      <w:pPr>
        <w:pStyle w:val="PL"/>
        <w:rPr>
          <w:noProof w:val="0"/>
          <w:snapToGrid w:val="0"/>
        </w:rPr>
      </w:pPr>
    </w:p>
    <w:p w14:paraId="4A751CA2" w14:textId="77777777" w:rsidR="002C52DC" w:rsidRPr="00AF20A3" w:rsidRDefault="002C52DC" w:rsidP="002C52DC">
      <w:pPr>
        <w:pStyle w:val="PL"/>
        <w:rPr>
          <w:noProof w:val="0"/>
          <w:snapToGrid w:val="0"/>
        </w:rPr>
      </w:pPr>
      <w:proofErr w:type="spellStart"/>
      <w:r w:rsidRPr="00AF20A3">
        <w:rPr>
          <w:noProof w:val="0"/>
          <w:snapToGrid w:val="0"/>
        </w:rPr>
        <w:t>SLDRXCycleItem-ExtIEs</w:t>
      </w:r>
      <w:proofErr w:type="spellEnd"/>
      <w:r w:rsidRPr="00AF20A3">
        <w:rPr>
          <w:noProof w:val="0"/>
          <w:snapToGrid w:val="0"/>
        </w:rPr>
        <w:tab/>
        <w:t>F1AP-PROTOCOL-</w:t>
      </w:r>
      <w:proofErr w:type="gramStart"/>
      <w:r w:rsidRPr="00AF20A3">
        <w:rPr>
          <w:noProof w:val="0"/>
          <w:snapToGrid w:val="0"/>
        </w:rPr>
        <w:t>EXTENSION ::=</w:t>
      </w:r>
      <w:proofErr w:type="gramEnd"/>
      <w:r w:rsidRPr="00AF20A3">
        <w:rPr>
          <w:noProof w:val="0"/>
          <w:snapToGrid w:val="0"/>
        </w:rPr>
        <w:t xml:space="preserve"> {</w:t>
      </w:r>
    </w:p>
    <w:p w14:paraId="09D855FC" w14:textId="77777777" w:rsidR="002C52DC" w:rsidRPr="00AF20A3" w:rsidRDefault="002C52DC" w:rsidP="002C52D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...</w:t>
      </w:r>
    </w:p>
    <w:p w14:paraId="4B6763F0" w14:textId="77777777" w:rsidR="002C52DC" w:rsidRPr="00AF20A3" w:rsidRDefault="002C52DC" w:rsidP="002C52D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5871BB4A" w14:textId="77777777" w:rsidR="002C52DC" w:rsidRPr="00AF20A3" w:rsidRDefault="002C52DC" w:rsidP="002C52DC">
      <w:pPr>
        <w:pStyle w:val="PL"/>
        <w:rPr>
          <w:noProof w:val="0"/>
          <w:snapToGrid w:val="0"/>
        </w:rPr>
      </w:pPr>
    </w:p>
    <w:p w14:paraId="1E2ADC34" w14:textId="77777777" w:rsidR="002C52DC" w:rsidRPr="00AF20A3" w:rsidRDefault="002C52DC" w:rsidP="002C52DC">
      <w:pPr>
        <w:pStyle w:val="PL"/>
        <w:rPr>
          <w:noProof w:val="0"/>
          <w:snapToGrid w:val="0"/>
        </w:rPr>
      </w:pPr>
      <w:proofErr w:type="spellStart"/>
      <w:r w:rsidRPr="00AF20A3">
        <w:rPr>
          <w:noProof w:val="0"/>
          <w:snapToGrid w:val="0"/>
        </w:rPr>
        <w:t>SLDRXInformation</w:t>
      </w:r>
      <w:proofErr w:type="spellEnd"/>
      <w:r w:rsidRPr="00AF20A3">
        <w:rPr>
          <w:noProof w:val="0"/>
          <w:snapToGrid w:val="0"/>
        </w:rPr>
        <w:t xml:space="preserve">  </w:t>
      </w:r>
      <w:proofErr w:type="gramStart"/>
      <w:r w:rsidRPr="00AF20A3">
        <w:rPr>
          <w:noProof w:val="0"/>
          <w:snapToGrid w:val="0"/>
        </w:rPr>
        <w:t xml:space="preserve">  ::=</w:t>
      </w:r>
      <w:proofErr w:type="gramEnd"/>
      <w:r w:rsidRPr="00AF20A3">
        <w:rPr>
          <w:noProof w:val="0"/>
          <w:snapToGrid w:val="0"/>
        </w:rPr>
        <w:t xml:space="preserve"> CHOICE {</w:t>
      </w:r>
    </w:p>
    <w:p w14:paraId="6D4E73F4" w14:textId="77777777" w:rsidR="002C52DC" w:rsidRPr="00AF20A3" w:rsidRDefault="002C52DC" w:rsidP="002C52D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AF20A3">
        <w:rPr>
          <w:noProof w:val="0"/>
          <w:snapToGrid w:val="0"/>
        </w:rPr>
        <w:t>sLDRXCycle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F20A3">
        <w:rPr>
          <w:noProof w:val="0"/>
          <w:snapToGrid w:val="0"/>
        </w:rPr>
        <w:t>SLDRXCycleLength</w:t>
      </w:r>
      <w:proofErr w:type="spellEnd"/>
      <w:r w:rsidRPr="00AF20A3">
        <w:rPr>
          <w:noProof w:val="0"/>
          <w:snapToGrid w:val="0"/>
        </w:rPr>
        <w:t>,</w:t>
      </w:r>
    </w:p>
    <w:p w14:paraId="75C35943" w14:textId="77777777" w:rsidR="002C52DC" w:rsidRPr="00AF20A3" w:rsidRDefault="002C52DC" w:rsidP="002C52D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AF20A3">
        <w:rPr>
          <w:noProof w:val="0"/>
          <w:snapToGrid w:val="0"/>
        </w:rPr>
        <w:t>nosLDRX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F20A3">
        <w:rPr>
          <w:noProof w:val="0"/>
          <w:snapToGrid w:val="0"/>
        </w:rPr>
        <w:t>SLDRXConfigurationIndicator</w:t>
      </w:r>
      <w:proofErr w:type="spellEnd"/>
      <w:r w:rsidRPr="00AF20A3">
        <w:rPr>
          <w:noProof w:val="0"/>
          <w:snapToGrid w:val="0"/>
        </w:rPr>
        <w:t>,</w:t>
      </w:r>
    </w:p>
    <w:p w14:paraId="624468D5" w14:textId="77777777" w:rsidR="002C52DC" w:rsidRPr="00AF20A3" w:rsidRDefault="002C52DC" w:rsidP="002C52D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proofErr w:type="spellStart"/>
      <w:r w:rsidRPr="00AF20A3">
        <w:rPr>
          <w:noProof w:val="0"/>
          <w:snapToGrid w:val="0"/>
        </w:rPr>
        <w:t>ProtocolIE-SingleContainer</w:t>
      </w:r>
      <w:proofErr w:type="spellEnd"/>
      <w:r w:rsidRPr="00AF20A3">
        <w:rPr>
          <w:noProof w:val="0"/>
          <w:snapToGrid w:val="0"/>
        </w:rPr>
        <w:t xml:space="preserve"> </w:t>
      </w:r>
      <w:proofErr w:type="gramStart"/>
      <w:r w:rsidRPr="00AF20A3">
        <w:rPr>
          <w:noProof w:val="0"/>
          <w:snapToGrid w:val="0"/>
        </w:rPr>
        <w:t>{ {</w:t>
      </w:r>
      <w:proofErr w:type="gramEnd"/>
      <w:r w:rsidRPr="00AF20A3">
        <w:rPr>
          <w:noProof w:val="0"/>
          <w:snapToGrid w:val="0"/>
        </w:rPr>
        <w:t xml:space="preserve"> </w:t>
      </w:r>
      <w:proofErr w:type="spellStart"/>
      <w:r w:rsidRPr="00AF20A3">
        <w:rPr>
          <w:noProof w:val="0"/>
          <w:snapToGrid w:val="0"/>
        </w:rPr>
        <w:t>SLDRXInformation-ExtIEs</w:t>
      </w:r>
      <w:proofErr w:type="spellEnd"/>
      <w:r w:rsidRPr="00AF20A3">
        <w:rPr>
          <w:noProof w:val="0"/>
          <w:snapToGrid w:val="0"/>
        </w:rPr>
        <w:t>} }</w:t>
      </w:r>
    </w:p>
    <w:p w14:paraId="75769934" w14:textId="77777777" w:rsidR="002C52DC" w:rsidRPr="00AF20A3" w:rsidRDefault="002C52DC" w:rsidP="002C52D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61E05A52" w14:textId="77777777" w:rsidR="002C52DC" w:rsidRPr="00AF20A3" w:rsidRDefault="002C52DC" w:rsidP="002C52DC">
      <w:pPr>
        <w:pStyle w:val="PL"/>
        <w:rPr>
          <w:noProof w:val="0"/>
          <w:snapToGrid w:val="0"/>
        </w:rPr>
      </w:pPr>
    </w:p>
    <w:p w14:paraId="76F5F47F" w14:textId="77777777" w:rsidR="002C52DC" w:rsidRPr="00AF20A3" w:rsidRDefault="002C52DC" w:rsidP="002C52DC">
      <w:pPr>
        <w:pStyle w:val="PL"/>
        <w:rPr>
          <w:noProof w:val="0"/>
          <w:snapToGrid w:val="0"/>
        </w:rPr>
      </w:pPr>
      <w:proofErr w:type="spellStart"/>
      <w:proofErr w:type="gramStart"/>
      <w:r w:rsidRPr="00AF20A3">
        <w:rPr>
          <w:noProof w:val="0"/>
          <w:snapToGrid w:val="0"/>
        </w:rPr>
        <w:t>SLDRXCycleLength</w:t>
      </w:r>
      <w:proofErr w:type="spellEnd"/>
      <w:r w:rsidRPr="00AF20A3">
        <w:rPr>
          <w:noProof w:val="0"/>
          <w:snapToGrid w:val="0"/>
        </w:rPr>
        <w:t xml:space="preserve"> ::=</w:t>
      </w:r>
      <w:proofErr w:type="gramEnd"/>
      <w:r w:rsidRPr="00AF20A3">
        <w:rPr>
          <w:noProof w:val="0"/>
          <w:snapToGrid w:val="0"/>
        </w:rPr>
        <w:t xml:space="preserve"> ENUMERATED{ms10, ms20, ms32, ms40, ms60, ms64, ms70, ms80, ms128, ms160, ms256, ms320, ms512, ms640, ms1024, ms1280, ms2048, ms2560, ms5120, ms10240, ...}</w:t>
      </w:r>
    </w:p>
    <w:p w14:paraId="54B19DE0" w14:textId="77777777" w:rsidR="002C52DC" w:rsidRPr="00AF20A3" w:rsidRDefault="002C52DC" w:rsidP="002C52DC">
      <w:pPr>
        <w:pStyle w:val="PL"/>
        <w:rPr>
          <w:noProof w:val="0"/>
          <w:snapToGrid w:val="0"/>
        </w:rPr>
      </w:pPr>
    </w:p>
    <w:p w14:paraId="3D029063" w14:textId="77777777" w:rsidR="002C52DC" w:rsidRPr="00AF20A3" w:rsidRDefault="002C52DC" w:rsidP="002C52DC">
      <w:pPr>
        <w:pStyle w:val="PL"/>
        <w:rPr>
          <w:noProof w:val="0"/>
          <w:snapToGrid w:val="0"/>
        </w:rPr>
      </w:pPr>
      <w:proofErr w:type="spellStart"/>
      <w:proofErr w:type="gramStart"/>
      <w:r w:rsidRPr="00AF20A3">
        <w:rPr>
          <w:noProof w:val="0"/>
          <w:snapToGrid w:val="0"/>
        </w:rPr>
        <w:t>SLDRXConfigurationIndicator</w:t>
      </w:r>
      <w:proofErr w:type="spellEnd"/>
      <w:r w:rsidRPr="00AF20A3">
        <w:rPr>
          <w:noProof w:val="0"/>
          <w:snapToGrid w:val="0"/>
        </w:rPr>
        <w:t xml:space="preserve"> ::=</w:t>
      </w:r>
      <w:proofErr w:type="gramEnd"/>
      <w:r w:rsidRPr="00AF20A3">
        <w:rPr>
          <w:noProof w:val="0"/>
          <w:snapToGrid w:val="0"/>
        </w:rPr>
        <w:t xml:space="preserve"> ENUMERATED{ release, ...}</w:t>
      </w:r>
    </w:p>
    <w:p w14:paraId="266A0307" w14:textId="77777777" w:rsidR="002C52DC" w:rsidRPr="00AF20A3" w:rsidRDefault="002C52DC" w:rsidP="002C52DC">
      <w:pPr>
        <w:pStyle w:val="PL"/>
        <w:rPr>
          <w:noProof w:val="0"/>
          <w:snapToGrid w:val="0"/>
        </w:rPr>
      </w:pPr>
    </w:p>
    <w:p w14:paraId="4C02EDF2" w14:textId="77777777" w:rsidR="002C52DC" w:rsidRPr="00AF20A3" w:rsidRDefault="002C52DC" w:rsidP="002C52DC">
      <w:pPr>
        <w:pStyle w:val="PL"/>
        <w:rPr>
          <w:noProof w:val="0"/>
          <w:snapToGrid w:val="0"/>
        </w:rPr>
      </w:pPr>
    </w:p>
    <w:p w14:paraId="276F44EB" w14:textId="77777777" w:rsidR="002C52DC" w:rsidRPr="00AF20A3" w:rsidRDefault="002C52DC" w:rsidP="002C52DC">
      <w:pPr>
        <w:pStyle w:val="PL"/>
        <w:rPr>
          <w:noProof w:val="0"/>
          <w:snapToGrid w:val="0"/>
        </w:rPr>
      </w:pPr>
      <w:proofErr w:type="spellStart"/>
      <w:r w:rsidRPr="00AF20A3">
        <w:rPr>
          <w:noProof w:val="0"/>
          <w:snapToGrid w:val="0"/>
        </w:rPr>
        <w:t>SLDRXInformation-ExtIEs</w:t>
      </w:r>
      <w:proofErr w:type="spellEnd"/>
      <w:r w:rsidRPr="00AF20A3">
        <w:rPr>
          <w:noProof w:val="0"/>
          <w:snapToGrid w:val="0"/>
        </w:rPr>
        <w:t xml:space="preserve"> F1AP-PROTOCOL-</w:t>
      </w:r>
      <w:proofErr w:type="gramStart"/>
      <w:r w:rsidRPr="00AF20A3">
        <w:rPr>
          <w:noProof w:val="0"/>
          <w:snapToGrid w:val="0"/>
        </w:rPr>
        <w:t>IES ::=</w:t>
      </w:r>
      <w:proofErr w:type="gramEnd"/>
      <w:r w:rsidRPr="00AF20A3">
        <w:rPr>
          <w:noProof w:val="0"/>
          <w:snapToGrid w:val="0"/>
        </w:rPr>
        <w:t xml:space="preserve"> {</w:t>
      </w:r>
    </w:p>
    <w:p w14:paraId="72B3A357" w14:textId="77777777" w:rsidR="002C52DC" w:rsidRPr="00AF20A3" w:rsidRDefault="002C52DC" w:rsidP="002C52D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...</w:t>
      </w:r>
    </w:p>
    <w:p w14:paraId="708E34BE" w14:textId="77777777" w:rsidR="002C52DC" w:rsidRDefault="002C52DC" w:rsidP="002C52D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1A8A4BD8" w14:textId="77777777" w:rsidR="002C52DC" w:rsidRDefault="002C52DC" w:rsidP="002C52DC">
      <w:pPr>
        <w:pStyle w:val="PL"/>
        <w:rPr>
          <w:snapToGrid w:val="0"/>
        </w:rPr>
      </w:pPr>
    </w:p>
    <w:p w14:paraId="468C69D2" w14:textId="77777777" w:rsidR="002C52DC" w:rsidRDefault="002C52DC" w:rsidP="002C52DC">
      <w:pPr>
        <w:pStyle w:val="PL"/>
        <w:rPr>
          <w:snapToGrid w:val="0"/>
        </w:rPr>
      </w:pPr>
      <w:r w:rsidRPr="006A7576">
        <w:rPr>
          <w:snapToGrid w:val="0"/>
        </w:rPr>
        <w:t>SL-PHY-MAC-RLC-Config ::= OCTET STRING</w:t>
      </w:r>
    </w:p>
    <w:p w14:paraId="13C47AA7" w14:textId="77777777" w:rsidR="002C52DC" w:rsidRDefault="002C52DC" w:rsidP="002C52DC">
      <w:pPr>
        <w:pStyle w:val="PL"/>
        <w:rPr>
          <w:snapToGrid w:val="0"/>
        </w:rPr>
      </w:pPr>
    </w:p>
    <w:p w14:paraId="73A21894" w14:textId="77777777" w:rsidR="002C52DC" w:rsidRPr="006A7576" w:rsidRDefault="002C52DC" w:rsidP="002C52DC">
      <w:pPr>
        <w:pStyle w:val="PL"/>
        <w:rPr>
          <w:snapToGrid w:val="0"/>
        </w:rPr>
      </w:pPr>
      <w:r w:rsidRPr="00AB0A0F">
        <w:rPr>
          <w:snapToGrid w:val="0"/>
        </w:rPr>
        <w:t>SL-PHY-MAC-RLC-Config</w:t>
      </w:r>
      <w:r>
        <w:rPr>
          <w:snapToGrid w:val="0"/>
        </w:rPr>
        <w:t>Ext</w:t>
      </w:r>
      <w:r w:rsidRPr="00AB0A0F">
        <w:rPr>
          <w:snapToGrid w:val="0"/>
        </w:rPr>
        <w:t xml:space="preserve"> ::= OCTET STRING</w:t>
      </w:r>
    </w:p>
    <w:p w14:paraId="2C95E3A6" w14:textId="77777777" w:rsidR="002C52DC" w:rsidRPr="006A7576" w:rsidRDefault="002C52DC" w:rsidP="002C52DC">
      <w:pPr>
        <w:pStyle w:val="PL"/>
        <w:rPr>
          <w:noProof w:val="0"/>
          <w:snapToGrid w:val="0"/>
        </w:rPr>
      </w:pPr>
    </w:p>
    <w:p w14:paraId="0D4B10C7" w14:textId="77777777" w:rsidR="002C52DC" w:rsidRDefault="002C52DC" w:rsidP="002C52DC">
      <w:pPr>
        <w:pStyle w:val="PL"/>
        <w:rPr>
          <w:snapToGrid w:val="0"/>
        </w:rPr>
      </w:pPr>
      <w:r>
        <w:rPr>
          <w:snapToGrid w:val="0"/>
        </w:rPr>
        <w:t>SL-RLC-ChannelToAddModList::= OCTET STRING</w:t>
      </w:r>
    </w:p>
    <w:p w14:paraId="13CF61FC" w14:textId="77777777" w:rsidR="002C52DC" w:rsidRDefault="002C52DC" w:rsidP="002C52DC">
      <w:pPr>
        <w:pStyle w:val="PL"/>
        <w:rPr>
          <w:noProof w:val="0"/>
          <w:snapToGrid w:val="0"/>
        </w:rPr>
      </w:pPr>
    </w:p>
    <w:p w14:paraId="15EEC329" w14:textId="77777777" w:rsidR="002C52DC" w:rsidRDefault="002C52DC" w:rsidP="002C52D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SL-ConfigDedicatedEUTRA</w:t>
      </w:r>
      <w:r>
        <w:rPr>
          <w:snapToGrid w:val="0"/>
        </w:rPr>
        <w:t>-</w:t>
      </w:r>
      <w:proofErr w:type="gramStart"/>
      <w:r>
        <w:rPr>
          <w:snapToGrid w:val="0"/>
        </w:rPr>
        <w:t>Info</w:t>
      </w:r>
      <w:r w:rsidRPr="006A7576">
        <w:rPr>
          <w:noProof w:val="0"/>
          <w:snapToGrid w:val="0"/>
        </w:rPr>
        <w:t xml:space="preserve"> ::=</w:t>
      </w:r>
      <w:proofErr w:type="gramEnd"/>
      <w:r w:rsidRPr="006A7576">
        <w:rPr>
          <w:noProof w:val="0"/>
          <w:snapToGrid w:val="0"/>
        </w:rPr>
        <w:t xml:space="preserve"> OCTET STRING</w:t>
      </w:r>
    </w:p>
    <w:p w14:paraId="03C1C1BB" w14:textId="77777777" w:rsidR="002C52DC" w:rsidRDefault="002C52DC" w:rsidP="002C52DC">
      <w:pPr>
        <w:pStyle w:val="PL"/>
        <w:rPr>
          <w:noProof w:val="0"/>
          <w:snapToGrid w:val="0"/>
        </w:rPr>
      </w:pPr>
    </w:p>
    <w:p w14:paraId="3B31E180" w14:textId="77777777" w:rsidR="002C52DC" w:rsidRPr="00A069E8" w:rsidRDefault="002C52DC" w:rsidP="002C52DC">
      <w:pPr>
        <w:pStyle w:val="PL"/>
        <w:rPr>
          <w:noProof w:val="0"/>
          <w:snapToGrid w:val="0"/>
        </w:rPr>
      </w:pPr>
      <w:proofErr w:type="spellStart"/>
      <w:proofErr w:type="gramStart"/>
      <w:r w:rsidRPr="00A069E8">
        <w:rPr>
          <w:noProof w:val="0"/>
          <w:snapToGrid w:val="0"/>
        </w:rPr>
        <w:t>SliceAvailableCapacity</w:t>
      </w:r>
      <w:proofErr w:type="spellEnd"/>
      <w:r w:rsidRPr="00A069E8">
        <w:rPr>
          <w:noProof w:val="0"/>
          <w:snapToGrid w:val="0"/>
        </w:rPr>
        <w:t xml:space="preserve"> ::=</w:t>
      </w:r>
      <w:proofErr w:type="gramEnd"/>
      <w:r w:rsidRPr="00A069E8">
        <w:rPr>
          <w:noProof w:val="0"/>
          <w:snapToGrid w:val="0"/>
        </w:rPr>
        <w:t xml:space="preserve"> SEQUENCE {</w:t>
      </w:r>
    </w:p>
    <w:p w14:paraId="03A4B8AE" w14:textId="77777777" w:rsidR="002C52DC" w:rsidRPr="00A069E8" w:rsidRDefault="002C52DC" w:rsidP="002C52D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sliceAvailableCapacityList</w:t>
      </w:r>
      <w:proofErr w:type="spellEnd"/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SliceAvailableCapacityList</w:t>
      </w:r>
      <w:proofErr w:type="spellEnd"/>
      <w:r w:rsidRPr="00A069E8">
        <w:rPr>
          <w:noProof w:val="0"/>
          <w:snapToGrid w:val="0"/>
        </w:rPr>
        <w:t>,</w:t>
      </w:r>
    </w:p>
    <w:p w14:paraId="614DA222" w14:textId="77777777" w:rsidR="002C52DC" w:rsidRPr="00A069E8" w:rsidRDefault="002C52DC" w:rsidP="002C52D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iE</w:t>
      </w:r>
      <w:proofErr w:type="spellEnd"/>
      <w:r w:rsidRPr="00A069E8">
        <w:rPr>
          <w:noProof w:val="0"/>
          <w:snapToGrid w:val="0"/>
        </w:rPr>
        <w:t>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ProtocolExtensionContainer</w:t>
      </w:r>
      <w:proofErr w:type="spellEnd"/>
      <w:r w:rsidRPr="00A069E8">
        <w:rPr>
          <w:noProof w:val="0"/>
          <w:snapToGrid w:val="0"/>
        </w:rPr>
        <w:t xml:space="preserve"> </w:t>
      </w:r>
      <w:proofErr w:type="gramStart"/>
      <w:r w:rsidRPr="00A069E8">
        <w:rPr>
          <w:noProof w:val="0"/>
          <w:snapToGrid w:val="0"/>
        </w:rPr>
        <w:t>{ {</w:t>
      </w:r>
      <w:proofErr w:type="gramEnd"/>
      <w:r w:rsidRPr="00A069E8">
        <w:rPr>
          <w:noProof w:val="0"/>
          <w:snapToGrid w:val="0"/>
        </w:rPr>
        <w:t xml:space="preserve"> </w:t>
      </w:r>
      <w:proofErr w:type="spellStart"/>
      <w:r w:rsidRPr="00A069E8">
        <w:rPr>
          <w:noProof w:val="0"/>
          <w:snapToGrid w:val="0"/>
        </w:rPr>
        <w:t>SliceAvailableCapacity-ExtIEs</w:t>
      </w:r>
      <w:proofErr w:type="spellEnd"/>
      <w:r w:rsidRPr="00A069E8">
        <w:rPr>
          <w:noProof w:val="0"/>
          <w:snapToGrid w:val="0"/>
        </w:rPr>
        <w:t>} } OPTIONAL</w:t>
      </w:r>
    </w:p>
    <w:p w14:paraId="7A51D1A8" w14:textId="77777777" w:rsidR="002C52DC" w:rsidRPr="00A069E8" w:rsidRDefault="002C52DC" w:rsidP="002C52D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FE51C08" w14:textId="77777777" w:rsidR="002C52DC" w:rsidRPr="00A069E8" w:rsidRDefault="002C52DC" w:rsidP="002C52DC">
      <w:pPr>
        <w:pStyle w:val="PL"/>
        <w:rPr>
          <w:noProof w:val="0"/>
          <w:snapToGrid w:val="0"/>
        </w:rPr>
      </w:pPr>
    </w:p>
    <w:p w14:paraId="03713E72" w14:textId="77777777" w:rsidR="002C52DC" w:rsidRPr="00A069E8" w:rsidRDefault="002C52DC" w:rsidP="002C52DC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SliceAvailableCapacity-ExtIEs</w:t>
      </w:r>
      <w:proofErr w:type="spellEnd"/>
      <w:r w:rsidRPr="00A069E8">
        <w:rPr>
          <w:noProof w:val="0"/>
          <w:snapToGrid w:val="0"/>
        </w:rPr>
        <w:t xml:space="preserve"> </w:t>
      </w:r>
      <w:r w:rsidRPr="00A069E8">
        <w:rPr>
          <w:noProof w:val="0"/>
          <w:snapToGrid w:val="0"/>
        </w:rPr>
        <w:tab/>
        <w:t>F1AP-PROTOCOL-</w:t>
      </w:r>
      <w:proofErr w:type="gramStart"/>
      <w:r w:rsidRPr="00A069E8">
        <w:rPr>
          <w:noProof w:val="0"/>
          <w:snapToGrid w:val="0"/>
        </w:rPr>
        <w:t>EXTENSION ::=</w:t>
      </w:r>
      <w:proofErr w:type="gramEnd"/>
      <w:r w:rsidRPr="00A069E8">
        <w:rPr>
          <w:noProof w:val="0"/>
          <w:snapToGrid w:val="0"/>
        </w:rPr>
        <w:t xml:space="preserve"> {</w:t>
      </w:r>
    </w:p>
    <w:p w14:paraId="2A753F3B" w14:textId="77777777" w:rsidR="002C52DC" w:rsidRPr="00A069E8" w:rsidRDefault="002C52DC" w:rsidP="002C52D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F078D87" w14:textId="77777777" w:rsidR="002C52DC" w:rsidRPr="00A069E8" w:rsidRDefault="002C52DC" w:rsidP="002C52D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0FCD5EBE" w14:textId="77777777" w:rsidR="002C52DC" w:rsidRPr="00A069E8" w:rsidRDefault="002C52DC" w:rsidP="002C52DC">
      <w:pPr>
        <w:pStyle w:val="PL"/>
        <w:rPr>
          <w:noProof w:val="0"/>
          <w:snapToGrid w:val="0"/>
        </w:rPr>
      </w:pPr>
    </w:p>
    <w:p w14:paraId="54B86BAD" w14:textId="77777777" w:rsidR="002C52DC" w:rsidRPr="00A069E8" w:rsidRDefault="002C52DC" w:rsidP="002C52DC">
      <w:pPr>
        <w:pStyle w:val="PL"/>
        <w:rPr>
          <w:noProof w:val="0"/>
          <w:snapToGrid w:val="0"/>
        </w:rPr>
      </w:pPr>
      <w:proofErr w:type="spellStart"/>
      <w:proofErr w:type="gramStart"/>
      <w:r w:rsidRPr="00A069E8">
        <w:rPr>
          <w:noProof w:val="0"/>
          <w:snapToGrid w:val="0"/>
        </w:rPr>
        <w:t>SliceAvailableCapacityList</w:t>
      </w:r>
      <w:proofErr w:type="spellEnd"/>
      <w:r w:rsidRPr="00A069E8">
        <w:rPr>
          <w:noProof w:val="0"/>
          <w:snapToGrid w:val="0"/>
        </w:rPr>
        <w:t xml:space="preserve"> ::=</w:t>
      </w:r>
      <w:proofErr w:type="gramEnd"/>
      <w:r w:rsidRPr="00A069E8">
        <w:rPr>
          <w:noProof w:val="0"/>
          <w:snapToGrid w:val="0"/>
        </w:rPr>
        <w:t xml:space="preserve"> SEQUENCE (SIZE(1.. </w:t>
      </w:r>
      <w:proofErr w:type="spellStart"/>
      <w:r w:rsidRPr="00A069E8">
        <w:rPr>
          <w:noProof w:val="0"/>
          <w:snapToGrid w:val="0"/>
        </w:rPr>
        <w:t>maxnoofBPLMNsNR</w:t>
      </w:r>
      <w:proofErr w:type="spellEnd"/>
      <w:r w:rsidRPr="00A069E8">
        <w:rPr>
          <w:noProof w:val="0"/>
          <w:snapToGrid w:val="0"/>
        </w:rPr>
        <w:t xml:space="preserve">)) OF </w:t>
      </w:r>
      <w:proofErr w:type="spellStart"/>
      <w:r w:rsidRPr="00A069E8">
        <w:rPr>
          <w:noProof w:val="0"/>
          <w:snapToGrid w:val="0"/>
        </w:rPr>
        <w:t>SliceAvailableCapacityItem</w:t>
      </w:r>
      <w:proofErr w:type="spellEnd"/>
    </w:p>
    <w:p w14:paraId="42079EB8" w14:textId="77777777" w:rsidR="002C52DC" w:rsidRPr="00A069E8" w:rsidRDefault="002C52DC" w:rsidP="002C52DC">
      <w:pPr>
        <w:pStyle w:val="PL"/>
        <w:rPr>
          <w:noProof w:val="0"/>
          <w:snapToGrid w:val="0"/>
        </w:rPr>
      </w:pPr>
    </w:p>
    <w:p w14:paraId="3960CEA3" w14:textId="77777777" w:rsidR="002C52DC" w:rsidRPr="00A069E8" w:rsidRDefault="002C52DC" w:rsidP="002C52DC">
      <w:pPr>
        <w:pStyle w:val="PL"/>
        <w:rPr>
          <w:noProof w:val="0"/>
          <w:snapToGrid w:val="0"/>
        </w:rPr>
      </w:pPr>
      <w:proofErr w:type="spellStart"/>
      <w:proofErr w:type="gramStart"/>
      <w:r w:rsidRPr="00A069E8">
        <w:rPr>
          <w:noProof w:val="0"/>
          <w:snapToGrid w:val="0"/>
        </w:rPr>
        <w:t>SliceAvailableCapacityItem</w:t>
      </w:r>
      <w:proofErr w:type="spellEnd"/>
      <w:r w:rsidRPr="00A069E8">
        <w:rPr>
          <w:noProof w:val="0"/>
          <w:snapToGrid w:val="0"/>
        </w:rPr>
        <w:t xml:space="preserve"> ::=</w:t>
      </w:r>
      <w:proofErr w:type="gramEnd"/>
      <w:r w:rsidRPr="00A069E8">
        <w:rPr>
          <w:noProof w:val="0"/>
          <w:snapToGrid w:val="0"/>
        </w:rPr>
        <w:t xml:space="preserve"> SEQUENCE {</w:t>
      </w:r>
    </w:p>
    <w:p w14:paraId="51E41C3B" w14:textId="77777777" w:rsidR="002C52DC" w:rsidRPr="00A069E8" w:rsidRDefault="002C52DC" w:rsidP="002C52D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pLMNIdentity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371BD52E" w14:textId="77777777" w:rsidR="002C52DC" w:rsidRPr="00A069E8" w:rsidRDefault="002C52DC" w:rsidP="002C52D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sNSSAIAvailableCapacity</w:t>
      </w:r>
      <w:proofErr w:type="spellEnd"/>
      <w:r w:rsidRPr="00A069E8">
        <w:rPr>
          <w:noProof w:val="0"/>
          <w:snapToGrid w:val="0"/>
        </w:rPr>
        <w:t>-List</w:t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SNSSAIAvailableCapacity</w:t>
      </w:r>
      <w:proofErr w:type="spellEnd"/>
      <w:r w:rsidRPr="00A069E8">
        <w:rPr>
          <w:noProof w:val="0"/>
          <w:snapToGrid w:val="0"/>
        </w:rPr>
        <w:t>-List,</w:t>
      </w:r>
    </w:p>
    <w:p w14:paraId="41CE2612" w14:textId="77777777" w:rsidR="002C52DC" w:rsidRPr="00A069E8" w:rsidRDefault="002C52DC" w:rsidP="002C52D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iE</w:t>
      </w:r>
      <w:proofErr w:type="spellEnd"/>
      <w:r w:rsidRPr="00A069E8">
        <w:rPr>
          <w:noProof w:val="0"/>
          <w:snapToGrid w:val="0"/>
        </w:rPr>
        <w:t>-Extensions</w:t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ProtocolExtensionContainer</w:t>
      </w:r>
      <w:proofErr w:type="spellEnd"/>
      <w:r w:rsidRPr="00A069E8">
        <w:rPr>
          <w:noProof w:val="0"/>
          <w:snapToGrid w:val="0"/>
        </w:rPr>
        <w:t xml:space="preserve"> </w:t>
      </w:r>
      <w:proofErr w:type="gramStart"/>
      <w:r w:rsidRPr="00A069E8">
        <w:rPr>
          <w:noProof w:val="0"/>
          <w:snapToGrid w:val="0"/>
        </w:rPr>
        <w:t>{ {</w:t>
      </w:r>
      <w:proofErr w:type="gramEnd"/>
      <w:r w:rsidRPr="00A069E8">
        <w:rPr>
          <w:noProof w:val="0"/>
          <w:snapToGrid w:val="0"/>
        </w:rPr>
        <w:t xml:space="preserve"> </w:t>
      </w:r>
      <w:proofErr w:type="spellStart"/>
      <w:r w:rsidRPr="00A069E8">
        <w:rPr>
          <w:noProof w:val="0"/>
          <w:snapToGrid w:val="0"/>
        </w:rPr>
        <w:t>SliceAvailableCapacityItem-ExtIEs</w:t>
      </w:r>
      <w:proofErr w:type="spellEnd"/>
      <w:r w:rsidRPr="00A069E8">
        <w:rPr>
          <w:noProof w:val="0"/>
          <w:snapToGrid w:val="0"/>
        </w:rPr>
        <w:t>} } OPTIONAL</w:t>
      </w:r>
    </w:p>
    <w:p w14:paraId="1C974AA5" w14:textId="77777777" w:rsidR="002C52DC" w:rsidRPr="00A069E8" w:rsidRDefault="002C52DC" w:rsidP="002C52D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3176811" w14:textId="77777777" w:rsidR="002C52DC" w:rsidRPr="00A069E8" w:rsidRDefault="002C52DC" w:rsidP="002C52DC">
      <w:pPr>
        <w:pStyle w:val="PL"/>
        <w:rPr>
          <w:noProof w:val="0"/>
          <w:snapToGrid w:val="0"/>
        </w:rPr>
      </w:pPr>
    </w:p>
    <w:p w14:paraId="640042FE" w14:textId="77777777" w:rsidR="002C52DC" w:rsidRPr="00A069E8" w:rsidRDefault="002C52DC" w:rsidP="002C52DC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SliceAvailableCapacityItem-ExtIEs</w:t>
      </w:r>
      <w:proofErr w:type="spellEnd"/>
      <w:r w:rsidRPr="00A069E8">
        <w:rPr>
          <w:noProof w:val="0"/>
          <w:snapToGrid w:val="0"/>
        </w:rPr>
        <w:t xml:space="preserve"> </w:t>
      </w:r>
      <w:r w:rsidRPr="00A069E8">
        <w:rPr>
          <w:noProof w:val="0"/>
          <w:snapToGrid w:val="0"/>
        </w:rPr>
        <w:tab/>
        <w:t>F1AP-PROTOCOL-</w:t>
      </w:r>
      <w:proofErr w:type="gramStart"/>
      <w:r w:rsidRPr="00A069E8">
        <w:rPr>
          <w:noProof w:val="0"/>
          <w:snapToGrid w:val="0"/>
        </w:rPr>
        <w:t>EXTENSION ::=</w:t>
      </w:r>
      <w:proofErr w:type="gramEnd"/>
      <w:r w:rsidRPr="00A069E8">
        <w:rPr>
          <w:noProof w:val="0"/>
          <w:snapToGrid w:val="0"/>
        </w:rPr>
        <w:t xml:space="preserve"> {</w:t>
      </w:r>
    </w:p>
    <w:p w14:paraId="7916FCFC" w14:textId="77777777" w:rsidR="002C52DC" w:rsidRPr="00A069E8" w:rsidRDefault="002C52DC" w:rsidP="002C52D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01F45346" w14:textId="77777777" w:rsidR="002C52DC" w:rsidRPr="00A069E8" w:rsidRDefault="002C52DC" w:rsidP="002C52D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52B647F" w14:textId="77777777" w:rsidR="002C52DC" w:rsidRPr="00A069E8" w:rsidRDefault="002C52DC" w:rsidP="002C52DC">
      <w:pPr>
        <w:pStyle w:val="PL"/>
        <w:rPr>
          <w:noProof w:val="0"/>
          <w:snapToGrid w:val="0"/>
        </w:rPr>
      </w:pPr>
    </w:p>
    <w:p w14:paraId="3CBB1B3B" w14:textId="77777777" w:rsidR="002C52DC" w:rsidRPr="00A069E8" w:rsidRDefault="002C52DC" w:rsidP="002C52DC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SNSSAIAvailableCapacity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List ::=</w:t>
      </w:r>
      <w:proofErr w:type="gramEnd"/>
      <w:r w:rsidRPr="00A069E8">
        <w:rPr>
          <w:noProof w:val="0"/>
          <w:snapToGrid w:val="0"/>
        </w:rPr>
        <w:t xml:space="preserve"> SEQUENCE (SIZE(1.. </w:t>
      </w:r>
      <w:proofErr w:type="spellStart"/>
      <w:r w:rsidRPr="00A069E8">
        <w:rPr>
          <w:noProof w:val="0"/>
          <w:snapToGrid w:val="0"/>
        </w:rPr>
        <w:t>maxnoofSliceItems</w:t>
      </w:r>
      <w:proofErr w:type="spellEnd"/>
      <w:r w:rsidRPr="00A069E8">
        <w:rPr>
          <w:noProof w:val="0"/>
          <w:snapToGrid w:val="0"/>
        </w:rPr>
        <w:t xml:space="preserve">)) OF </w:t>
      </w:r>
      <w:proofErr w:type="spellStart"/>
      <w:r w:rsidRPr="00A069E8">
        <w:rPr>
          <w:noProof w:val="0"/>
          <w:snapToGrid w:val="0"/>
        </w:rPr>
        <w:t>SNSSAIAvailableCapacity</w:t>
      </w:r>
      <w:proofErr w:type="spellEnd"/>
      <w:r w:rsidRPr="00A069E8">
        <w:rPr>
          <w:noProof w:val="0"/>
          <w:snapToGrid w:val="0"/>
        </w:rPr>
        <w:t>-Item</w:t>
      </w:r>
    </w:p>
    <w:p w14:paraId="71106EA9" w14:textId="77777777" w:rsidR="002C52DC" w:rsidRPr="00A069E8" w:rsidRDefault="002C52DC" w:rsidP="002C52DC">
      <w:pPr>
        <w:pStyle w:val="PL"/>
        <w:rPr>
          <w:noProof w:val="0"/>
          <w:snapToGrid w:val="0"/>
        </w:rPr>
      </w:pPr>
    </w:p>
    <w:p w14:paraId="1E724D7F" w14:textId="77777777" w:rsidR="002C52DC" w:rsidRPr="00A069E8" w:rsidRDefault="002C52DC" w:rsidP="002C52DC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SNSSAIAvailableCapacity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Item ::=</w:t>
      </w:r>
      <w:proofErr w:type="gramEnd"/>
      <w:r w:rsidRPr="00A069E8">
        <w:rPr>
          <w:noProof w:val="0"/>
          <w:snapToGrid w:val="0"/>
        </w:rPr>
        <w:t xml:space="preserve"> SEQUENCE {</w:t>
      </w:r>
    </w:p>
    <w:p w14:paraId="2213BD9B" w14:textId="77777777" w:rsidR="002C52DC" w:rsidRPr="00A069E8" w:rsidRDefault="002C52DC" w:rsidP="002C52D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sNSSAI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6A5DAD30" w14:textId="77777777" w:rsidR="002C52DC" w:rsidRPr="00A069E8" w:rsidRDefault="002C52DC" w:rsidP="002C52D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sliceAvailableCapacityValueDownlink</w:t>
      </w:r>
      <w:proofErr w:type="spellEnd"/>
      <w:r w:rsidRPr="00A069E8">
        <w:rPr>
          <w:noProof w:val="0"/>
          <w:snapToGrid w:val="0"/>
        </w:rPr>
        <w:tab/>
        <w:t>INTEGER (</w:t>
      </w:r>
      <w:proofErr w:type="gramStart"/>
      <w:r w:rsidRPr="00A069E8">
        <w:rPr>
          <w:noProof w:val="0"/>
          <w:snapToGrid w:val="0"/>
        </w:rPr>
        <w:t>0..</w:t>
      </w:r>
      <w:proofErr w:type="gramEnd"/>
      <w:r w:rsidRPr="00A069E8">
        <w:rPr>
          <w:noProof w:val="0"/>
          <w:snapToGrid w:val="0"/>
        </w:rPr>
        <w:t>100)</w:t>
      </w:r>
      <w:r w:rsidRPr="00A069E8">
        <w:rPr>
          <w:noProof w:val="0"/>
          <w:snapToGrid w:val="0"/>
        </w:rPr>
        <w:tab/>
        <w:t xml:space="preserve">OPTIONAL, </w:t>
      </w:r>
    </w:p>
    <w:p w14:paraId="26C9E806" w14:textId="77777777" w:rsidR="002C52DC" w:rsidRPr="00A069E8" w:rsidRDefault="002C52DC" w:rsidP="002C52D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sliceAvailableCapacityValueUplink</w:t>
      </w:r>
      <w:proofErr w:type="spellEnd"/>
      <w:r w:rsidRPr="00A069E8">
        <w:rPr>
          <w:noProof w:val="0"/>
          <w:snapToGrid w:val="0"/>
        </w:rPr>
        <w:tab/>
        <w:t>INTEGER (</w:t>
      </w:r>
      <w:proofErr w:type="gramStart"/>
      <w:r w:rsidRPr="00A069E8">
        <w:rPr>
          <w:noProof w:val="0"/>
          <w:snapToGrid w:val="0"/>
        </w:rPr>
        <w:t>0..</w:t>
      </w:r>
      <w:proofErr w:type="gramEnd"/>
      <w:r w:rsidRPr="00A069E8">
        <w:rPr>
          <w:noProof w:val="0"/>
          <w:snapToGrid w:val="0"/>
        </w:rPr>
        <w:t>100)</w:t>
      </w:r>
      <w:r w:rsidRPr="00A069E8">
        <w:rPr>
          <w:noProof w:val="0"/>
          <w:snapToGrid w:val="0"/>
        </w:rPr>
        <w:tab/>
        <w:t>OPTIONAL,</w:t>
      </w:r>
    </w:p>
    <w:p w14:paraId="2AD70300" w14:textId="77777777" w:rsidR="002C52DC" w:rsidRPr="00A069E8" w:rsidRDefault="002C52DC" w:rsidP="002C52D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iE</w:t>
      </w:r>
      <w:proofErr w:type="spellEnd"/>
      <w:r w:rsidRPr="00A069E8">
        <w:rPr>
          <w:noProof w:val="0"/>
          <w:snapToGrid w:val="0"/>
        </w:rPr>
        <w:t>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ProtocolExtensionContainer</w:t>
      </w:r>
      <w:proofErr w:type="spellEnd"/>
      <w:r w:rsidRPr="00A069E8">
        <w:rPr>
          <w:noProof w:val="0"/>
          <w:snapToGrid w:val="0"/>
        </w:rPr>
        <w:t xml:space="preserve"> </w:t>
      </w:r>
      <w:proofErr w:type="gramStart"/>
      <w:r w:rsidRPr="00A069E8">
        <w:rPr>
          <w:noProof w:val="0"/>
          <w:snapToGrid w:val="0"/>
        </w:rPr>
        <w:t>{ {</w:t>
      </w:r>
      <w:proofErr w:type="gramEnd"/>
      <w:r w:rsidRPr="00A069E8">
        <w:rPr>
          <w:noProof w:val="0"/>
          <w:snapToGrid w:val="0"/>
        </w:rPr>
        <w:t xml:space="preserve"> </w:t>
      </w:r>
      <w:proofErr w:type="spellStart"/>
      <w:r w:rsidRPr="00A069E8">
        <w:rPr>
          <w:noProof w:val="0"/>
          <w:snapToGrid w:val="0"/>
        </w:rPr>
        <w:t>SNSSAIAvailableCapacity</w:t>
      </w:r>
      <w:proofErr w:type="spellEnd"/>
      <w:r w:rsidRPr="00A069E8">
        <w:rPr>
          <w:noProof w:val="0"/>
          <w:snapToGrid w:val="0"/>
        </w:rPr>
        <w:t>-Item-</w:t>
      </w:r>
      <w:proofErr w:type="spellStart"/>
      <w:r w:rsidRPr="00A069E8">
        <w:rPr>
          <w:noProof w:val="0"/>
          <w:snapToGrid w:val="0"/>
        </w:rPr>
        <w:t>ExtIEs</w:t>
      </w:r>
      <w:proofErr w:type="spellEnd"/>
      <w:r w:rsidRPr="00A069E8">
        <w:rPr>
          <w:noProof w:val="0"/>
          <w:snapToGrid w:val="0"/>
        </w:rPr>
        <w:t xml:space="preserve"> } }</w:t>
      </w:r>
      <w:r w:rsidRPr="00A069E8">
        <w:rPr>
          <w:noProof w:val="0"/>
          <w:snapToGrid w:val="0"/>
        </w:rPr>
        <w:tab/>
        <w:t>OPTIONAL</w:t>
      </w:r>
    </w:p>
    <w:p w14:paraId="159AE228" w14:textId="77777777" w:rsidR="002C52DC" w:rsidRPr="00A069E8" w:rsidRDefault="002C52DC" w:rsidP="002C52D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1E2D31F" w14:textId="77777777" w:rsidR="002C52DC" w:rsidRPr="00A069E8" w:rsidRDefault="002C52DC" w:rsidP="002C52DC">
      <w:pPr>
        <w:pStyle w:val="PL"/>
        <w:rPr>
          <w:noProof w:val="0"/>
          <w:snapToGrid w:val="0"/>
        </w:rPr>
      </w:pPr>
    </w:p>
    <w:p w14:paraId="25CA4E1D" w14:textId="77777777" w:rsidR="002C52DC" w:rsidRPr="00A069E8" w:rsidRDefault="002C52DC" w:rsidP="002C52DC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SNSSAIAvailableCapacity</w:t>
      </w:r>
      <w:proofErr w:type="spellEnd"/>
      <w:r w:rsidRPr="00A069E8">
        <w:rPr>
          <w:noProof w:val="0"/>
          <w:snapToGrid w:val="0"/>
        </w:rPr>
        <w:t>-Item-</w:t>
      </w:r>
      <w:proofErr w:type="spellStart"/>
      <w:r w:rsidRPr="00A069E8">
        <w:rPr>
          <w:noProof w:val="0"/>
          <w:snapToGrid w:val="0"/>
        </w:rPr>
        <w:t>ExtIEs</w:t>
      </w:r>
      <w:proofErr w:type="spellEnd"/>
      <w:r w:rsidRPr="00A069E8">
        <w:rPr>
          <w:noProof w:val="0"/>
          <w:snapToGrid w:val="0"/>
        </w:rPr>
        <w:tab/>
        <w:t>F1AP-PROTOCOL-</w:t>
      </w:r>
      <w:proofErr w:type="gramStart"/>
      <w:r w:rsidRPr="00A069E8">
        <w:rPr>
          <w:noProof w:val="0"/>
          <w:snapToGrid w:val="0"/>
        </w:rPr>
        <w:t>EXTENSION ::=</w:t>
      </w:r>
      <w:proofErr w:type="gramEnd"/>
      <w:r w:rsidRPr="00A069E8">
        <w:rPr>
          <w:noProof w:val="0"/>
          <w:snapToGrid w:val="0"/>
        </w:rPr>
        <w:t xml:space="preserve"> {</w:t>
      </w:r>
    </w:p>
    <w:p w14:paraId="5D238021" w14:textId="77777777" w:rsidR="002C52DC" w:rsidRPr="00A069E8" w:rsidRDefault="002C52DC" w:rsidP="002C52D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35F76AC6" w14:textId="77777777" w:rsidR="002C52DC" w:rsidRDefault="002C52DC" w:rsidP="002C52D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FC80046" w14:textId="77777777" w:rsidR="002C52DC" w:rsidRPr="00EA5FA7" w:rsidRDefault="002C52DC" w:rsidP="002C52DC">
      <w:pPr>
        <w:pStyle w:val="PL"/>
        <w:rPr>
          <w:noProof w:val="0"/>
          <w:snapToGrid w:val="0"/>
        </w:rPr>
      </w:pPr>
    </w:p>
    <w:p w14:paraId="66BF6F2B" w14:textId="77777777" w:rsidR="002C52DC" w:rsidRPr="006A6F20" w:rsidRDefault="002C52DC" w:rsidP="002C52DC">
      <w:pPr>
        <w:pStyle w:val="PL"/>
        <w:rPr>
          <w:rFonts w:eastAsia="SimSun"/>
        </w:rPr>
      </w:pPr>
      <w:r w:rsidRPr="006A6F20">
        <w:rPr>
          <w:lang w:eastAsia="zh-CN"/>
        </w:rPr>
        <w:lastRenderedPageBreak/>
        <w:t xml:space="preserve">SliceRadioResourceStatus ::= SEQUENCE </w:t>
      </w:r>
      <w:r w:rsidRPr="006A6F20">
        <w:rPr>
          <w:rFonts w:eastAsia="SimSun"/>
        </w:rPr>
        <w:t>{</w:t>
      </w:r>
    </w:p>
    <w:p w14:paraId="5918BAA2" w14:textId="77777777" w:rsidR="002C52DC" w:rsidRPr="006A6F20" w:rsidRDefault="002C52DC" w:rsidP="002C52DC">
      <w:pPr>
        <w:pStyle w:val="PL"/>
        <w:rPr>
          <w:rFonts w:eastAsia="SimSun"/>
        </w:rPr>
      </w:pPr>
      <w:r w:rsidRPr="006A6F20">
        <w:rPr>
          <w:rFonts w:eastAsia="SimSun"/>
        </w:rPr>
        <w:tab/>
        <w:t>s</w:t>
      </w:r>
      <w:r w:rsidRPr="006A6F20">
        <w:rPr>
          <w:lang w:eastAsia="zh-CN"/>
        </w:rPr>
        <w:t>liceRadioResourceStatus</w:t>
      </w:r>
      <w:r w:rsidRPr="006A6F20">
        <w:rPr>
          <w:lang w:eastAsia="zh-CN"/>
        </w:rPr>
        <w:tab/>
        <w:t>SliceRadioResourceStatus-List,</w:t>
      </w:r>
    </w:p>
    <w:p w14:paraId="24BCB5EA" w14:textId="77777777" w:rsidR="002C52DC" w:rsidRPr="006A6F20" w:rsidRDefault="002C52DC" w:rsidP="002C52DC">
      <w:pPr>
        <w:pStyle w:val="PL"/>
        <w:rPr>
          <w:rFonts w:eastAsia="SimSun"/>
        </w:rPr>
      </w:pPr>
      <w:r w:rsidRPr="006A6F20">
        <w:rPr>
          <w:rFonts w:eastAsia="SimSun"/>
        </w:rPr>
        <w:tab/>
        <w:t>iE-Extensions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 xml:space="preserve">ProtocolExtensionContainer { { </w:t>
      </w:r>
      <w:r w:rsidRPr="006A6F20">
        <w:rPr>
          <w:lang w:eastAsia="zh-CN"/>
        </w:rPr>
        <w:t>SliceRadioResourceStatus</w:t>
      </w:r>
      <w:r w:rsidRPr="006A6F20">
        <w:rPr>
          <w:rFonts w:eastAsia="SimSun"/>
        </w:rPr>
        <w:t>-ExtIEs} } OPTIONAL</w:t>
      </w:r>
    </w:p>
    <w:p w14:paraId="769B9C69" w14:textId="77777777" w:rsidR="002C52DC" w:rsidRPr="006A6F20" w:rsidRDefault="002C52DC" w:rsidP="002C52DC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4ACC5025" w14:textId="77777777" w:rsidR="002C52DC" w:rsidRPr="006A6F20" w:rsidRDefault="002C52DC" w:rsidP="002C52DC">
      <w:pPr>
        <w:pStyle w:val="PL"/>
        <w:rPr>
          <w:rFonts w:eastAsia="SimSun"/>
        </w:rPr>
      </w:pPr>
    </w:p>
    <w:p w14:paraId="1B2B79C7" w14:textId="77777777" w:rsidR="002C52DC" w:rsidRPr="006A6F20" w:rsidRDefault="002C52DC" w:rsidP="002C52DC">
      <w:pPr>
        <w:pStyle w:val="PL"/>
        <w:rPr>
          <w:rFonts w:eastAsia="SimSun"/>
        </w:rPr>
      </w:pPr>
      <w:r w:rsidRPr="006A6F20">
        <w:rPr>
          <w:lang w:eastAsia="zh-CN"/>
        </w:rPr>
        <w:t>SliceRadioResourceStatus</w:t>
      </w:r>
      <w:r w:rsidRPr="006A6F20">
        <w:rPr>
          <w:rFonts w:eastAsia="SimSun"/>
        </w:rPr>
        <w:t xml:space="preserve">-ExtIEs </w:t>
      </w:r>
      <w:r w:rsidRPr="006A6F20">
        <w:rPr>
          <w:rFonts w:eastAsia="SimSun"/>
        </w:rPr>
        <w:tab/>
        <w:t>F1AP-PROTOCOL-EXTENSION ::= {</w:t>
      </w:r>
    </w:p>
    <w:p w14:paraId="6DEB9511" w14:textId="77777777" w:rsidR="002C52DC" w:rsidRPr="006A6F20" w:rsidRDefault="002C52DC" w:rsidP="002C52DC">
      <w:pPr>
        <w:pStyle w:val="PL"/>
        <w:rPr>
          <w:rFonts w:eastAsia="SimSun"/>
        </w:rPr>
      </w:pPr>
      <w:r w:rsidRPr="006A6F20">
        <w:rPr>
          <w:rFonts w:eastAsia="SimSun"/>
        </w:rPr>
        <w:tab/>
        <w:t>...</w:t>
      </w:r>
    </w:p>
    <w:p w14:paraId="01C29BD9" w14:textId="77777777" w:rsidR="002C52DC" w:rsidRPr="006A6F20" w:rsidRDefault="002C52DC" w:rsidP="002C52DC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21E19240" w14:textId="77777777" w:rsidR="002C52DC" w:rsidRPr="006A6F20" w:rsidRDefault="002C52DC" w:rsidP="002C52DC">
      <w:pPr>
        <w:pStyle w:val="PL"/>
        <w:rPr>
          <w:lang w:eastAsia="zh-CN"/>
        </w:rPr>
      </w:pPr>
    </w:p>
    <w:p w14:paraId="65B4607D" w14:textId="77777777" w:rsidR="002C52DC" w:rsidRPr="006A6F20" w:rsidRDefault="002C52DC" w:rsidP="002C52DC">
      <w:pPr>
        <w:pStyle w:val="PL"/>
        <w:rPr>
          <w:lang w:eastAsia="zh-CN"/>
        </w:rPr>
      </w:pPr>
    </w:p>
    <w:p w14:paraId="53E697F1" w14:textId="77777777" w:rsidR="002C52DC" w:rsidRPr="006A6F20" w:rsidRDefault="002C52DC" w:rsidP="002C52DC">
      <w:pPr>
        <w:pStyle w:val="PL"/>
        <w:rPr>
          <w:rFonts w:eastAsia="SimSun"/>
        </w:rPr>
      </w:pPr>
      <w:r w:rsidRPr="006A6F20">
        <w:rPr>
          <w:lang w:eastAsia="zh-CN"/>
        </w:rPr>
        <w:t xml:space="preserve">SliceRadioResourceStatus-List </w:t>
      </w:r>
      <w:r w:rsidRPr="006A6F20">
        <w:rPr>
          <w:rFonts w:eastAsia="SimSun"/>
        </w:rPr>
        <w:t xml:space="preserve">::= SEQUENCE (SIZE(1..maxnoofBPLMNsNR)) OF </w:t>
      </w:r>
      <w:r w:rsidRPr="006A6F20">
        <w:rPr>
          <w:lang w:eastAsia="zh-CN"/>
        </w:rPr>
        <w:t>SliceRadioResourceStatus-Item</w:t>
      </w:r>
    </w:p>
    <w:p w14:paraId="505FCE0B" w14:textId="77777777" w:rsidR="002C52DC" w:rsidRPr="006A6F20" w:rsidRDefault="002C52DC" w:rsidP="002C52DC">
      <w:pPr>
        <w:pStyle w:val="PL"/>
        <w:rPr>
          <w:rFonts w:eastAsia="SimSun"/>
        </w:rPr>
      </w:pPr>
    </w:p>
    <w:p w14:paraId="06705F81" w14:textId="77777777" w:rsidR="002C52DC" w:rsidRPr="006A6F20" w:rsidRDefault="002C52DC" w:rsidP="002C52DC">
      <w:pPr>
        <w:pStyle w:val="PL"/>
        <w:rPr>
          <w:rFonts w:eastAsia="SimSun"/>
        </w:rPr>
      </w:pPr>
      <w:r w:rsidRPr="006A6F20">
        <w:rPr>
          <w:rFonts w:eastAsia="SimSun"/>
        </w:rPr>
        <w:t>SliceRadioResourceStatus-Item::= SEQUENCE {</w:t>
      </w:r>
    </w:p>
    <w:p w14:paraId="200C93BC" w14:textId="77777777" w:rsidR="002C52DC" w:rsidRPr="006A6F20" w:rsidRDefault="002C52DC" w:rsidP="002C52DC">
      <w:pPr>
        <w:pStyle w:val="PL"/>
        <w:rPr>
          <w:snapToGrid w:val="0"/>
        </w:rPr>
      </w:pPr>
      <w:r w:rsidRPr="006A6F20">
        <w:rPr>
          <w:snapToGrid w:val="0"/>
        </w:rPr>
        <w:tab/>
        <w:t>pLMNIdentity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PLMN-Identity, </w:t>
      </w:r>
    </w:p>
    <w:p w14:paraId="1D8C4BCC" w14:textId="77777777" w:rsidR="002C52DC" w:rsidRPr="006A6F20" w:rsidRDefault="002C52DC" w:rsidP="002C52DC">
      <w:pPr>
        <w:pStyle w:val="PL"/>
        <w:rPr>
          <w:snapToGrid w:val="0"/>
        </w:rPr>
      </w:pPr>
      <w:r w:rsidRPr="006A6F20">
        <w:rPr>
          <w:snapToGrid w:val="0"/>
        </w:rPr>
        <w:tab/>
        <w:t>sNSSAIRadioResourceStatus-List</w:t>
      </w:r>
      <w:r w:rsidRPr="006A6F20">
        <w:rPr>
          <w:snapToGrid w:val="0"/>
        </w:rPr>
        <w:tab/>
        <w:t>SNSSAIRadioResourceStatus-List,</w:t>
      </w:r>
    </w:p>
    <w:p w14:paraId="2A4482F0" w14:textId="77777777" w:rsidR="002C52DC" w:rsidRPr="006A6F20" w:rsidRDefault="002C52DC" w:rsidP="002C52DC">
      <w:pPr>
        <w:pStyle w:val="PL"/>
        <w:rPr>
          <w:rFonts w:eastAsia="SimSun"/>
        </w:rPr>
      </w:pPr>
      <w:r w:rsidRPr="006A6F20">
        <w:rPr>
          <w:rFonts w:eastAsia="SimSun"/>
        </w:rPr>
        <w:tab/>
        <w:t>iE-Extensions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ProtocolExtensionContainer { { SliceRadioResourceStatus-Item-ExtIEs} } OPTIONAL</w:t>
      </w:r>
    </w:p>
    <w:p w14:paraId="21600303" w14:textId="77777777" w:rsidR="002C52DC" w:rsidRPr="006A6F20" w:rsidRDefault="002C52DC" w:rsidP="002C52DC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7B604B0D" w14:textId="77777777" w:rsidR="002C52DC" w:rsidRPr="006A6F20" w:rsidRDefault="002C52DC" w:rsidP="002C52DC">
      <w:pPr>
        <w:pStyle w:val="PL"/>
        <w:rPr>
          <w:rFonts w:eastAsia="SimSun"/>
        </w:rPr>
      </w:pPr>
    </w:p>
    <w:p w14:paraId="382C1E12" w14:textId="77777777" w:rsidR="002C52DC" w:rsidRPr="006A6F20" w:rsidRDefault="002C52DC" w:rsidP="002C52DC">
      <w:pPr>
        <w:pStyle w:val="PL"/>
        <w:rPr>
          <w:rFonts w:eastAsia="SimSun"/>
        </w:rPr>
      </w:pPr>
      <w:r w:rsidRPr="006A6F20">
        <w:rPr>
          <w:rFonts w:eastAsia="SimSun"/>
        </w:rPr>
        <w:t xml:space="preserve">SliceRadioResourceStatus-Item-ExtIEs </w:t>
      </w:r>
      <w:r w:rsidRPr="006A6F20">
        <w:rPr>
          <w:rFonts w:eastAsia="SimSun"/>
        </w:rPr>
        <w:tab/>
        <w:t>F1AP-PROTOCOL-EXTENSION ::= {</w:t>
      </w:r>
    </w:p>
    <w:p w14:paraId="0F8A6532" w14:textId="77777777" w:rsidR="002C52DC" w:rsidRPr="006A6F20" w:rsidRDefault="002C52DC" w:rsidP="002C52DC">
      <w:pPr>
        <w:pStyle w:val="PL"/>
        <w:rPr>
          <w:rFonts w:eastAsia="SimSun"/>
        </w:rPr>
      </w:pPr>
      <w:r w:rsidRPr="006A6F20">
        <w:rPr>
          <w:rFonts w:eastAsia="SimSun"/>
        </w:rPr>
        <w:tab/>
        <w:t>...</w:t>
      </w:r>
    </w:p>
    <w:p w14:paraId="4B58DBAC" w14:textId="77777777" w:rsidR="002C52DC" w:rsidRPr="006A6F20" w:rsidRDefault="002C52DC" w:rsidP="002C52DC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2AF02B47" w14:textId="77777777" w:rsidR="002C52DC" w:rsidRPr="006A6F20" w:rsidRDefault="002C52DC" w:rsidP="002C52DC">
      <w:pPr>
        <w:pStyle w:val="PL"/>
        <w:rPr>
          <w:snapToGrid w:val="0"/>
        </w:rPr>
      </w:pPr>
    </w:p>
    <w:p w14:paraId="5AB91BCE" w14:textId="77777777" w:rsidR="002C52DC" w:rsidRPr="006A6F20" w:rsidRDefault="002C52DC" w:rsidP="002C52DC">
      <w:pPr>
        <w:pStyle w:val="PL"/>
        <w:rPr>
          <w:snapToGrid w:val="0"/>
        </w:rPr>
      </w:pPr>
      <w:r w:rsidRPr="006A6F20">
        <w:rPr>
          <w:snapToGrid w:val="0"/>
        </w:rPr>
        <w:t>SNSSAIRadioResourceStatus-List ::= SEQUENCE (SIZE(1.. maxnoofSliceItems)) OF SNSSAIRadioResourceStatus-Item</w:t>
      </w:r>
    </w:p>
    <w:p w14:paraId="0A6CA5F3" w14:textId="77777777" w:rsidR="002C52DC" w:rsidRPr="006A6F20" w:rsidRDefault="002C52DC" w:rsidP="002C52DC">
      <w:pPr>
        <w:pStyle w:val="PL"/>
        <w:rPr>
          <w:snapToGrid w:val="0"/>
        </w:rPr>
      </w:pPr>
    </w:p>
    <w:p w14:paraId="05271547" w14:textId="77777777" w:rsidR="002C52DC" w:rsidRPr="006A6F20" w:rsidRDefault="002C52DC" w:rsidP="002C52DC">
      <w:pPr>
        <w:pStyle w:val="PL"/>
        <w:rPr>
          <w:snapToGrid w:val="0"/>
        </w:rPr>
      </w:pPr>
      <w:r w:rsidRPr="006A6F20">
        <w:rPr>
          <w:snapToGrid w:val="0"/>
        </w:rPr>
        <w:t>SNSSAIRadioResourceStatus-Item ::= SEQUENCE {</w:t>
      </w:r>
    </w:p>
    <w:p w14:paraId="4767E889" w14:textId="77777777" w:rsidR="002C52DC" w:rsidRPr="006A6F20" w:rsidRDefault="002C52DC" w:rsidP="002C52DC">
      <w:pPr>
        <w:pStyle w:val="PL"/>
        <w:rPr>
          <w:snapToGrid w:val="0"/>
        </w:rPr>
      </w:pPr>
      <w:r w:rsidRPr="006A6F20">
        <w:rPr>
          <w:snapToGrid w:val="0"/>
        </w:rPr>
        <w:tab/>
        <w:t>sNSSAI</w:t>
      </w:r>
      <w:r w:rsidRPr="006A6F20">
        <w:rPr>
          <w:snapToGrid w:val="0"/>
        </w:rPr>
        <w:tab/>
      </w:r>
      <w:r w:rsidRPr="006A6F20">
        <w:rPr>
          <w:snapToGrid w:val="0"/>
        </w:rPr>
        <w:tab/>
        <w:t>SNSSAI,</w:t>
      </w:r>
    </w:p>
    <w:p w14:paraId="78509BE5" w14:textId="77777777" w:rsidR="002C52DC" w:rsidRPr="009A1425" w:rsidRDefault="002C52DC" w:rsidP="002C52DC">
      <w:pPr>
        <w:pStyle w:val="PL"/>
        <w:rPr>
          <w:rFonts w:eastAsia="SimSun"/>
        </w:rPr>
      </w:pPr>
      <w:r w:rsidRPr="006A6F20">
        <w:rPr>
          <w:rFonts w:eastAsia="SimSun"/>
        </w:rPr>
        <w:tab/>
      </w:r>
      <w:r w:rsidRPr="009A1425">
        <w:rPr>
          <w:rFonts w:eastAsia="SimSun"/>
        </w:rPr>
        <w:t>s</w:t>
      </w:r>
      <w:r w:rsidRPr="009A1425">
        <w:rPr>
          <w:snapToGrid w:val="0"/>
        </w:rPr>
        <w:t>NSSAIdl</w:t>
      </w:r>
      <w:r w:rsidRPr="009A1425">
        <w:rPr>
          <w:rFonts w:eastAsia="SimSun"/>
        </w:rPr>
        <w:t>GBRPRBusage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(0..100),</w:t>
      </w:r>
    </w:p>
    <w:p w14:paraId="47798F03" w14:textId="77777777" w:rsidR="002C52DC" w:rsidRPr="009A1425" w:rsidRDefault="002C52DC" w:rsidP="002C52DC">
      <w:pPr>
        <w:pStyle w:val="PL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NSSAIul</w:t>
      </w:r>
      <w:r w:rsidRPr="009A1425">
        <w:rPr>
          <w:rFonts w:eastAsia="SimSun"/>
        </w:rPr>
        <w:t>GBRPRBusage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(0..100),</w:t>
      </w:r>
    </w:p>
    <w:p w14:paraId="1D703272" w14:textId="77777777" w:rsidR="002C52DC" w:rsidRPr="009A1425" w:rsidRDefault="002C52DC" w:rsidP="002C52DC">
      <w:pPr>
        <w:pStyle w:val="PL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NSSAIdlN</w:t>
      </w:r>
      <w:r w:rsidRPr="009A1425">
        <w:rPr>
          <w:rFonts w:eastAsia="SimSun"/>
        </w:rPr>
        <w:t>onGBRPRBusage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(0..100),</w:t>
      </w:r>
    </w:p>
    <w:p w14:paraId="744BF669" w14:textId="77777777" w:rsidR="002C52DC" w:rsidRPr="009A1425" w:rsidRDefault="002C52DC" w:rsidP="002C52DC">
      <w:pPr>
        <w:pStyle w:val="PL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NSSAIul</w:t>
      </w:r>
      <w:r w:rsidRPr="009A1425">
        <w:rPr>
          <w:rFonts w:eastAsia="SimSun"/>
        </w:rPr>
        <w:t>NonGBRPRBusage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(0..100),</w:t>
      </w:r>
    </w:p>
    <w:p w14:paraId="2139006D" w14:textId="77777777" w:rsidR="002C52DC" w:rsidRPr="009A1425" w:rsidRDefault="002C52DC" w:rsidP="002C52DC">
      <w:pPr>
        <w:pStyle w:val="PL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NSSAIdlTotalPRBallocation</w:t>
      </w:r>
      <w:r w:rsidRPr="009A1425">
        <w:rPr>
          <w:rFonts w:eastAsia="SimSun"/>
        </w:rPr>
        <w:tab/>
        <w:t>INTEGER (0..100),</w:t>
      </w:r>
    </w:p>
    <w:p w14:paraId="22D206D4" w14:textId="77777777" w:rsidR="002C52DC" w:rsidRPr="009A1425" w:rsidRDefault="002C52DC" w:rsidP="002C52DC">
      <w:pPr>
        <w:pStyle w:val="PL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NSSAIulTotalPRBallocation</w:t>
      </w:r>
      <w:r w:rsidRPr="009A1425">
        <w:rPr>
          <w:rFonts w:eastAsia="SimSun"/>
        </w:rPr>
        <w:tab/>
        <w:t>INTEGER (0..100),</w:t>
      </w:r>
    </w:p>
    <w:p w14:paraId="6E5CB374" w14:textId="77777777" w:rsidR="002C52DC" w:rsidRPr="006B2844" w:rsidRDefault="002C52DC" w:rsidP="002C52DC">
      <w:pPr>
        <w:pStyle w:val="PL"/>
        <w:rPr>
          <w:snapToGrid w:val="0"/>
          <w:lang w:val="fr-FR"/>
        </w:rPr>
      </w:pPr>
      <w:r w:rsidRPr="009A1425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SNSSAIRadioResourceStatus-Item-ExtIEs } }</w:t>
      </w:r>
      <w:r w:rsidRPr="006B2844">
        <w:rPr>
          <w:snapToGrid w:val="0"/>
          <w:lang w:val="fr-FR"/>
        </w:rPr>
        <w:tab/>
        <w:t>OPTIONAL</w:t>
      </w:r>
    </w:p>
    <w:p w14:paraId="755D4B12" w14:textId="77777777" w:rsidR="002C52DC" w:rsidRPr="006A6F20" w:rsidRDefault="002C52DC" w:rsidP="002C52DC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1715DAF7" w14:textId="77777777" w:rsidR="002C52DC" w:rsidRPr="006A6F20" w:rsidRDefault="002C52DC" w:rsidP="002C52DC">
      <w:pPr>
        <w:pStyle w:val="PL"/>
        <w:rPr>
          <w:snapToGrid w:val="0"/>
        </w:rPr>
      </w:pPr>
    </w:p>
    <w:p w14:paraId="3C7DFF16" w14:textId="77777777" w:rsidR="002C52DC" w:rsidRPr="006A6F20" w:rsidRDefault="002C52DC" w:rsidP="002C52DC">
      <w:pPr>
        <w:pStyle w:val="PL"/>
        <w:rPr>
          <w:snapToGrid w:val="0"/>
        </w:rPr>
      </w:pPr>
      <w:r w:rsidRPr="006A6F20">
        <w:rPr>
          <w:snapToGrid w:val="0"/>
        </w:rPr>
        <w:t>SNSSAIRadioResourceStatus-Item-ExtIEs</w:t>
      </w:r>
      <w:r w:rsidRPr="006A6F20">
        <w:rPr>
          <w:snapToGrid w:val="0"/>
        </w:rPr>
        <w:tab/>
        <w:t>F1AP-PROTOCOL-EXTENSION ::= {</w:t>
      </w:r>
    </w:p>
    <w:p w14:paraId="48AFC22A" w14:textId="77777777" w:rsidR="002C52DC" w:rsidRPr="006A6F20" w:rsidRDefault="002C52DC" w:rsidP="002C52DC">
      <w:pPr>
        <w:pStyle w:val="PL"/>
        <w:rPr>
          <w:snapToGrid w:val="0"/>
        </w:rPr>
      </w:pPr>
      <w:r w:rsidRPr="006A6F20">
        <w:rPr>
          <w:snapToGrid w:val="0"/>
        </w:rPr>
        <w:tab/>
        <w:t>...</w:t>
      </w:r>
    </w:p>
    <w:p w14:paraId="19B89090" w14:textId="77777777" w:rsidR="002C52DC" w:rsidRPr="006A6F20" w:rsidRDefault="002C52DC" w:rsidP="002C52DC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588EACD8" w14:textId="77777777" w:rsidR="002C52DC" w:rsidRPr="006A6F20" w:rsidRDefault="002C52DC" w:rsidP="002C52DC">
      <w:pPr>
        <w:pStyle w:val="PL"/>
        <w:rPr>
          <w:snapToGrid w:val="0"/>
        </w:rPr>
      </w:pPr>
    </w:p>
    <w:p w14:paraId="7489ADB6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SliceSupportList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SEQUENCE (SIZE(1.. </w:t>
      </w:r>
      <w:proofErr w:type="spellStart"/>
      <w:r w:rsidRPr="00EA5FA7">
        <w:rPr>
          <w:noProof w:val="0"/>
          <w:snapToGrid w:val="0"/>
        </w:rPr>
        <w:t>maxnoofSliceItems</w:t>
      </w:r>
      <w:proofErr w:type="spellEnd"/>
      <w:r w:rsidRPr="00EA5FA7">
        <w:rPr>
          <w:noProof w:val="0"/>
          <w:snapToGrid w:val="0"/>
        </w:rPr>
        <w:t xml:space="preserve">)) OF </w:t>
      </w:r>
      <w:proofErr w:type="spellStart"/>
      <w:r w:rsidRPr="00EA5FA7">
        <w:rPr>
          <w:noProof w:val="0"/>
          <w:snapToGrid w:val="0"/>
        </w:rPr>
        <w:t>SliceSupportItem</w:t>
      </w:r>
      <w:proofErr w:type="spellEnd"/>
    </w:p>
    <w:p w14:paraId="60DA17C0" w14:textId="77777777" w:rsidR="002C52DC" w:rsidRPr="00EA5FA7" w:rsidRDefault="002C52DC" w:rsidP="002C52DC">
      <w:pPr>
        <w:pStyle w:val="PL"/>
        <w:rPr>
          <w:noProof w:val="0"/>
          <w:snapToGrid w:val="0"/>
        </w:rPr>
      </w:pPr>
    </w:p>
    <w:p w14:paraId="29CE0BAD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SliceSupportItem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60A2A70A" w14:textId="77777777" w:rsidR="002C52DC" w:rsidRPr="006B2844" w:rsidRDefault="002C52DC" w:rsidP="002C52D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proofErr w:type="spellStart"/>
      <w:r w:rsidRPr="006B2844">
        <w:rPr>
          <w:noProof w:val="0"/>
          <w:snapToGrid w:val="0"/>
          <w:lang w:val="fr-FR"/>
        </w:rPr>
        <w:t>sNSSAI</w:t>
      </w:r>
      <w:proofErr w:type="spellEnd"/>
      <w:r w:rsidRPr="006B2844">
        <w:rPr>
          <w:noProof w:val="0"/>
          <w:snapToGrid w:val="0"/>
          <w:lang w:val="fr-FR"/>
        </w:rPr>
        <w:tab/>
        <w:t>SNSSAI,</w:t>
      </w:r>
    </w:p>
    <w:p w14:paraId="5AEF1781" w14:textId="77777777" w:rsidR="002C52DC" w:rsidRPr="006B2844" w:rsidRDefault="002C52DC" w:rsidP="002C52D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iE</w:t>
      </w:r>
      <w:proofErr w:type="spell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{ { </w:t>
      </w:r>
      <w:proofErr w:type="spellStart"/>
      <w:r w:rsidRPr="006B2844">
        <w:rPr>
          <w:noProof w:val="0"/>
          <w:snapToGrid w:val="0"/>
          <w:lang w:val="fr-FR"/>
        </w:rPr>
        <w:t>SliceSupportItem-ExtIEs</w:t>
      </w:r>
      <w:proofErr w:type="spellEnd"/>
      <w:r w:rsidRPr="006B2844">
        <w:rPr>
          <w:noProof w:val="0"/>
          <w:snapToGrid w:val="0"/>
          <w:lang w:val="fr-FR"/>
        </w:rPr>
        <w:t xml:space="preserve">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216586C8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EF0751B" w14:textId="77777777" w:rsidR="002C52DC" w:rsidRPr="00EA5FA7" w:rsidRDefault="002C52DC" w:rsidP="002C52DC">
      <w:pPr>
        <w:pStyle w:val="PL"/>
        <w:rPr>
          <w:noProof w:val="0"/>
          <w:snapToGrid w:val="0"/>
        </w:rPr>
      </w:pPr>
    </w:p>
    <w:p w14:paraId="79C96D76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SliceSupportItem-ExtIEs</w:t>
      </w:r>
      <w:proofErr w:type="spellEnd"/>
      <w:r w:rsidRPr="00EA5FA7">
        <w:rPr>
          <w:noProof w:val="0"/>
          <w:snapToGrid w:val="0"/>
        </w:rPr>
        <w:tab/>
        <w:t>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3F795435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CA05756" w14:textId="77777777" w:rsidR="002C52DC" w:rsidRPr="005C1E01" w:rsidRDefault="002C52DC" w:rsidP="002C52D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E434F2B" w14:textId="77777777" w:rsidR="002C52DC" w:rsidRDefault="002C52DC" w:rsidP="002C52DC">
      <w:pPr>
        <w:pStyle w:val="PL"/>
        <w:rPr>
          <w:noProof w:val="0"/>
          <w:snapToGrid w:val="0"/>
        </w:rPr>
      </w:pPr>
    </w:p>
    <w:p w14:paraId="1740DEB1" w14:textId="77777777" w:rsidR="002C52DC" w:rsidRPr="00A069E8" w:rsidRDefault="002C52DC" w:rsidP="002C52DC">
      <w:pPr>
        <w:pStyle w:val="PL"/>
        <w:rPr>
          <w:noProof w:val="0"/>
          <w:snapToGrid w:val="0"/>
        </w:rPr>
      </w:pPr>
      <w:proofErr w:type="spellStart"/>
      <w:proofErr w:type="gramStart"/>
      <w:r w:rsidRPr="00A069E8">
        <w:rPr>
          <w:noProof w:val="0"/>
          <w:snapToGrid w:val="0"/>
        </w:rPr>
        <w:t>SliceToReportList</w:t>
      </w:r>
      <w:proofErr w:type="spellEnd"/>
      <w:r w:rsidRPr="00A069E8">
        <w:rPr>
          <w:noProof w:val="0"/>
          <w:snapToGrid w:val="0"/>
        </w:rPr>
        <w:t xml:space="preserve"> ::=</w:t>
      </w:r>
      <w:proofErr w:type="gramEnd"/>
      <w:r w:rsidRPr="00A069E8">
        <w:rPr>
          <w:noProof w:val="0"/>
          <w:snapToGrid w:val="0"/>
        </w:rPr>
        <w:t xml:space="preserve"> SEQUENCE (SIZE(1.. </w:t>
      </w:r>
      <w:proofErr w:type="spellStart"/>
      <w:r w:rsidRPr="00A069E8">
        <w:rPr>
          <w:noProof w:val="0"/>
          <w:snapToGrid w:val="0"/>
        </w:rPr>
        <w:t>maxnoofBPLMNsNR</w:t>
      </w:r>
      <w:proofErr w:type="spellEnd"/>
      <w:r w:rsidRPr="00A069E8">
        <w:rPr>
          <w:noProof w:val="0"/>
          <w:snapToGrid w:val="0"/>
        </w:rPr>
        <w:t xml:space="preserve">)) OF </w:t>
      </w:r>
      <w:proofErr w:type="spellStart"/>
      <w:r w:rsidRPr="00A069E8">
        <w:rPr>
          <w:noProof w:val="0"/>
          <w:snapToGrid w:val="0"/>
        </w:rPr>
        <w:t>SliceToReportItem</w:t>
      </w:r>
      <w:proofErr w:type="spellEnd"/>
    </w:p>
    <w:p w14:paraId="2EABFD60" w14:textId="77777777" w:rsidR="002C52DC" w:rsidRPr="00A069E8" w:rsidRDefault="002C52DC" w:rsidP="002C52DC">
      <w:pPr>
        <w:pStyle w:val="PL"/>
        <w:rPr>
          <w:noProof w:val="0"/>
          <w:snapToGrid w:val="0"/>
        </w:rPr>
      </w:pPr>
    </w:p>
    <w:p w14:paraId="172413E2" w14:textId="77777777" w:rsidR="002C52DC" w:rsidRPr="00A069E8" w:rsidRDefault="002C52DC" w:rsidP="002C52DC">
      <w:pPr>
        <w:pStyle w:val="PL"/>
        <w:rPr>
          <w:noProof w:val="0"/>
          <w:snapToGrid w:val="0"/>
        </w:rPr>
      </w:pPr>
      <w:proofErr w:type="spellStart"/>
      <w:proofErr w:type="gramStart"/>
      <w:r w:rsidRPr="00A069E8">
        <w:rPr>
          <w:noProof w:val="0"/>
          <w:snapToGrid w:val="0"/>
        </w:rPr>
        <w:t>SliceToReportItem</w:t>
      </w:r>
      <w:proofErr w:type="spellEnd"/>
      <w:r w:rsidRPr="00A069E8">
        <w:rPr>
          <w:noProof w:val="0"/>
          <w:snapToGrid w:val="0"/>
        </w:rPr>
        <w:t xml:space="preserve"> ::=</w:t>
      </w:r>
      <w:proofErr w:type="gramEnd"/>
      <w:r w:rsidRPr="00A069E8">
        <w:rPr>
          <w:noProof w:val="0"/>
          <w:snapToGrid w:val="0"/>
        </w:rPr>
        <w:t xml:space="preserve"> SEQUENCE {</w:t>
      </w:r>
    </w:p>
    <w:p w14:paraId="5E1B8DEE" w14:textId="77777777" w:rsidR="002C52DC" w:rsidRPr="00A069E8" w:rsidRDefault="002C52DC" w:rsidP="002C52D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pLMNIdentity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6220D294" w14:textId="77777777" w:rsidR="002C52DC" w:rsidRPr="00A069E8" w:rsidRDefault="002C52DC" w:rsidP="002C52D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sNSSAIlist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SNSSAI-list,</w:t>
      </w:r>
    </w:p>
    <w:p w14:paraId="203B5FEB" w14:textId="77777777" w:rsidR="002C52DC" w:rsidRPr="00A069E8" w:rsidRDefault="002C52DC" w:rsidP="002C52D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iE</w:t>
      </w:r>
      <w:proofErr w:type="spellEnd"/>
      <w:r w:rsidRPr="00A069E8">
        <w:rPr>
          <w:noProof w:val="0"/>
          <w:snapToGrid w:val="0"/>
        </w:rPr>
        <w:t>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ProtocolExtensionContainer</w:t>
      </w:r>
      <w:proofErr w:type="spellEnd"/>
      <w:r w:rsidRPr="00A069E8">
        <w:rPr>
          <w:noProof w:val="0"/>
          <w:snapToGrid w:val="0"/>
        </w:rPr>
        <w:t xml:space="preserve"> </w:t>
      </w:r>
      <w:proofErr w:type="gramStart"/>
      <w:r w:rsidRPr="00A069E8">
        <w:rPr>
          <w:noProof w:val="0"/>
          <w:snapToGrid w:val="0"/>
        </w:rPr>
        <w:t>{ {</w:t>
      </w:r>
      <w:proofErr w:type="gramEnd"/>
      <w:r w:rsidRPr="00A069E8">
        <w:rPr>
          <w:noProof w:val="0"/>
          <w:snapToGrid w:val="0"/>
        </w:rPr>
        <w:t xml:space="preserve"> </w:t>
      </w:r>
      <w:proofErr w:type="spellStart"/>
      <w:r w:rsidRPr="00A069E8">
        <w:rPr>
          <w:noProof w:val="0"/>
          <w:snapToGrid w:val="0"/>
        </w:rPr>
        <w:t>SliceToReportItem-ExtIEs</w:t>
      </w:r>
      <w:proofErr w:type="spellEnd"/>
      <w:r w:rsidRPr="00A069E8">
        <w:rPr>
          <w:noProof w:val="0"/>
          <w:snapToGrid w:val="0"/>
        </w:rPr>
        <w:t>} } OPTIONAL</w:t>
      </w:r>
    </w:p>
    <w:p w14:paraId="20DB8048" w14:textId="77777777" w:rsidR="002C52DC" w:rsidRPr="00A069E8" w:rsidRDefault="002C52DC" w:rsidP="002C52D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FD50FB1" w14:textId="77777777" w:rsidR="002C52DC" w:rsidRPr="00A069E8" w:rsidRDefault="002C52DC" w:rsidP="002C52DC">
      <w:pPr>
        <w:pStyle w:val="PL"/>
        <w:rPr>
          <w:noProof w:val="0"/>
          <w:snapToGrid w:val="0"/>
        </w:rPr>
      </w:pPr>
    </w:p>
    <w:p w14:paraId="4BC7C25B" w14:textId="77777777" w:rsidR="002C52DC" w:rsidRPr="00A069E8" w:rsidRDefault="002C52DC" w:rsidP="002C52DC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SliceToReportItem-ExtIEs</w:t>
      </w:r>
      <w:proofErr w:type="spellEnd"/>
      <w:r w:rsidRPr="00A069E8">
        <w:rPr>
          <w:noProof w:val="0"/>
          <w:snapToGrid w:val="0"/>
        </w:rPr>
        <w:t xml:space="preserve"> </w:t>
      </w:r>
      <w:r w:rsidRPr="00A069E8">
        <w:rPr>
          <w:noProof w:val="0"/>
          <w:snapToGrid w:val="0"/>
        </w:rPr>
        <w:tab/>
        <w:t>F1AP-PROTOCOL-</w:t>
      </w:r>
      <w:proofErr w:type="gramStart"/>
      <w:r w:rsidRPr="00A069E8">
        <w:rPr>
          <w:noProof w:val="0"/>
          <w:snapToGrid w:val="0"/>
        </w:rPr>
        <w:t>EXTENSION ::=</w:t>
      </w:r>
      <w:proofErr w:type="gramEnd"/>
      <w:r w:rsidRPr="00A069E8">
        <w:rPr>
          <w:noProof w:val="0"/>
          <w:snapToGrid w:val="0"/>
        </w:rPr>
        <w:t xml:space="preserve"> {</w:t>
      </w:r>
    </w:p>
    <w:p w14:paraId="4977FAB8" w14:textId="77777777" w:rsidR="002C52DC" w:rsidRPr="00A069E8" w:rsidRDefault="002C52DC" w:rsidP="002C52D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1ADA40A2" w14:textId="77777777" w:rsidR="002C52DC" w:rsidRPr="00A069E8" w:rsidRDefault="002C52DC" w:rsidP="002C52D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1EE4DE2" w14:textId="77777777" w:rsidR="002C52DC" w:rsidRDefault="002C52DC" w:rsidP="002C52DC">
      <w:pPr>
        <w:pStyle w:val="PL"/>
        <w:rPr>
          <w:noProof w:val="0"/>
          <w:snapToGrid w:val="0"/>
        </w:rPr>
      </w:pPr>
    </w:p>
    <w:p w14:paraId="6E2EB86E" w14:textId="77777777" w:rsidR="002C52DC" w:rsidRDefault="002C52DC" w:rsidP="002C52DC">
      <w:pPr>
        <w:pStyle w:val="PL"/>
        <w:rPr>
          <w:noProof w:val="0"/>
          <w:snapToGrid w:val="0"/>
        </w:rPr>
      </w:pPr>
      <w:proofErr w:type="spellStart"/>
      <w:proofErr w:type="gramStart"/>
      <w:r w:rsidRPr="005B7EB4">
        <w:rPr>
          <w:noProof w:val="0"/>
          <w:snapToGrid w:val="0"/>
        </w:rPr>
        <w:t>SlotNumber</w:t>
      </w:r>
      <w:proofErr w:type="spellEnd"/>
      <w:r w:rsidRPr="005B7EB4">
        <w:rPr>
          <w:noProof w:val="0"/>
          <w:snapToGrid w:val="0"/>
        </w:rPr>
        <w:t xml:space="preserve"> ::=</w:t>
      </w:r>
      <w:proofErr w:type="gramEnd"/>
      <w:r w:rsidRPr="005B7EB4">
        <w:rPr>
          <w:noProof w:val="0"/>
          <w:snapToGrid w:val="0"/>
        </w:rPr>
        <w:t xml:space="preserve"> INTEGER (0..79)</w:t>
      </w:r>
    </w:p>
    <w:p w14:paraId="1166524B" w14:textId="77777777" w:rsidR="002C52DC" w:rsidRDefault="002C52DC" w:rsidP="002C52DC">
      <w:pPr>
        <w:pStyle w:val="PL"/>
        <w:rPr>
          <w:noProof w:val="0"/>
          <w:snapToGrid w:val="0"/>
        </w:rPr>
      </w:pPr>
    </w:p>
    <w:p w14:paraId="1D6FC451" w14:textId="77777777" w:rsidR="002C52DC" w:rsidRPr="008A7CC8" w:rsidRDefault="002C52DC" w:rsidP="002C52DC">
      <w:pPr>
        <w:pStyle w:val="PL"/>
        <w:rPr>
          <w:rFonts w:eastAsia="SimSun" w:cs="Courier New"/>
          <w:snapToGrid w:val="0"/>
        </w:rPr>
      </w:pPr>
      <w:r w:rsidRPr="008A7CC8">
        <w:t xml:space="preserve">SLPositioning-Ranging-Service-Info </w:t>
      </w:r>
      <w:r w:rsidRPr="008A7CC8">
        <w:rPr>
          <w:rFonts w:eastAsia="SimSun" w:cs="Courier New"/>
          <w:snapToGrid w:val="0"/>
        </w:rPr>
        <w:t>::= SEQUENCE{</w:t>
      </w:r>
    </w:p>
    <w:p w14:paraId="63CB0C53" w14:textId="77777777" w:rsidR="002C52DC" w:rsidRPr="008A7CC8" w:rsidRDefault="002C52DC" w:rsidP="002C52DC">
      <w:pPr>
        <w:pStyle w:val="PL"/>
        <w:rPr>
          <w:rFonts w:eastAsia="SimSun" w:cs="Courier New"/>
          <w:snapToGrid w:val="0"/>
        </w:rPr>
      </w:pPr>
      <w:r w:rsidRPr="008A7CC8">
        <w:rPr>
          <w:rFonts w:eastAsia="SimSun" w:cs="Courier New"/>
          <w:snapToGrid w:val="0"/>
        </w:rPr>
        <w:tab/>
        <w:t>sLPositioning-Ranging-Authorized</w:t>
      </w:r>
      <w:r w:rsidRPr="008A7CC8">
        <w:rPr>
          <w:rFonts w:eastAsia="SimSun" w:cs="Courier New"/>
          <w:snapToGrid w:val="0"/>
        </w:rPr>
        <w:tab/>
      </w:r>
      <w:r w:rsidRPr="008A7CC8">
        <w:rPr>
          <w:rFonts w:eastAsia="SimSun" w:cs="Courier New"/>
          <w:snapToGrid w:val="0"/>
        </w:rPr>
        <w:tab/>
        <w:t>SLPositioning-Ranging-Authorized,</w:t>
      </w:r>
    </w:p>
    <w:p w14:paraId="7FA4AF21" w14:textId="77777777" w:rsidR="002C52DC" w:rsidRPr="008A7CC8" w:rsidRDefault="002C52DC" w:rsidP="002C52DC">
      <w:pPr>
        <w:pStyle w:val="PL"/>
      </w:pPr>
      <w:r w:rsidRPr="008A7CC8">
        <w:rPr>
          <w:rFonts w:eastAsia="SimSun" w:cs="Courier New"/>
          <w:snapToGrid w:val="0"/>
        </w:rPr>
        <w:tab/>
        <w:t>rSPP-transport-QoS-parameters</w:t>
      </w:r>
      <w:r w:rsidRPr="008A7CC8">
        <w:rPr>
          <w:rFonts w:eastAsia="SimSun" w:cs="Courier New"/>
          <w:snapToGrid w:val="0"/>
        </w:rPr>
        <w:tab/>
      </w:r>
      <w:r w:rsidRPr="008A7CC8">
        <w:rPr>
          <w:rFonts w:eastAsia="SimSun" w:cs="Courier New"/>
          <w:snapToGrid w:val="0"/>
        </w:rPr>
        <w:tab/>
      </w:r>
      <w:r w:rsidRPr="008A7CC8">
        <w:rPr>
          <w:rFonts w:eastAsia="SimSun" w:cs="Courier New"/>
          <w:snapToGrid w:val="0"/>
        </w:rPr>
        <w:tab/>
        <w:t>RSPP-transport-QoS-parameters</w:t>
      </w:r>
      <w:r w:rsidRPr="008A7CC8">
        <w:rPr>
          <w:rFonts w:eastAsia="SimSun" w:cs="Courier New"/>
          <w:snapToGrid w:val="0"/>
        </w:rPr>
        <w:tab/>
      </w:r>
      <w:r w:rsidRPr="008A7CC8">
        <w:rPr>
          <w:rFonts w:eastAsia="SimSun" w:cs="Courier New" w:hint="eastAsia"/>
          <w:snapToGrid w:val="0"/>
          <w:lang w:eastAsia="zh-CN"/>
        </w:rPr>
        <w:tab/>
      </w:r>
      <w:r w:rsidRPr="008A7CC8">
        <w:rPr>
          <w:rFonts w:eastAsia="SimSun" w:cs="Courier New"/>
          <w:snapToGrid w:val="0"/>
        </w:rPr>
        <w:t>OPTIONAL,</w:t>
      </w:r>
      <w:r w:rsidRPr="008A7CC8">
        <w:tab/>
      </w:r>
    </w:p>
    <w:p w14:paraId="6BDF832A" w14:textId="77777777" w:rsidR="002C52DC" w:rsidRDefault="002C52DC" w:rsidP="002C52DC">
      <w:pPr>
        <w:pStyle w:val="PL"/>
        <w:rPr>
          <w:lang w:eastAsia="zh-CN"/>
        </w:rPr>
      </w:pPr>
      <w:r w:rsidRPr="008A7CC8">
        <w:rPr>
          <w:rFonts w:hint="eastAsia"/>
          <w:lang w:eastAsia="zh-CN"/>
        </w:rPr>
        <w:tab/>
      </w:r>
      <w:r w:rsidRPr="008A7CC8">
        <w:t>iE-Extensions</w:t>
      </w:r>
      <w:r w:rsidRPr="008A7CC8">
        <w:tab/>
      </w:r>
      <w:r w:rsidRPr="008A7CC8">
        <w:tab/>
        <w:t>ProtocolExtensionContainer { { SLPositioning-Ranging-Service-Info-ExtIEs} }</w:t>
      </w:r>
      <w:r w:rsidRPr="008A7CC8">
        <w:tab/>
        <w:t>OPTIONAL</w:t>
      </w:r>
      <w:r w:rsidRPr="008A7CC8">
        <w:rPr>
          <w:rFonts w:hint="eastAsia"/>
          <w:lang w:eastAsia="zh-CN"/>
        </w:rPr>
        <w:t>,</w:t>
      </w:r>
    </w:p>
    <w:p w14:paraId="78B7DDF6" w14:textId="77777777" w:rsidR="002C52DC" w:rsidRPr="008A7CC8" w:rsidRDefault="002C52DC" w:rsidP="002C52DC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40CB2260" w14:textId="77777777" w:rsidR="002C52DC" w:rsidRPr="008A7CC8" w:rsidRDefault="002C52DC" w:rsidP="002C52DC">
      <w:pPr>
        <w:pStyle w:val="PL"/>
      </w:pPr>
      <w:r w:rsidRPr="008A7CC8">
        <w:t>}</w:t>
      </w:r>
    </w:p>
    <w:p w14:paraId="4BF28807" w14:textId="77777777" w:rsidR="002C52DC" w:rsidRPr="008A7CC8" w:rsidRDefault="002C52DC" w:rsidP="002C52DC">
      <w:pPr>
        <w:pStyle w:val="PL"/>
      </w:pPr>
    </w:p>
    <w:p w14:paraId="32595580" w14:textId="77777777" w:rsidR="002C52DC" w:rsidRPr="008A7CC8" w:rsidRDefault="002C52DC" w:rsidP="002C52DC">
      <w:pPr>
        <w:pStyle w:val="PL"/>
      </w:pPr>
      <w:r w:rsidRPr="008A7CC8">
        <w:t>SLPositioning-Ranging-Service-Info-ExtIEs F1AP-PROTOCOL-EXTENSION ::= {</w:t>
      </w:r>
    </w:p>
    <w:p w14:paraId="2831EAFD" w14:textId="77777777" w:rsidR="002C52DC" w:rsidRPr="008A7CC8" w:rsidRDefault="002C52DC" w:rsidP="002C52DC">
      <w:pPr>
        <w:pStyle w:val="PL"/>
      </w:pPr>
      <w:r w:rsidRPr="008A7CC8">
        <w:lastRenderedPageBreak/>
        <w:tab/>
        <w:t>...</w:t>
      </w:r>
    </w:p>
    <w:p w14:paraId="1E10BD6F" w14:textId="77777777" w:rsidR="002C52DC" w:rsidRPr="008A7CC8" w:rsidRDefault="002C52DC" w:rsidP="002C52DC">
      <w:pPr>
        <w:pStyle w:val="PL"/>
      </w:pPr>
      <w:r w:rsidRPr="008A7CC8">
        <w:t>}</w:t>
      </w:r>
    </w:p>
    <w:p w14:paraId="034016C8" w14:textId="77777777" w:rsidR="002C52DC" w:rsidRPr="008A7CC8" w:rsidRDefault="002C52DC" w:rsidP="002C52DC">
      <w:pPr>
        <w:pStyle w:val="PL"/>
        <w:rPr>
          <w:rFonts w:eastAsia="SimSun" w:cs="Courier New"/>
          <w:snapToGrid w:val="0"/>
        </w:rPr>
      </w:pPr>
    </w:p>
    <w:p w14:paraId="4CB6A6C3" w14:textId="77777777" w:rsidR="002C52DC" w:rsidRPr="008A7CC8" w:rsidRDefault="002C52DC" w:rsidP="002C52DC">
      <w:pPr>
        <w:pStyle w:val="PL"/>
        <w:rPr>
          <w:rFonts w:eastAsia="SimSun" w:cs="Courier New"/>
          <w:snapToGrid w:val="0"/>
        </w:rPr>
      </w:pPr>
    </w:p>
    <w:p w14:paraId="162851D9" w14:textId="77777777" w:rsidR="002C52DC" w:rsidRPr="008A7CC8" w:rsidRDefault="002C52DC" w:rsidP="002C52DC">
      <w:pPr>
        <w:pStyle w:val="PL"/>
      </w:pPr>
      <w:r w:rsidRPr="008A7CC8">
        <w:rPr>
          <w:rFonts w:eastAsia="SimSun" w:cs="Courier New"/>
          <w:snapToGrid w:val="0"/>
        </w:rPr>
        <w:t xml:space="preserve">SLPositioning-Ranging-Authorized </w:t>
      </w:r>
      <w:r w:rsidRPr="008A7CC8">
        <w:t xml:space="preserve">::= ENUMERATED { </w:t>
      </w:r>
    </w:p>
    <w:p w14:paraId="23D8B57F" w14:textId="77777777" w:rsidR="002C52DC" w:rsidRPr="008A7CC8" w:rsidRDefault="002C52DC" w:rsidP="002C52DC">
      <w:pPr>
        <w:pStyle w:val="PL"/>
      </w:pPr>
      <w:r w:rsidRPr="008A7CC8">
        <w:tab/>
        <w:t>authorized,</w:t>
      </w:r>
    </w:p>
    <w:p w14:paraId="4BB77D70" w14:textId="77777777" w:rsidR="002C52DC" w:rsidRPr="008A7CC8" w:rsidRDefault="002C52DC" w:rsidP="002C52DC">
      <w:pPr>
        <w:pStyle w:val="PL"/>
      </w:pPr>
      <w:r w:rsidRPr="008A7CC8">
        <w:tab/>
        <w:t>not-authorized,</w:t>
      </w:r>
    </w:p>
    <w:p w14:paraId="59540348" w14:textId="77777777" w:rsidR="002C52DC" w:rsidRPr="008A7CC8" w:rsidRDefault="002C52DC" w:rsidP="002C52DC">
      <w:pPr>
        <w:pStyle w:val="PL"/>
      </w:pPr>
      <w:r w:rsidRPr="008A7CC8">
        <w:tab/>
        <w:t>...</w:t>
      </w:r>
    </w:p>
    <w:p w14:paraId="070ED9F2" w14:textId="77777777" w:rsidR="002C52DC" w:rsidRPr="008A7CC8" w:rsidRDefault="002C52DC" w:rsidP="002C52DC">
      <w:pPr>
        <w:pStyle w:val="PL"/>
      </w:pPr>
      <w:r w:rsidRPr="008A7CC8">
        <w:t>}</w:t>
      </w:r>
    </w:p>
    <w:p w14:paraId="5FCBC4E5" w14:textId="77777777" w:rsidR="002C52DC" w:rsidRPr="008A7CC8" w:rsidRDefault="002C52DC" w:rsidP="002C52DC">
      <w:pPr>
        <w:pStyle w:val="PL"/>
      </w:pPr>
    </w:p>
    <w:p w14:paraId="274D76EF" w14:textId="77777777" w:rsidR="002C52DC" w:rsidRPr="008A7CC8" w:rsidRDefault="002C52DC" w:rsidP="002C52DC">
      <w:pPr>
        <w:pStyle w:val="PL"/>
        <w:rPr>
          <w:snapToGrid w:val="0"/>
          <w:lang w:eastAsia="zh-CN"/>
        </w:rPr>
      </w:pPr>
      <w:r w:rsidRPr="008A7CC8">
        <w:rPr>
          <w:rFonts w:eastAsia="SimSun" w:cs="Courier New"/>
          <w:snapToGrid w:val="0"/>
        </w:rPr>
        <w:t xml:space="preserve">RSPP-transport-QoS-parameters ::= </w:t>
      </w:r>
      <w:r w:rsidRPr="008A7CC8">
        <w:rPr>
          <w:snapToGrid w:val="0"/>
        </w:rPr>
        <w:t>SEQUENCE {</w:t>
      </w:r>
    </w:p>
    <w:p w14:paraId="61D87E52" w14:textId="77777777" w:rsidR="002C52DC" w:rsidRPr="008A7CC8" w:rsidRDefault="002C52DC" w:rsidP="002C52DC">
      <w:pPr>
        <w:pStyle w:val="PL"/>
        <w:rPr>
          <w:rFonts w:eastAsia="Batang"/>
          <w:lang w:eastAsia="ja-JP"/>
        </w:rPr>
      </w:pPr>
      <w:r w:rsidRPr="008A7CC8">
        <w:rPr>
          <w:rFonts w:eastAsia="Batang"/>
          <w:lang w:eastAsia="ja-JP"/>
        </w:rPr>
        <w:tab/>
        <w:t>rSPP</w:t>
      </w:r>
      <w:r w:rsidRPr="008A7CC8">
        <w:rPr>
          <w:rFonts w:eastAsia="Batang" w:hint="eastAsia"/>
          <w:lang w:eastAsia="ja-JP"/>
        </w:rPr>
        <w:t>QoSFlowList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 w:hint="eastAsia"/>
          <w:lang w:eastAsia="ja-JP"/>
        </w:rPr>
        <w:tab/>
      </w: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QoSFlowList</w:t>
      </w:r>
      <w:r w:rsidRPr="008A7CC8">
        <w:rPr>
          <w:rFonts w:eastAsia="Batang"/>
          <w:lang w:eastAsia="ja-JP"/>
        </w:rPr>
        <w:t>,</w:t>
      </w:r>
    </w:p>
    <w:p w14:paraId="49730547" w14:textId="77777777" w:rsidR="002C52DC" w:rsidRPr="008A7CC8" w:rsidRDefault="002C52DC" w:rsidP="002C52DC">
      <w:pPr>
        <w:pStyle w:val="PL"/>
        <w:rPr>
          <w:lang w:eastAsia="zh-CN"/>
        </w:rPr>
      </w:pPr>
      <w:r w:rsidRPr="008A7CC8">
        <w:rPr>
          <w:rFonts w:eastAsia="Batang" w:hint="eastAsia"/>
          <w:lang w:eastAsia="ja-JP"/>
        </w:rPr>
        <w:tab/>
      </w:r>
      <w:r w:rsidRPr="008A7CC8">
        <w:rPr>
          <w:rFonts w:eastAsia="Batang"/>
          <w:lang w:eastAsia="ja-JP"/>
        </w:rPr>
        <w:t>rSPPLinkAggregateBitRates</w:t>
      </w:r>
      <w:r w:rsidRPr="008A7CC8">
        <w:rPr>
          <w:rFonts w:eastAsia="Batang" w:hint="eastAsia"/>
          <w:lang w:eastAsia="ja-JP"/>
        </w:rPr>
        <w:tab/>
      </w:r>
      <w:r w:rsidRPr="008A7CC8">
        <w:rPr>
          <w:rFonts w:eastAsia="Batang"/>
          <w:lang w:eastAsia="ja-JP"/>
        </w:rPr>
        <w:t>BitRate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  <w:t>OPTIONAL,</w:t>
      </w:r>
    </w:p>
    <w:p w14:paraId="5C9E4770" w14:textId="77777777" w:rsidR="002C52DC" w:rsidRPr="006E4192" w:rsidRDefault="002C52DC" w:rsidP="002C52DC">
      <w:pPr>
        <w:pStyle w:val="PL"/>
        <w:rPr>
          <w:snapToGrid w:val="0"/>
          <w:lang w:val="fr-FR"/>
        </w:rPr>
      </w:pPr>
      <w:r w:rsidRPr="008A7CC8">
        <w:rPr>
          <w:snapToGrid w:val="0"/>
        </w:rPr>
        <w:tab/>
      </w:r>
      <w:r w:rsidRPr="006E4192">
        <w:rPr>
          <w:snapToGrid w:val="0"/>
          <w:lang w:val="fr-FR"/>
        </w:rPr>
        <w:t>iE-Extensions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>ProtocolExtensionContainer { {</w:t>
      </w:r>
      <w:r w:rsidRPr="006E4192">
        <w:rPr>
          <w:rFonts w:eastAsia="Batang" w:hint="eastAsia"/>
          <w:lang w:val="fr-FR" w:eastAsia="ja-JP"/>
        </w:rPr>
        <w:t xml:space="preserve"> </w:t>
      </w:r>
      <w:r w:rsidRPr="006E4192">
        <w:rPr>
          <w:rFonts w:eastAsia="Batang"/>
          <w:lang w:val="fr-FR" w:eastAsia="ja-JP"/>
        </w:rPr>
        <w:t>RSPP-transport-QoS-parameters</w:t>
      </w:r>
      <w:r w:rsidRPr="006E4192">
        <w:rPr>
          <w:snapToGrid w:val="0"/>
          <w:lang w:val="fr-FR"/>
        </w:rPr>
        <w:t>-ExtIEs} }</w:t>
      </w:r>
      <w:r w:rsidRPr="006E4192">
        <w:rPr>
          <w:snapToGrid w:val="0"/>
          <w:lang w:val="fr-FR"/>
        </w:rPr>
        <w:tab/>
        <w:t>OPTIONAL,</w:t>
      </w:r>
    </w:p>
    <w:p w14:paraId="3F277AF0" w14:textId="77777777" w:rsidR="002C52DC" w:rsidRPr="008A7CC8" w:rsidRDefault="002C52DC" w:rsidP="002C52DC">
      <w:pPr>
        <w:pStyle w:val="PL"/>
        <w:rPr>
          <w:snapToGrid w:val="0"/>
        </w:rPr>
      </w:pPr>
      <w:r w:rsidRPr="006E4192">
        <w:rPr>
          <w:snapToGrid w:val="0"/>
          <w:lang w:val="fr-FR"/>
        </w:rPr>
        <w:tab/>
      </w:r>
      <w:r w:rsidRPr="008A7CC8">
        <w:rPr>
          <w:snapToGrid w:val="0"/>
        </w:rPr>
        <w:t>...</w:t>
      </w:r>
    </w:p>
    <w:p w14:paraId="68A42E90" w14:textId="77777777" w:rsidR="002C52DC" w:rsidRPr="008A7CC8" w:rsidRDefault="002C52DC" w:rsidP="002C52DC">
      <w:pPr>
        <w:pStyle w:val="PL"/>
        <w:rPr>
          <w:snapToGrid w:val="0"/>
        </w:rPr>
      </w:pPr>
      <w:r w:rsidRPr="008A7CC8">
        <w:rPr>
          <w:snapToGrid w:val="0"/>
        </w:rPr>
        <w:t>}</w:t>
      </w:r>
    </w:p>
    <w:p w14:paraId="7D9B414C" w14:textId="77777777" w:rsidR="002C52DC" w:rsidRPr="008A7CC8" w:rsidRDefault="002C52DC" w:rsidP="002C52DC">
      <w:pPr>
        <w:pStyle w:val="PL"/>
        <w:rPr>
          <w:rFonts w:eastAsia="SimSun"/>
          <w:snapToGrid w:val="0"/>
          <w:lang w:eastAsia="zh-CN"/>
        </w:rPr>
      </w:pPr>
    </w:p>
    <w:p w14:paraId="4824EB88" w14:textId="77777777" w:rsidR="002C52DC" w:rsidRPr="008A7CC8" w:rsidRDefault="002C52DC" w:rsidP="002C52DC">
      <w:pPr>
        <w:pStyle w:val="PL"/>
        <w:rPr>
          <w:rFonts w:eastAsia="SimSun" w:cs="Mangal"/>
          <w:snapToGrid w:val="0"/>
          <w:lang w:val="en-US" w:bidi="sa-IN"/>
        </w:rPr>
      </w:pPr>
      <w:r w:rsidRPr="008A7CC8">
        <w:rPr>
          <w:rFonts w:eastAsia="SimSun" w:cs="Courier New"/>
          <w:snapToGrid w:val="0"/>
        </w:rPr>
        <w:t>RSPP-transport-QoS-parameters</w:t>
      </w:r>
      <w:r w:rsidRPr="008A7CC8">
        <w:rPr>
          <w:rFonts w:eastAsia="SimSun" w:cs="Mangal"/>
          <w:snapToGrid w:val="0"/>
          <w:lang w:val="en-US" w:bidi="sa-IN"/>
        </w:rPr>
        <w:t xml:space="preserve">-ExtIEs </w:t>
      </w:r>
      <w:r w:rsidRPr="008A7CC8">
        <w:rPr>
          <w:rFonts w:eastAsia="SimSun" w:cs="Mangal"/>
          <w:snapToGrid w:val="0"/>
          <w:lang w:bidi="sa-IN"/>
        </w:rPr>
        <w:t>F1AP</w:t>
      </w:r>
      <w:r w:rsidRPr="008A7CC8">
        <w:rPr>
          <w:rFonts w:eastAsia="SimSun" w:cs="Mangal"/>
          <w:snapToGrid w:val="0"/>
          <w:lang w:val="en-US" w:bidi="sa-IN"/>
        </w:rPr>
        <w:t>-PROTOCOL-EXTENSION ::= {</w:t>
      </w:r>
    </w:p>
    <w:p w14:paraId="4B6CA20A" w14:textId="77777777" w:rsidR="002C52DC" w:rsidRPr="008A7CC8" w:rsidRDefault="002C52DC" w:rsidP="002C52DC">
      <w:pPr>
        <w:pStyle w:val="PL"/>
        <w:rPr>
          <w:rFonts w:eastAsia="SimSun" w:cs="Mangal"/>
          <w:snapToGrid w:val="0"/>
          <w:lang w:val="en-US" w:bidi="sa-IN"/>
        </w:rPr>
      </w:pPr>
      <w:r w:rsidRPr="008A7CC8">
        <w:rPr>
          <w:rFonts w:eastAsia="SimSun" w:cs="Mangal"/>
          <w:snapToGrid w:val="0"/>
          <w:lang w:val="en-US" w:bidi="sa-IN"/>
        </w:rPr>
        <w:tab/>
        <w:t>...</w:t>
      </w:r>
    </w:p>
    <w:p w14:paraId="2191271C" w14:textId="77777777" w:rsidR="002C52DC" w:rsidRPr="008A7CC8" w:rsidRDefault="002C52DC" w:rsidP="002C52DC">
      <w:pPr>
        <w:pStyle w:val="PL"/>
        <w:rPr>
          <w:rFonts w:eastAsia="SimSun"/>
          <w:snapToGrid w:val="0"/>
          <w:lang w:eastAsia="zh-CN"/>
        </w:rPr>
      </w:pPr>
      <w:r w:rsidRPr="008A7CC8">
        <w:rPr>
          <w:rFonts w:eastAsia="SimSun" w:cs="Mangal"/>
          <w:snapToGrid w:val="0"/>
          <w:lang w:val="en-US" w:bidi="sa-IN"/>
        </w:rPr>
        <w:t>}</w:t>
      </w:r>
    </w:p>
    <w:p w14:paraId="58962FF7" w14:textId="77777777" w:rsidR="002C52DC" w:rsidRPr="008A7CC8" w:rsidRDefault="002C52DC" w:rsidP="002C52DC">
      <w:pPr>
        <w:pStyle w:val="PL"/>
        <w:rPr>
          <w:rFonts w:eastAsia="Batang"/>
          <w:lang w:eastAsia="ja-JP"/>
        </w:rPr>
      </w:pP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QoSFlowList</w:t>
      </w:r>
      <w:r w:rsidRPr="008A7CC8">
        <w:rPr>
          <w:rFonts w:eastAsia="Batang"/>
          <w:lang w:eastAsia="ja-JP"/>
        </w:rPr>
        <w:t xml:space="preserve"> </w:t>
      </w:r>
      <w:r w:rsidRPr="008A7CC8">
        <w:rPr>
          <w:snapToGrid w:val="0"/>
        </w:rPr>
        <w:t>::= SEQUENCE (SIZE(1..maxnoofRSPPQoSFlows)) OF</w:t>
      </w:r>
      <w:r w:rsidRPr="008A7CC8">
        <w:rPr>
          <w:rFonts w:eastAsia="Batang"/>
          <w:lang w:eastAsia="ja-JP"/>
        </w:rPr>
        <w:t xml:space="preserve"> 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</w:t>
      </w:r>
    </w:p>
    <w:p w14:paraId="14BB0BEC" w14:textId="77777777" w:rsidR="002C52DC" w:rsidRPr="008A7CC8" w:rsidRDefault="002C52DC" w:rsidP="002C52DC">
      <w:pPr>
        <w:pStyle w:val="PL"/>
        <w:rPr>
          <w:rFonts w:eastAsia="Batang"/>
          <w:lang w:eastAsia="ja-JP"/>
        </w:rPr>
      </w:pPr>
    </w:p>
    <w:p w14:paraId="66C51381" w14:textId="77777777" w:rsidR="002C52DC" w:rsidRPr="008A7CC8" w:rsidRDefault="002C52DC" w:rsidP="002C52DC">
      <w:pPr>
        <w:pStyle w:val="PL"/>
        <w:rPr>
          <w:rFonts w:eastAsia="Batang"/>
          <w:lang w:eastAsia="ja-JP"/>
        </w:rPr>
      </w:pP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 ::= SEQUENCE {</w:t>
      </w:r>
    </w:p>
    <w:p w14:paraId="318A339A" w14:textId="77777777" w:rsidR="002C52DC" w:rsidRPr="008A7CC8" w:rsidRDefault="002C52DC" w:rsidP="002C52DC">
      <w:pPr>
        <w:pStyle w:val="PL"/>
        <w:rPr>
          <w:snapToGrid w:val="0"/>
          <w:lang w:eastAsia="zh-CN"/>
        </w:rPr>
      </w:pPr>
      <w:r w:rsidRPr="008A7CC8">
        <w:rPr>
          <w:snapToGrid w:val="0"/>
        </w:rPr>
        <w:tab/>
      </w:r>
      <w:r w:rsidRPr="008A7CC8">
        <w:rPr>
          <w:rFonts w:hint="eastAsia"/>
          <w:snapToGrid w:val="0"/>
          <w:lang w:eastAsia="zh-CN"/>
        </w:rPr>
        <w:t>pQI</w:t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snapToGrid w:val="0"/>
        </w:rPr>
        <w:tab/>
        <w:t>FiveQI,</w:t>
      </w:r>
    </w:p>
    <w:p w14:paraId="1DEA5877" w14:textId="77777777" w:rsidR="002C52DC" w:rsidRPr="008A7CC8" w:rsidRDefault="002C52DC" w:rsidP="002C52DC">
      <w:pPr>
        <w:pStyle w:val="PL"/>
        <w:rPr>
          <w:lang w:eastAsia="zh-CN"/>
        </w:rPr>
      </w:pPr>
      <w:r w:rsidRPr="008A7CC8">
        <w:rPr>
          <w:rFonts w:hint="eastAsia"/>
          <w:lang w:eastAsia="zh-CN"/>
        </w:rPr>
        <w:tab/>
      </w: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rFonts w:hint="eastAsia"/>
          <w:lang w:eastAsia="zh-CN"/>
        </w:rPr>
        <w:tab/>
      </w: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  <w:t>OPTIONAL,</w:t>
      </w:r>
    </w:p>
    <w:p w14:paraId="42508594" w14:textId="77777777" w:rsidR="002C52DC" w:rsidRPr="008A7CC8" w:rsidRDefault="002C52DC" w:rsidP="002C52DC">
      <w:pPr>
        <w:pStyle w:val="PL"/>
        <w:rPr>
          <w:snapToGrid w:val="0"/>
          <w:lang w:eastAsia="zh-CN"/>
        </w:rPr>
      </w:pPr>
      <w:r w:rsidRPr="008A7CC8">
        <w:rPr>
          <w:rFonts w:hint="eastAsia"/>
          <w:lang w:eastAsia="zh-CN"/>
        </w:rPr>
        <w:tab/>
        <w:t>range</w:t>
      </w:r>
      <w:r w:rsidRPr="008A7CC8">
        <w:rPr>
          <w:rFonts w:hint="eastAsia"/>
          <w:lang w:eastAsia="zh-CN"/>
        </w:rPr>
        <w:tab/>
      </w:r>
      <w:r w:rsidRPr="008A7CC8">
        <w:rPr>
          <w:rFonts w:hint="eastAsia"/>
          <w:lang w:eastAsia="zh-CN"/>
        </w:rPr>
        <w:tab/>
      </w:r>
      <w:r w:rsidRPr="008A7CC8">
        <w:rPr>
          <w:rFonts w:hint="eastAsia"/>
          <w:lang w:eastAsia="zh-CN"/>
        </w:rPr>
        <w:tab/>
      </w:r>
      <w:r w:rsidRPr="008A7CC8">
        <w:rPr>
          <w:rFonts w:hint="eastAsia"/>
          <w:lang w:eastAsia="zh-CN"/>
        </w:rPr>
        <w:tab/>
        <w:t>Range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hint="eastAsia"/>
          <w:lang w:eastAsia="zh-CN"/>
        </w:rPr>
        <w:tab/>
      </w:r>
      <w:r w:rsidRPr="008A7CC8">
        <w:rPr>
          <w:rFonts w:hint="eastAsia"/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rFonts w:eastAsia="Batang"/>
          <w:lang w:eastAsia="ja-JP"/>
        </w:rPr>
        <w:t>OPTIONAL,</w:t>
      </w:r>
    </w:p>
    <w:p w14:paraId="26214905" w14:textId="77777777" w:rsidR="002C52DC" w:rsidRPr="008A7CC8" w:rsidRDefault="002C52DC" w:rsidP="002C52DC">
      <w:pPr>
        <w:pStyle w:val="PL"/>
        <w:rPr>
          <w:snapToGrid w:val="0"/>
        </w:rPr>
      </w:pPr>
      <w:r w:rsidRPr="008A7CC8">
        <w:rPr>
          <w:snapToGrid w:val="0"/>
        </w:rPr>
        <w:tab/>
        <w:t>iE-Extensions</w:t>
      </w:r>
      <w:r w:rsidRPr="008A7CC8">
        <w:rPr>
          <w:snapToGrid w:val="0"/>
        </w:rPr>
        <w:tab/>
      </w:r>
      <w:r w:rsidRPr="008A7CC8">
        <w:rPr>
          <w:snapToGrid w:val="0"/>
        </w:rPr>
        <w:tab/>
        <w:t>ProtocolExtensionContainer { {</w:t>
      </w:r>
      <w:r w:rsidRPr="008A7CC8">
        <w:rPr>
          <w:rFonts w:eastAsia="Batang" w:hint="eastAsia"/>
          <w:lang w:eastAsia="ja-JP"/>
        </w:rPr>
        <w:t xml:space="preserve"> </w:t>
      </w: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</w:t>
      </w:r>
      <w:r w:rsidRPr="008A7CC8">
        <w:rPr>
          <w:snapToGrid w:val="0"/>
        </w:rPr>
        <w:t>-ExtIEs} }</w:t>
      </w:r>
      <w:r w:rsidRPr="008A7CC8">
        <w:rPr>
          <w:snapToGrid w:val="0"/>
        </w:rPr>
        <w:tab/>
        <w:t>OPTIONAL,</w:t>
      </w:r>
    </w:p>
    <w:p w14:paraId="65FB1EE1" w14:textId="77777777" w:rsidR="002C52DC" w:rsidRPr="008A7CC8" w:rsidRDefault="002C52DC" w:rsidP="002C52DC">
      <w:pPr>
        <w:pStyle w:val="PL"/>
        <w:rPr>
          <w:snapToGrid w:val="0"/>
        </w:rPr>
      </w:pPr>
      <w:r w:rsidRPr="008A7CC8">
        <w:rPr>
          <w:snapToGrid w:val="0"/>
        </w:rPr>
        <w:tab/>
        <w:t>...</w:t>
      </w:r>
    </w:p>
    <w:p w14:paraId="6DDC8450" w14:textId="77777777" w:rsidR="002C52DC" w:rsidRPr="008A7CC8" w:rsidRDefault="002C52DC" w:rsidP="002C52DC">
      <w:pPr>
        <w:pStyle w:val="PL"/>
        <w:rPr>
          <w:snapToGrid w:val="0"/>
        </w:rPr>
      </w:pPr>
      <w:r w:rsidRPr="008A7CC8">
        <w:rPr>
          <w:snapToGrid w:val="0"/>
        </w:rPr>
        <w:t>}</w:t>
      </w:r>
    </w:p>
    <w:p w14:paraId="3FCCE474" w14:textId="77777777" w:rsidR="002C52DC" w:rsidRPr="008A7CC8" w:rsidRDefault="002C52DC" w:rsidP="002C52DC">
      <w:pPr>
        <w:pStyle w:val="PL"/>
        <w:rPr>
          <w:rFonts w:eastAsia="SimSun"/>
          <w:lang w:eastAsia="zh-CN"/>
        </w:rPr>
      </w:pPr>
    </w:p>
    <w:p w14:paraId="3265057E" w14:textId="77777777" w:rsidR="002C52DC" w:rsidRPr="008A7CC8" w:rsidRDefault="002C52DC" w:rsidP="002C52DC">
      <w:pPr>
        <w:pStyle w:val="PL"/>
        <w:rPr>
          <w:rFonts w:eastAsia="SimSun"/>
          <w:lang w:eastAsia="zh-CN"/>
        </w:rPr>
      </w:pP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</w:t>
      </w:r>
      <w:r w:rsidRPr="008A7CC8">
        <w:rPr>
          <w:rFonts w:eastAsia="SimSun"/>
          <w:lang w:eastAsia="zh-CN"/>
        </w:rPr>
        <w:t>-ExtIEs F1AP-PROTOCOL-EXTENSION ::= {</w:t>
      </w:r>
    </w:p>
    <w:p w14:paraId="689073F5" w14:textId="77777777" w:rsidR="002C52DC" w:rsidRPr="008A7CC8" w:rsidRDefault="002C52DC" w:rsidP="002C52DC">
      <w:pPr>
        <w:pStyle w:val="PL"/>
        <w:rPr>
          <w:rFonts w:eastAsia="SimSun"/>
          <w:lang w:eastAsia="zh-CN"/>
        </w:rPr>
      </w:pPr>
      <w:r w:rsidRPr="008A7CC8">
        <w:rPr>
          <w:rFonts w:eastAsia="SimSun"/>
          <w:lang w:eastAsia="zh-CN"/>
        </w:rPr>
        <w:tab/>
        <w:t>...</w:t>
      </w:r>
    </w:p>
    <w:p w14:paraId="08BD7F42" w14:textId="77777777" w:rsidR="002C52DC" w:rsidRPr="008A7CC8" w:rsidRDefault="002C52DC" w:rsidP="002C52DC">
      <w:pPr>
        <w:pStyle w:val="PL"/>
        <w:rPr>
          <w:rFonts w:eastAsia="SimSun"/>
          <w:lang w:eastAsia="zh-CN"/>
        </w:rPr>
      </w:pPr>
      <w:r w:rsidRPr="008A7CC8">
        <w:rPr>
          <w:rFonts w:eastAsia="SimSun"/>
          <w:lang w:eastAsia="zh-CN"/>
        </w:rPr>
        <w:t>}</w:t>
      </w:r>
    </w:p>
    <w:p w14:paraId="68C7C71D" w14:textId="77777777" w:rsidR="002C52DC" w:rsidRPr="008A7CC8" w:rsidRDefault="002C52DC" w:rsidP="002C52DC">
      <w:pPr>
        <w:pStyle w:val="PL"/>
        <w:rPr>
          <w:rFonts w:eastAsia="SimSun"/>
          <w:lang w:eastAsia="zh-CN"/>
        </w:rPr>
      </w:pPr>
    </w:p>
    <w:p w14:paraId="532E8FF5" w14:textId="77777777" w:rsidR="002C52DC" w:rsidRPr="008A7CC8" w:rsidRDefault="002C52DC" w:rsidP="002C52DC">
      <w:pPr>
        <w:pStyle w:val="PL"/>
        <w:rPr>
          <w:rFonts w:eastAsia="Batang"/>
          <w:lang w:eastAsia="ja-JP"/>
        </w:rPr>
      </w:pP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rFonts w:hint="eastAsia"/>
          <w:lang w:eastAsia="zh-CN"/>
        </w:rPr>
        <w:t xml:space="preserve"> </w:t>
      </w:r>
      <w:r w:rsidRPr="008A7CC8">
        <w:rPr>
          <w:rFonts w:eastAsia="Batang"/>
          <w:lang w:eastAsia="ja-JP"/>
        </w:rPr>
        <w:t>::= SEQUENCE {</w:t>
      </w:r>
    </w:p>
    <w:p w14:paraId="3C557D79" w14:textId="77777777" w:rsidR="002C52DC" w:rsidRPr="008A7CC8" w:rsidRDefault="002C52DC" w:rsidP="002C52DC">
      <w:pPr>
        <w:pStyle w:val="PL"/>
        <w:rPr>
          <w:snapToGrid w:val="0"/>
          <w:lang w:eastAsia="zh-CN"/>
        </w:rPr>
      </w:pPr>
      <w:r w:rsidRPr="008A7CC8">
        <w:rPr>
          <w:rFonts w:hint="eastAsia"/>
          <w:snapToGrid w:val="0"/>
          <w:lang w:eastAsia="zh-CN"/>
        </w:rPr>
        <w:tab/>
      </w:r>
      <w:r w:rsidRPr="008A7CC8">
        <w:rPr>
          <w:snapToGrid w:val="0"/>
        </w:rPr>
        <w:t>guaranteedFlowBitRate</w:t>
      </w:r>
      <w:r w:rsidRPr="008A7CC8">
        <w:rPr>
          <w:snapToGrid w:val="0"/>
        </w:rPr>
        <w:tab/>
      </w:r>
      <w:r w:rsidRPr="008A7CC8">
        <w:rPr>
          <w:snapToGrid w:val="0"/>
        </w:rPr>
        <w:tab/>
        <w:t>BitRate,</w:t>
      </w:r>
    </w:p>
    <w:p w14:paraId="36BB7222" w14:textId="77777777" w:rsidR="002C52DC" w:rsidRPr="008A7CC8" w:rsidRDefault="002C52DC" w:rsidP="002C52DC">
      <w:pPr>
        <w:pStyle w:val="PL"/>
        <w:rPr>
          <w:snapToGrid w:val="0"/>
          <w:lang w:eastAsia="zh-CN"/>
        </w:rPr>
      </w:pPr>
      <w:r w:rsidRPr="008A7CC8">
        <w:rPr>
          <w:rFonts w:hint="eastAsia"/>
          <w:lang w:eastAsia="zh-CN"/>
        </w:rPr>
        <w:tab/>
        <w:t>m</w:t>
      </w:r>
      <w:r w:rsidRPr="008A7CC8">
        <w:t>aximum</w:t>
      </w:r>
      <w:r w:rsidRPr="008A7CC8">
        <w:rPr>
          <w:snapToGrid w:val="0"/>
        </w:rPr>
        <w:t>FlowBitRate</w:t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rFonts w:hint="eastAsia"/>
          <w:snapToGrid w:val="0"/>
          <w:lang w:eastAsia="zh-CN"/>
        </w:rPr>
        <w:tab/>
      </w:r>
      <w:r w:rsidRPr="008A7CC8">
        <w:rPr>
          <w:snapToGrid w:val="0"/>
        </w:rPr>
        <w:t>BitRate,</w:t>
      </w:r>
    </w:p>
    <w:p w14:paraId="501660C3" w14:textId="77777777" w:rsidR="002C52DC" w:rsidRPr="008A7CC8" w:rsidRDefault="002C52DC" w:rsidP="002C52DC">
      <w:pPr>
        <w:pStyle w:val="PL"/>
        <w:rPr>
          <w:snapToGrid w:val="0"/>
        </w:rPr>
      </w:pPr>
      <w:r w:rsidRPr="008A7CC8">
        <w:rPr>
          <w:snapToGrid w:val="0"/>
        </w:rPr>
        <w:tab/>
        <w:t>iE-Extensions</w:t>
      </w:r>
      <w:r w:rsidRPr="008A7CC8">
        <w:rPr>
          <w:snapToGrid w:val="0"/>
        </w:rPr>
        <w:tab/>
      </w:r>
      <w:r w:rsidRPr="008A7CC8">
        <w:rPr>
          <w:snapToGrid w:val="0"/>
        </w:rPr>
        <w:tab/>
        <w:t>ProtocolExtensionContainer { {</w:t>
      </w:r>
      <w:r w:rsidRPr="008A7CC8">
        <w:rPr>
          <w:rFonts w:hint="eastAsia"/>
          <w:lang w:eastAsia="zh-CN"/>
        </w:rPr>
        <w:t xml:space="preserve"> </w:t>
      </w: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snapToGrid w:val="0"/>
        </w:rPr>
        <w:t>-ExtIEs} }</w:t>
      </w:r>
      <w:r w:rsidRPr="008A7CC8">
        <w:rPr>
          <w:snapToGrid w:val="0"/>
        </w:rPr>
        <w:tab/>
        <w:t>OPTIONAL,</w:t>
      </w:r>
    </w:p>
    <w:p w14:paraId="058AED96" w14:textId="77777777" w:rsidR="002C52DC" w:rsidRPr="008A7CC8" w:rsidRDefault="002C52DC" w:rsidP="002C52DC">
      <w:pPr>
        <w:pStyle w:val="PL"/>
        <w:rPr>
          <w:snapToGrid w:val="0"/>
        </w:rPr>
      </w:pPr>
      <w:r w:rsidRPr="008A7CC8">
        <w:rPr>
          <w:snapToGrid w:val="0"/>
        </w:rPr>
        <w:tab/>
        <w:t>...</w:t>
      </w:r>
    </w:p>
    <w:p w14:paraId="3DC957AD" w14:textId="77777777" w:rsidR="002C52DC" w:rsidRPr="008A7CC8" w:rsidRDefault="002C52DC" w:rsidP="002C52DC">
      <w:pPr>
        <w:pStyle w:val="PL"/>
        <w:rPr>
          <w:snapToGrid w:val="0"/>
          <w:lang w:eastAsia="zh-CN"/>
        </w:rPr>
      </w:pPr>
      <w:r w:rsidRPr="008A7CC8">
        <w:rPr>
          <w:snapToGrid w:val="0"/>
        </w:rPr>
        <w:t>}</w:t>
      </w:r>
    </w:p>
    <w:p w14:paraId="70356CEC" w14:textId="77777777" w:rsidR="002C52DC" w:rsidRPr="008A7CC8" w:rsidRDefault="002C52DC" w:rsidP="002C52DC">
      <w:pPr>
        <w:pStyle w:val="PL"/>
        <w:rPr>
          <w:snapToGrid w:val="0"/>
        </w:rPr>
      </w:pPr>
    </w:p>
    <w:p w14:paraId="4CA09B36" w14:textId="77777777" w:rsidR="002C52DC" w:rsidRPr="008A7CC8" w:rsidRDefault="002C52DC" w:rsidP="002C52DC">
      <w:pPr>
        <w:pStyle w:val="PL"/>
        <w:rPr>
          <w:snapToGrid w:val="0"/>
        </w:rPr>
      </w:pP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snapToGrid w:val="0"/>
        </w:rPr>
        <w:t>-ExtIEs F1AP-PROTOCOL-EXTENSION ::= {</w:t>
      </w:r>
    </w:p>
    <w:p w14:paraId="486F3BA9" w14:textId="77777777" w:rsidR="002C52DC" w:rsidRPr="008A7CC8" w:rsidRDefault="002C52DC" w:rsidP="002C52DC">
      <w:pPr>
        <w:pStyle w:val="PL"/>
        <w:rPr>
          <w:snapToGrid w:val="0"/>
        </w:rPr>
      </w:pPr>
      <w:r w:rsidRPr="008A7CC8">
        <w:rPr>
          <w:snapToGrid w:val="0"/>
        </w:rPr>
        <w:tab/>
        <w:t>...</w:t>
      </w:r>
    </w:p>
    <w:p w14:paraId="6E50A273" w14:textId="77777777" w:rsidR="002C52DC" w:rsidRPr="008A7CC8" w:rsidRDefault="002C52DC" w:rsidP="002C52DC">
      <w:pPr>
        <w:pStyle w:val="PL"/>
        <w:rPr>
          <w:snapToGrid w:val="0"/>
        </w:rPr>
      </w:pPr>
      <w:r w:rsidRPr="008A7CC8">
        <w:rPr>
          <w:snapToGrid w:val="0"/>
        </w:rPr>
        <w:t>}</w:t>
      </w:r>
    </w:p>
    <w:p w14:paraId="267510BD" w14:textId="77777777" w:rsidR="002C52DC" w:rsidRDefault="002C52DC" w:rsidP="002C52DC">
      <w:pPr>
        <w:pStyle w:val="PL"/>
      </w:pPr>
    </w:p>
    <w:p w14:paraId="740FD8FB" w14:textId="77777777" w:rsidR="002C52DC" w:rsidRPr="00A069E8" w:rsidRDefault="002C52DC" w:rsidP="002C52DC">
      <w:pPr>
        <w:pStyle w:val="PL"/>
        <w:rPr>
          <w:noProof w:val="0"/>
          <w:snapToGrid w:val="0"/>
        </w:rPr>
      </w:pPr>
    </w:p>
    <w:p w14:paraId="1F04097A" w14:textId="77777777" w:rsidR="002C52DC" w:rsidRPr="00A069E8" w:rsidRDefault="002C52DC" w:rsidP="002C52D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</w:t>
      </w:r>
      <w:proofErr w:type="gramStart"/>
      <w:r w:rsidRPr="00A069E8">
        <w:rPr>
          <w:noProof w:val="0"/>
          <w:snapToGrid w:val="0"/>
        </w:rPr>
        <w:t>list ::=</w:t>
      </w:r>
      <w:proofErr w:type="gramEnd"/>
      <w:r w:rsidRPr="00A069E8">
        <w:rPr>
          <w:noProof w:val="0"/>
          <w:snapToGrid w:val="0"/>
        </w:rPr>
        <w:t xml:space="preserve"> SEQUENCE (SIZE(1.. </w:t>
      </w:r>
      <w:proofErr w:type="spellStart"/>
      <w:r w:rsidRPr="00A069E8">
        <w:rPr>
          <w:noProof w:val="0"/>
          <w:snapToGrid w:val="0"/>
        </w:rPr>
        <w:t>maxnoofSliceItems</w:t>
      </w:r>
      <w:proofErr w:type="spellEnd"/>
      <w:r w:rsidRPr="00A069E8">
        <w:rPr>
          <w:noProof w:val="0"/>
          <w:snapToGrid w:val="0"/>
        </w:rPr>
        <w:t>)) OF SNSSAI-Item</w:t>
      </w:r>
    </w:p>
    <w:p w14:paraId="78EC3D32" w14:textId="77777777" w:rsidR="002C52DC" w:rsidRPr="00A069E8" w:rsidRDefault="002C52DC" w:rsidP="002C52DC">
      <w:pPr>
        <w:pStyle w:val="PL"/>
        <w:rPr>
          <w:noProof w:val="0"/>
          <w:snapToGrid w:val="0"/>
        </w:rPr>
      </w:pPr>
    </w:p>
    <w:p w14:paraId="19F4A9FE" w14:textId="77777777" w:rsidR="002C52DC" w:rsidRPr="00BD6196" w:rsidRDefault="002C52DC" w:rsidP="002C52DC">
      <w:pPr>
        <w:pStyle w:val="PL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>SNSSAI-Item ::= SEQUENCE {</w:t>
      </w:r>
    </w:p>
    <w:p w14:paraId="5A2A2E71" w14:textId="77777777" w:rsidR="002C52DC" w:rsidRPr="006B2844" w:rsidRDefault="002C52DC" w:rsidP="002C52DC">
      <w:pPr>
        <w:pStyle w:val="PL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sNSSAI</w:t>
      </w:r>
      <w:proofErr w:type="spellEnd"/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SNSSAI,</w:t>
      </w:r>
    </w:p>
    <w:p w14:paraId="1F449598" w14:textId="77777777" w:rsidR="002C52DC" w:rsidRPr="006B2844" w:rsidRDefault="002C52DC" w:rsidP="002C52D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iE</w:t>
      </w:r>
      <w:proofErr w:type="spell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{ { SNSSAI-Item-</w:t>
      </w:r>
      <w:proofErr w:type="spellStart"/>
      <w:r w:rsidRPr="006B2844">
        <w:rPr>
          <w:noProof w:val="0"/>
          <w:snapToGrid w:val="0"/>
          <w:lang w:val="fr-FR"/>
        </w:rPr>
        <w:t>ExtIEs</w:t>
      </w:r>
      <w:proofErr w:type="spellEnd"/>
      <w:r w:rsidRPr="006B2844">
        <w:rPr>
          <w:noProof w:val="0"/>
          <w:snapToGrid w:val="0"/>
          <w:lang w:val="fr-FR"/>
        </w:rPr>
        <w:t xml:space="preserve">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252BBB51" w14:textId="77777777" w:rsidR="002C52DC" w:rsidRPr="00A069E8" w:rsidRDefault="002C52DC" w:rsidP="002C52D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9BDD6C3" w14:textId="77777777" w:rsidR="002C52DC" w:rsidRPr="00A069E8" w:rsidRDefault="002C52DC" w:rsidP="002C52DC">
      <w:pPr>
        <w:pStyle w:val="PL"/>
        <w:rPr>
          <w:noProof w:val="0"/>
          <w:snapToGrid w:val="0"/>
        </w:rPr>
      </w:pPr>
    </w:p>
    <w:p w14:paraId="22E4C37E" w14:textId="77777777" w:rsidR="002C52DC" w:rsidRPr="00A069E8" w:rsidRDefault="002C52DC" w:rsidP="002C52D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SNSSAI-Item-</w:t>
      </w:r>
      <w:proofErr w:type="spellStart"/>
      <w:r w:rsidRPr="00A069E8">
        <w:rPr>
          <w:noProof w:val="0"/>
          <w:snapToGrid w:val="0"/>
        </w:rPr>
        <w:t>ExtIEs</w:t>
      </w:r>
      <w:proofErr w:type="spellEnd"/>
      <w:r w:rsidRPr="00A069E8">
        <w:rPr>
          <w:noProof w:val="0"/>
          <w:snapToGrid w:val="0"/>
        </w:rPr>
        <w:tab/>
        <w:t>F1AP-PROTOCOL-</w:t>
      </w:r>
      <w:proofErr w:type="gramStart"/>
      <w:r w:rsidRPr="00A069E8">
        <w:rPr>
          <w:noProof w:val="0"/>
          <w:snapToGrid w:val="0"/>
        </w:rPr>
        <w:t>EXTENSION ::=</w:t>
      </w:r>
      <w:proofErr w:type="gramEnd"/>
      <w:r w:rsidRPr="00A069E8">
        <w:rPr>
          <w:noProof w:val="0"/>
          <w:snapToGrid w:val="0"/>
        </w:rPr>
        <w:t xml:space="preserve"> {</w:t>
      </w:r>
    </w:p>
    <w:p w14:paraId="3D2C8BA5" w14:textId="77777777" w:rsidR="002C52DC" w:rsidRPr="00A069E8" w:rsidRDefault="002C52DC" w:rsidP="002C52D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70F60EBB" w14:textId="77777777" w:rsidR="002C52DC" w:rsidRDefault="002C52DC" w:rsidP="002C52D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AA01B50" w14:textId="77777777" w:rsidR="002C52DC" w:rsidRPr="005C1E01" w:rsidRDefault="002C52DC" w:rsidP="002C52DC">
      <w:pPr>
        <w:pStyle w:val="PL"/>
        <w:rPr>
          <w:noProof w:val="0"/>
          <w:snapToGrid w:val="0"/>
        </w:rPr>
      </w:pPr>
    </w:p>
    <w:p w14:paraId="5B449DCF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Slot-Configuration-</w:t>
      </w:r>
      <w:proofErr w:type="gramStart"/>
      <w:r w:rsidRPr="005C1E01">
        <w:rPr>
          <w:noProof w:val="0"/>
          <w:snapToGrid w:val="0"/>
        </w:rPr>
        <w:t>List ::=</w:t>
      </w:r>
      <w:proofErr w:type="gramEnd"/>
      <w:r w:rsidRPr="005C1E01">
        <w:rPr>
          <w:noProof w:val="0"/>
          <w:snapToGrid w:val="0"/>
        </w:rPr>
        <w:t xml:space="preserve"> SEQUENCE (SIZE(1.. </w:t>
      </w:r>
      <w:proofErr w:type="spellStart"/>
      <w:r w:rsidRPr="005C1E01">
        <w:rPr>
          <w:noProof w:val="0"/>
          <w:snapToGrid w:val="0"/>
        </w:rPr>
        <w:t>maxnoofslots</w:t>
      </w:r>
      <w:proofErr w:type="spellEnd"/>
      <w:r w:rsidRPr="005C1E01">
        <w:rPr>
          <w:noProof w:val="0"/>
          <w:snapToGrid w:val="0"/>
        </w:rPr>
        <w:t>)) OF Slot-Configuration-Item</w:t>
      </w:r>
    </w:p>
    <w:p w14:paraId="7266EE8E" w14:textId="77777777" w:rsidR="002C52DC" w:rsidRPr="00EA5FA7" w:rsidRDefault="002C52DC" w:rsidP="002C52DC">
      <w:pPr>
        <w:pStyle w:val="PL"/>
        <w:rPr>
          <w:noProof w:val="0"/>
          <w:snapToGrid w:val="0"/>
        </w:rPr>
      </w:pPr>
    </w:p>
    <w:p w14:paraId="71DAAE0D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</w:t>
      </w:r>
      <w:proofErr w:type="gramStart"/>
      <w:r w:rsidRPr="00EA5FA7">
        <w:rPr>
          <w:noProof w:val="0"/>
          <w:snapToGrid w:val="0"/>
        </w:rPr>
        <w:t>Item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6D541B49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slotIndex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</w:t>
      </w:r>
      <w:proofErr w:type="gramStart"/>
      <w:r w:rsidRPr="00EA5FA7">
        <w:rPr>
          <w:noProof w:val="0"/>
          <w:snapToGrid w:val="0"/>
        </w:rPr>
        <w:t>0..</w:t>
      </w:r>
      <w:proofErr w:type="gramEnd"/>
      <w:r>
        <w:rPr>
          <w:noProof w:val="0"/>
          <w:snapToGrid w:val="0"/>
        </w:rPr>
        <w:t>5119</w:t>
      </w:r>
      <w:r w:rsidRPr="00EA5FA7">
        <w:rPr>
          <w:noProof w:val="0"/>
          <w:snapToGrid w:val="0"/>
        </w:rPr>
        <w:t>, ...),</w:t>
      </w:r>
    </w:p>
    <w:p w14:paraId="4EA7B562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12E63FCE" w14:textId="77777777" w:rsidR="002C52DC" w:rsidRPr="00EA5FA7" w:rsidRDefault="002C52DC" w:rsidP="002C52DC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ProtocolExtensionContainer { { Slot-Configuration-ItemExtIEs } }</w:t>
      </w:r>
      <w:r w:rsidRPr="00EA5FA7">
        <w:rPr>
          <w:snapToGrid w:val="0"/>
        </w:rPr>
        <w:tab/>
        <w:t>OPTIONAL</w:t>
      </w:r>
    </w:p>
    <w:p w14:paraId="262A7517" w14:textId="77777777" w:rsidR="002C52DC" w:rsidRPr="00EA5FA7" w:rsidRDefault="002C52DC" w:rsidP="002C52D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5DAB01F" w14:textId="77777777" w:rsidR="002C52DC" w:rsidRDefault="002C52DC" w:rsidP="002C52DC">
      <w:pPr>
        <w:pStyle w:val="PL"/>
        <w:rPr>
          <w:snapToGrid w:val="0"/>
        </w:rPr>
      </w:pPr>
    </w:p>
    <w:p w14:paraId="71A37B03" w14:textId="77777777" w:rsidR="002C52DC" w:rsidRPr="00EA5FA7" w:rsidRDefault="002C52DC" w:rsidP="002C52DC">
      <w:pPr>
        <w:pStyle w:val="PL"/>
        <w:rPr>
          <w:snapToGrid w:val="0"/>
        </w:rPr>
      </w:pPr>
      <w:r w:rsidRPr="00EA5FA7">
        <w:rPr>
          <w:snapToGrid w:val="0"/>
        </w:rPr>
        <w:t>Slot-Configuration-ItemExtIEs</w:t>
      </w:r>
      <w:r w:rsidRPr="00EA5FA7">
        <w:rPr>
          <w:snapToGrid w:val="0"/>
        </w:rPr>
        <w:tab/>
        <w:t>F1AP-PROTOCOL-EXTENSION ::= {</w:t>
      </w:r>
    </w:p>
    <w:p w14:paraId="27B3158E" w14:textId="77777777" w:rsidR="002C52DC" w:rsidRPr="00EA5FA7" w:rsidRDefault="002C52DC" w:rsidP="002C52D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C4EBEFB" w14:textId="77777777" w:rsidR="002C52DC" w:rsidRPr="00EA5FA7" w:rsidRDefault="002C52DC" w:rsidP="002C52D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4016739" w14:textId="77777777" w:rsidR="002C52DC" w:rsidRDefault="002C52DC" w:rsidP="002C52DC">
      <w:pPr>
        <w:pStyle w:val="PL"/>
        <w:rPr>
          <w:snapToGrid w:val="0"/>
        </w:rPr>
      </w:pPr>
    </w:p>
    <w:p w14:paraId="14E1A67D" w14:textId="77777777" w:rsidR="002C52DC" w:rsidRPr="007A2E89" w:rsidRDefault="002C52DC" w:rsidP="002C52D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  <w:lang w:val="sv-SE"/>
        </w:rPr>
        <w:t>SlotOffsetForRemainingHops</w:t>
      </w:r>
      <w:r w:rsidRPr="007A2E89">
        <w:rPr>
          <w:rFonts w:eastAsia="SimSun"/>
          <w:snapToGrid w:val="0"/>
        </w:rPr>
        <w:t xml:space="preserve">List ::= SEQUENCE (SIZE (1..maxnoHopsMinusOne)) OF </w:t>
      </w:r>
      <w:r w:rsidRPr="007A2E89">
        <w:rPr>
          <w:rFonts w:eastAsia="SimSun"/>
          <w:snapToGrid w:val="0"/>
          <w:lang w:val="sv-SE"/>
        </w:rPr>
        <w:t>SlotOffsetForRemainingHops</w:t>
      </w:r>
      <w:r w:rsidRPr="007A2E89">
        <w:rPr>
          <w:rFonts w:eastAsia="SimSun"/>
          <w:snapToGrid w:val="0"/>
        </w:rPr>
        <w:t>Item</w:t>
      </w:r>
    </w:p>
    <w:p w14:paraId="2FBCC667" w14:textId="77777777" w:rsidR="002C52DC" w:rsidRPr="007A2E89" w:rsidRDefault="002C52DC" w:rsidP="002C52DC">
      <w:pPr>
        <w:pStyle w:val="PL"/>
        <w:rPr>
          <w:rFonts w:eastAsia="SimSun"/>
          <w:snapToGrid w:val="0"/>
        </w:rPr>
      </w:pPr>
    </w:p>
    <w:p w14:paraId="781431B6" w14:textId="77777777" w:rsidR="002C52DC" w:rsidRPr="007A2E89" w:rsidRDefault="002C52DC" w:rsidP="002C52D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  <w:lang w:val="sv-SE"/>
        </w:rPr>
        <w:t>SlotOffsetForRemainingHops</w:t>
      </w:r>
      <w:r w:rsidRPr="007A2E89">
        <w:rPr>
          <w:rFonts w:eastAsia="SimSun"/>
          <w:snapToGrid w:val="0"/>
        </w:rPr>
        <w:t>Item ::= SEQUENCE {</w:t>
      </w:r>
    </w:p>
    <w:p w14:paraId="39C3FA38" w14:textId="77777777" w:rsidR="002C52DC" w:rsidRPr="007A2E89" w:rsidRDefault="002C52DC" w:rsidP="002C52D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,</w:t>
      </w:r>
    </w:p>
    <w:p w14:paraId="2E630DC9" w14:textId="77777777" w:rsidR="002C52DC" w:rsidRPr="007A2E89" w:rsidRDefault="002C52DC" w:rsidP="002C52D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iE-Extensions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 xml:space="preserve">ProtocolExtensionContainer { { </w:t>
      </w:r>
      <w:r w:rsidRPr="007A2E89">
        <w:rPr>
          <w:rFonts w:eastAsia="SimSun"/>
          <w:snapToGrid w:val="0"/>
          <w:lang w:val="sv-SE"/>
        </w:rPr>
        <w:t>SlotOffsetForRemainingHops</w:t>
      </w:r>
      <w:r w:rsidRPr="007A2E89">
        <w:rPr>
          <w:rFonts w:eastAsia="SimSun"/>
          <w:snapToGrid w:val="0"/>
        </w:rPr>
        <w:t>Item-ExtIEs} } OPTIONAL,</w:t>
      </w:r>
    </w:p>
    <w:p w14:paraId="2914B0E3" w14:textId="77777777" w:rsidR="002C52DC" w:rsidRPr="007A2E89" w:rsidRDefault="002C52DC" w:rsidP="002C52D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lastRenderedPageBreak/>
        <w:tab/>
        <w:t>...</w:t>
      </w:r>
    </w:p>
    <w:p w14:paraId="19D2B847" w14:textId="77777777" w:rsidR="002C52DC" w:rsidRPr="007A2E89" w:rsidRDefault="002C52DC" w:rsidP="002C52D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43F43E08" w14:textId="77777777" w:rsidR="002C52DC" w:rsidRPr="007A2E89" w:rsidRDefault="002C52DC" w:rsidP="002C52DC">
      <w:pPr>
        <w:pStyle w:val="PL"/>
        <w:rPr>
          <w:rFonts w:eastAsia="SimSun"/>
          <w:snapToGrid w:val="0"/>
        </w:rPr>
      </w:pPr>
    </w:p>
    <w:p w14:paraId="0BFC8244" w14:textId="77777777" w:rsidR="002C52DC" w:rsidRPr="007A2E89" w:rsidRDefault="002C52DC" w:rsidP="002C52D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  <w:lang w:val="sv-SE"/>
        </w:rPr>
        <w:t>SlotOffsetForRemainingHopsItem</w:t>
      </w:r>
      <w:r w:rsidRPr="007A2E89">
        <w:rPr>
          <w:rFonts w:eastAsia="SimSun"/>
          <w:snapToGrid w:val="0"/>
        </w:rPr>
        <w:t xml:space="preserve">-ExtIEs </w:t>
      </w:r>
      <w:r w:rsidRPr="002738D9">
        <w:rPr>
          <w:rFonts w:eastAsia="SimSun"/>
          <w:snapToGrid w:val="0"/>
        </w:rPr>
        <w:t>F1AP</w:t>
      </w:r>
      <w:r w:rsidRPr="007A2E89">
        <w:rPr>
          <w:rFonts w:eastAsia="SimSun"/>
          <w:snapToGrid w:val="0"/>
        </w:rPr>
        <w:t>-PROTOCOL-EXTENSION ::= {</w:t>
      </w:r>
    </w:p>
    <w:p w14:paraId="711E1782" w14:textId="77777777" w:rsidR="002C52DC" w:rsidRPr="007A2E89" w:rsidRDefault="002C52DC" w:rsidP="002C52D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2A78C7E5" w14:textId="77777777" w:rsidR="002C52DC" w:rsidRPr="007A2E89" w:rsidRDefault="002C52DC" w:rsidP="002C52D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769964CB" w14:textId="77777777" w:rsidR="002C52DC" w:rsidRPr="007A2E89" w:rsidRDefault="002C52DC" w:rsidP="002C52DC">
      <w:pPr>
        <w:pStyle w:val="PL"/>
        <w:rPr>
          <w:rFonts w:eastAsia="SimSun"/>
          <w:snapToGrid w:val="0"/>
        </w:rPr>
      </w:pPr>
    </w:p>
    <w:p w14:paraId="75BCC052" w14:textId="77777777" w:rsidR="002C52DC" w:rsidRPr="007A2E89" w:rsidRDefault="002C52DC" w:rsidP="002C52D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 xml:space="preserve"> ::= CHOICE {</w:t>
      </w:r>
    </w:p>
    <w:p w14:paraId="652AFE4D" w14:textId="77777777" w:rsidR="002C52DC" w:rsidRPr="007A2E89" w:rsidRDefault="002C52DC" w:rsidP="002C52D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aperiodic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Aperiodic,</w:t>
      </w:r>
    </w:p>
    <w:p w14:paraId="3D6ABB32" w14:textId="77777777" w:rsidR="002C52DC" w:rsidRPr="007A2E89" w:rsidRDefault="002C52DC" w:rsidP="002C52D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semi-persistent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SemiPersistent,</w:t>
      </w:r>
    </w:p>
    <w:p w14:paraId="429C443B" w14:textId="77777777" w:rsidR="002C52DC" w:rsidRPr="007A2E89" w:rsidRDefault="002C52DC" w:rsidP="002C52D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periodic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S</w:t>
      </w:r>
      <w:r w:rsidRPr="007A2E89">
        <w:rPr>
          <w:rFonts w:eastAsia="SimSun"/>
          <w:snapToGrid w:val="0"/>
          <w:lang w:val="sv-SE"/>
        </w:rPr>
        <w:t>lotOffsetRemainingHopsP</w:t>
      </w:r>
      <w:r w:rsidRPr="007A2E89">
        <w:rPr>
          <w:rFonts w:eastAsia="SimSun"/>
          <w:snapToGrid w:val="0"/>
        </w:rPr>
        <w:t>eriodic,</w:t>
      </w:r>
    </w:p>
    <w:p w14:paraId="7FF267D1" w14:textId="77777777" w:rsidR="002C52DC" w:rsidRPr="007A2E89" w:rsidRDefault="002C52DC" w:rsidP="002C52D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choice-extension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ProtocolIE-SingleContainer {{ 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-ExtIEs }}</w:t>
      </w:r>
    </w:p>
    <w:p w14:paraId="1185BBB5" w14:textId="77777777" w:rsidR="002C52DC" w:rsidRPr="007A2E89" w:rsidRDefault="002C52DC" w:rsidP="002C52D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527ECF1E" w14:textId="77777777" w:rsidR="002C52DC" w:rsidRPr="007A2E89" w:rsidRDefault="002C52DC" w:rsidP="002C52DC">
      <w:pPr>
        <w:pStyle w:val="PL"/>
        <w:rPr>
          <w:rFonts w:eastAsia="SimSun"/>
          <w:snapToGrid w:val="0"/>
        </w:rPr>
      </w:pPr>
    </w:p>
    <w:p w14:paraId="65DC8CDC" w14:textId="77777777" w:rsidR="002C52DC" w:rsidRPr="007A2E89" w:rsidRDefault="002C52DC" w:rsidP="002C52D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 xml:space="preserve">-ExtIEs </w:t>
      </w:r>
      <w:r w:rsidRPr="002738D9">
        <w:rPr>
          <w:rFonts w:eastAsia="SimSun"/>
          <w:snapToGrid w:val="0"/>
        </w:rPr>
        <w:t>F1AP</w:t>
      </w:r>
      <w:r w:rsidRPr="007A2E89">
        <w:rPr>
          <w:rFonts w:eastAsia="SimSun"/>
          <w:snapToGrid w:val="0"/>
        </w:rPr>
        <w:t>-PROTOCOL-IES ::= {</w:t>
      </w:r>
    </w:p>
    <w:p w14:paraId="5914C164" w14:textId="77777777" w:rsidR="002C52DC" w:rsidRPr="007A2E89" w:rsidRDefault="002C52DC" w:rsidP="002C52D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0C4C01A2" w14:textId="77777777" w:rsidR="002C52DC" w:rsidRPr="007A2E89" w:rsidRDefault="002C52DC" w:rsidP="002C52D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5AE75155" w14:textId="77777777" w:rsidR="002C52DC" w:rsidRPr="007A2E89" w:rsidRDefault="002C52DC" w:rsidP="002C52DC">
      <w:pPr>
        <w:pStyle w:val="PL"/>
        <w:rPr>
          <w:rFonts w:eastAsia="SimSun"/>
          <w:snapToGrid w:val="0"/>
        </w:rPr>
      </w:pPr>
    </w:p>
    <w:p w14:paraId="77280D88" w14:textId="77777777" w:rsidR="002C52DC" w:rsidRPr="007A2E89" w:rsidRDefault="002C52DC" w:rsidP="002C52D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Aperiodic ::= SEQUENCE {</w:t>
      </w:r>
    </w:p>
    <w:p w14:paraId="569C0A93" w14:textId="77777777" w:rsidR="002C52DC" w:rsidRPr="007A2E89" w:rsidRDefault="002C52DC" w:rsidP="002C52D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slotOffset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INTEGER (1..32)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OPTIONAL,</w:t>
      </w:r>
    </w:p>
    <w:p w14:paraId="3B4E8018" w14:textId="77777777" w:rsidR="002C52DC" w:rsidRPr="007A2E89" w:rsidRDefault="002C52DC" w:rsidP="002C52D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startPosition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INTEGER (0..13)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OPTIONAL,</w:t>
      </w:r>
    </w:p>
    <w:p w14:paraId="4D94F8A0" w14:textId="77777777" w:rsidR="002C52DC" w:rsidRPr="007A2E89" w:rsidRDefault="002C52DC" w:rsidP="002C52D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iE-Extensions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ProtocolExtensionContainer { { 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Aperiodic-ExtIEs} }</w:t>
      </w:r>
      <w:r w:rsidRPr="007A2E89">
        <w:rPr>
          <w:rFonts w:eastAsia="SimSun"/>
          <w:snapToGrid w:val="0"/>
        </w:rPr>
        <w:tab/>
        <w:t>OPTIONAL,</w:t>
      </w:r>
    </w:p>
    <w:p w14:paraId="6712FF25" w14:textId="77777777" w:rsidR="002C52DC" w:rsidRPr="007A2E89" w:rsidRDefault="002C52DC" w:rsidP="002C52D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5ED3134B" w14:textId="77777777" w:rsidR="002C52DC" w:rsidRPr="007A2E89" w:rsidRDefault="002C52DC" w:rsidP="002C52D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629810D1" w14:textId="77777777" w:rsidR="002C52DC" w:rsidRPr="007A2E89" w:rsidRDefault="002C52DC" w:rsidP="002C52DC">
      <w:pPr>
        <w:pStyle w:val="PL"/>
        <w:rPr>
          <w:rFonts w:eastAsia="SimSun"/>
          <w:snapToGrid w:val="0"/>
        </w:rPr>
      </w:pPr>
    </w:p>
    <w:p w14:paraId="7ECA0354" w14:textId="77777777" w:rsidR="002C52DC" w:rsidRPr="007A2E89" w:rsidRDefault="002C52DC" w:rsidP="002C52D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 xml:space="preserve">Aperiodic-ExtIEs </w:t>
      </w:r>
      <w:r w:rsidRPr="002738D9">
        <w:rPr>
          <w:rFonts w:eastAsia="SimSun"/>
          <w:snapToGrid w:val="0"/>
        </w:rPr>
        <w:t>F1AP</w:t>
      </w:r>
      <w:r w:rsidRPr="007A2E89">
        <w:rPr>
          <w:rFonts w:eastAsia="SimSun"/>
          <w:snapToGrid w:val="0"/>
        </w:rPr>
        <w:t>-PROTOCOL-EXTENSION ::= {</w:t>
      </w:r>
    </w:p>
    <w:p w14:paraId="26EEB2D1" w14:textId="77777777" w:rsidR="002C52DC" w:rsidRPr="007A2E89" w:rsidRDefault="002C52DC" w:rsidP="002C52D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2E4EB4CC" w14:textId="77777777" w:rsidR="002C52DC" w:rsidRPr="007A2E89" w:rsidRDefault="002C52DC" w:rsidP="002C52D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1C7ACAC8" w14:textId="77777777" w:rsidR="002C52DC" w:rsidRPr="007A2E89" w:rsidRDefault="002C52DC" w:rsidP="002C52DC">
      <w:pPr>
        <w:pStyle w:val="PL"/>
        <w:rPr>
          <w:rFonts w:eastAsia="SimSun"/>
          <w:snapToGrid w:val="0"/>
        </w:rPr>
      </w:pPr>
    </w:p>
    <w:p w14:paraId="2DC217E0" w14:textId="77777777" w:rsidR="002C52DC" w:rsidRPr="007A2E89" w:rsidRDefault="002C52DC" w:rsidP="002C52D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SemiPersistent ::= SEQUENCE {</w:t>
      </w:r>
    </w:p>
    <w:p w14:paraId="0A1AAF37" w14:textId="77777777" w:rsidR="002C52DC" w:rsidRPr="007A2E89" w:rsidRDefault="002C52DC" w:rsidP="002C52DC">
      <w:pPr>
        <w:pStyle w:val="PL"/>
        <w:rPr>
          <w:rFonts w:eastAsia="SimSun"/>
          <w:snapToGrid w:val="0"/>
          <w:lang w:val="sv-SE"/>
        </w:rPr>
      </w:pPr>
      <w:r w:rsidRPr="007A2E89">
        <w:rPr>
          <w:rFonts w:eastAsia="SimSun"/>
          <w:snapToGrid w:val="0"/>
          <w:lang w:val="sv-SE"/>
        </w:rPr>
        <w:tab/>
        <w:t>sRSperiodicity</w:t>
      </w:r>
      <w:r w:rsidRPr="007A2E89">
        <w:rPr>
          <w:rFonts w:eastAsia="SimSun"/>
          <w:snapToGrid w:val="0"/>
          <w:lang w:val="sv-SE"/>
        </w:rPr>
        <w:tab/>
      </w:r>
      <w:r w:rsidRPr="007A2E89">
        <w:rPr>
          <w:rFonts w:eastAsia="SimSun"/>
          <w:snapToGrid w:val="0"/>
          <w:lang w:val="sv-SE"/>
        </w:rPr>
        <w:tab/>
        <w:t>SRS</w:t>
      </w:r>
      <w:r>
        <w:rPr>
          <w:rFonts w:eastAsia="SimSun"/>
          <w:snapToGrid w:val="0"/>
          <w:lang w:val="sv-SE"/>
        </w:rPr>
        <w:t>-</w:t>
      </w:r>
      <w:r w:rsidRPr="007A2E89">
        <w:rPr>
          <w:rFonts w:eastAsia="SimSun"/>
          <w:snapToGrid w:val="0"/>
          <w:lang w:val="sv-SE"/>
        </w:rPr>
        <w:t>Periodicity,</w:t>
      </w:r>
    </w:p>
    <w:p w14:paraId="3CC0855B" w14:textId="77777777" w:rsidR="002C52DC" w:rsidRPr="007A2E89" w:rsidRDefault="002C52DC" w:rsidP="002C52DC">
      <w:pPr>
        <w:pStyle w:val="PL"/>
        <w:rPr>
          <w:rFonts w:eastAsia="SimSun"/>
          <w:snapToGrid w:val="0"/>
        </w:rPr>
      </w:pPr>
      <w:r w:rsidRPr="006E4192">
        <w:rPr>
          <w:rFonts w:eastAsia="SimSun"/>
          <w:snapToGrid w:val="0"/>
        </w:rPr>
        <w:tab/>
        <w:t>offset</w:t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  <w:t>INTEGER(0..81919, ...),</w:t>
      </w:r>
      <w:r w:rsidRPr="008C0FF9">
        <w:rPr>
          <w:rFonts w:eastAsia="SimSun"/>
          <w:snapToGrid w:val="0"/>
        </w:rPr>
        <w:t xml:space="preserve"> </w:t>
      </w:r>
    </w:p>
    <w:p w14:paraId="40C8CCA0" w14:textId="77777777" w:rsidR="002C52DC" w:rsidRPr="006E4192" w:rsidRDefault="002C52DC" w:rsidP="002C52D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startPosition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INTEGER (0..13)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OPTIONAL,</w:t>
      </w:r>
    </w:p>
    <w:p w14:paraId="725EE46C" w14:textId="77777777" w:rsidR="002C52DC" w:rsidRPr="00231F20" w:rsidRDefault="002C52DC" w:rsidP="002C52DC">
      <w:pPr>
        <w:pStyle w:val="PL"/>
        <w:rPr>
          <w:rFonts w:eastAsia="SimSun"/>
          <w:snapToGrid w:val="0"/>
          <w:lang w:val="fr-FR"/>
        </w:rPr>
      </w:pPr>
      <w:r w:rsidRPr="007A2E89">
        <w:rPr>
          <w:rFonts w:eastAsia="SimSun"/>
          <w:snapToGrid w:val="0"/>
        </w:rPr>
        <w:tab/>
      </w:r>
      <w:r w:rsidRPr="00231F20">
        <w:rPr>
          <w:rFonts w:eastAsia="SimSun"/>
          <w:snapToGrid w:val="0"/>
          <w:lang w:val="fr-FR"/>
        </w:rPr>
        <w:t>iE-Extensions</w:t>
      </w:r>
      <w:r w:rsidRPr="00231F20">
        <w:rPr>
          <w:rFonts w:eastAsia="SimSun"/>
          <w:snapToGrid w:val="0"/>
          <w:lang w:val="fr-FR"/>
        </w:rPr>
        <w:tab/>
      </w:r>
      <w:r w:rsidRPr="00231F20">
        <w:rPr>
          <w:rFonts w:eastAsia="SimSun"/>
          <w:snapToGrid w:val="0"/>
          <w:lang w:val="fr-FR"/>
        </w:rPr>
        <w:tab/>
        <w:t>ProtocolExtensionContainer { { S</w:t>
      </w:r>
      <w:r w:rsidRPr="007A2E89">
        <w:rPr>
          <w:rFonts w:eastAsia="SimSun"/>
          <w:snapToGrid w:val="0"/>
          <w:lang w:val="sv-SE"/>
        </w:rPr>
        <w:t>lotOffsetRemainingHops</w:t>
      </w:r>
      <w:r w:rsidRPr="00231F20">
        <w:rPr>
          <w:rFonts w:eastAsia="SimSun"/>
          <w:snapToGrid w:val="0"/>
          <w:lang w:val="fr-FR"/>
        </w:rPr>
        <w:t>SemiPersistent-ExtIEs} }</w:t>
      </w:r>
      <w:r w:rsidRPr="00231F20">
        <w:rPr>
          <w:rFonts w:eastAsia="SimSun"/>
          <w:snapToGrid w:val="0"/>
          <w:lang w:val="fr-FR"/>
        </w:rPr>
        <w:tab/>
        <w:t>OPTIONAL,</w:t>
      </w:r>
    </w:p>
    <w:p w14:paraId="3D6DFC52" w14:textId="77777777" w:rsidR="002C52DC" w:rsidRPr="007A2E89" w:rsidRDefault="002C52DC" w:rsidP="002C52DC">
      <w:pPr>
        <w:pStyle w:val="PL"/>
        <w:rPr>
          <w:rFonts w:eastAsia="SimSun"/>
          <w:snapToGrid w:val="0"/>
        </w:rPr>
      </w:pPr>
      <w:r w:rsidRPr="00231F20">
        <w:rPr>
          <w:rFonts w:eastAsia="SimSun"/>
          <w:snapToGrid w:val="0"/>
          <w:lang w:val="fr-FR"/>
        </w:rPr>
        <w:tab/>
      </w:r>
      <w:r w:rsidRPr="007A2E89">
        <w:rPr>
          <w:rFonts w:eastAsia="SimSun"/>
          <w:snapToGrid w:val="0"/>
        </w:rPr>
        <w:t>...</w:t>
      </w:r>
    </w:p>
    <w:p w14:paraId="3F759DA5" w14:textId="77777777" w:rsidR="002C52DC" w:rsidRPr="007A2E89" w:rsidRDefault="002C52DC" w:rsidP="002C52D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1E2DA433" w14:textId="77777777" w:rsidR="002C52DC" w:rsidRPr="007A2E89" w:rsidRDefault="002C52DC" w:rsidP="002C52DC">
      <w:pPr>
        <w:pStyle w:val="PL"/>
        <w:rPr>
          <w:rFonts w:eastAsia="SimSun"/>
          <w:snapToGrid w:val="0"/>
        </w:rPr>
      </w:pPr>
    </w:p>
    <w:p w14:paraId="58010986" w14:textId="77777777" w:rsidR="002C52DC" w:rsidRPr="007A2E89" w:rsidRDefault="002C52DC" w:rsidP="002C52D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 xml:space="preserve">SemiPersistent-ExtIEs </w:t>
      </w:r>
      <w:r w:rsidRPr="002738D9">
        <w:rPr>
          <w:rFonts w:eastAsia="SimSun"/>
          <w:snapToGrid w:val="0"/>
        </w:rPr>
        <w:t>F1AP</w:t>
      </w:r>
      <w:r w:rsidRPr="007A2E89">
        <w:rPr>
          <w:rFonts w:eastAsia="SimSun"/>
          <w:snapToGrid w:val="0"/>
        </w:rPr>
        <w:t>-PROTOCOL-EXTENSION ::= {</w:t>
      </w:r>
    </w:p>
    <w:p w14:paraId="3AD74115" w14:textId="77777777" w:rsidR="002C52DC" w:rsidRPr="007A2E89" w:rsidRDefault="002C52DC" w:rsidP="002C52D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6EE88F94" w14:textId="77777777" w:rsidR="002C52DC" w:rsidRPr="007A2E89" w:rsidRDefault="002C52DC" w:rsidP="002C52DC">
      <w:pPr>
        <w:pStyle w:val="PL"/>
        <w:rPr>
          <w:rFonts w:eastAsia="SimSun"/>
          <w:snapToGrid w:val="0"/>
          <w:lang w:eastAsia="zh-CN"/>
        </w:rPr>
      </w:pPr>
      <w:r w:rsidRPr="007A2E89">
        <w:rPr>
          <w:rFonts w:eastAsia="SimSun"/>
          <w:snapToGrid w:val="0"/>
        </w:rPr>
        <w:t>}</w:t>
      </w:r>
    </w:p>
    <w:p w14:paraId="6AD90F82" w14:textId="77777777" w:rsidR="002C52DC" w:rsidRPr="007A2E89" w:rsidRDefault="002C52DC" w:rsidP="002C52DC">
      <w:pPr>
        <w:pStyle w:val="PL"/>
        <w:rPr>
          <w:rFonts w:eastAsia="SimSun"/>
          <w:snapToGrid w:val="0"/>
          <w:lang w:eastAsia="zh-CN"/>
        </w:rPr>
      </w:pPr>
    </w:p>
    <w:p w14:paraId="2434DA0D" w14:textId="77777777" w:rsidR="002C52DC" w:rsidRPr="007A2E89" w:rsidRDefault="002C52DC" w:rsidP="002C52D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Periodic ::= SEQUENCE {</w:t>
      </w:r>
    </w:p>
    <w:p w14:paraId="1A9DE6E3" w14:textId="77777777" w:rsidR="002C52DC" w:rsidRPr="007A2E89" w:rsidRDefault="002C52DC" w:rsidP="002C52DC">
      <w:pPr>
        <w:pStyle w:val="PL"/>
        <w:rPr>
          <w:rFonts w:eastAsia="SimSun"/>
          <w:snapToGrid w:val="0"/>
          <w:lang w:val="sv-SE"/>
        </w:rPr>
      </w:pPr>
      <w:r w:rsidRPr="007A2E89">
        <w:rPr>
          <w:rFonts w:eastAsia="SimSun"/>
          <w:snapToGrid w:val="0"/>
          <w:lang w:val="sv-SE"/>
        </w:rPr>
        <w:tab/>
        <w:t>sRSperiodicity</w:t>
      </w:r>
      <w:r w:rsidRPr="007A2E89">
        <w:rPr>
          <w:rFonts w:eastAsia="SimSun"/>
          <w:snapToGrid w:val="0"/>
          <w:lang w:val="sv-SE"/>
        </w:rPr>
        <w:tab/>
      </w:r>
      <w:r w:rsidRPr="007A2E89">
        <w:rPr>
          <w:rFonts w:eastAsia="SimSun"/>
          <w:snapToGrid w:val="0"/>
          <w:lang w:val="sv-SE"/>
        </w:rPr>
        <w:tab/>
        <w:t>SRS</w:t>
      </w:r>
      <w:r>
        <w:rPr>
          <w:rFonts w:eastAsia="SimSun"/>
          <w:snapToGrid w:val="0"/>
          <w:lang w:val="sv-SE"/>
        </w:rPr>
        <w:t>-</w:t>
      </w:r>
      <w:r w:rsidRPr="007A2E89">
        <w:rPr>
          <w:rFonts w:eastAsia="SimSun"/>
          <w:snapToGrid w:val="0"/>
          <w:lang w:val="sv-SE"/>
        </w:rPr>
        <w:t>Periodicity,</w:t>
      </w:r>
    </w:p>
    <w:p w14:paraId="36AF54DA" w14:textId="77777777" w:rsidR="002C52DC" w:rsidRPr="007A2E89" w:rsidRDefault="002C52DC" w:rsidP="002C52DC">
      <w:pPr>
        <w:pStyle w:val="PL"/>
        <w:rPr>
          <w:rFonts w:eastAsia="SimSun"/>
          <w:snapToGrid w:val="0"/>
        </w:rPr>
      </w:pPr>
      <w:r w:rsidRPr="006E4192">
        <w:rPr>
          <w:rFonts w:eastAsia="SimSun"/>
          <w:snapToGrid w:val="0"/>
        </w:rPr>
        <w:tab/>
        <w:t>offset</w:t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  <w:t>INTEGER(0..81919, ...),</w:t>
      </w:r>
      <w:r w:rsidRPr="008C0FF9">
        <w:rPr>
          <w:rFonts w:eastAsia="SimSun"/>
          <w:snapToGrid w:val="0"/>
        </w:rPr>
        <w:t xml:space="preserve"> </w:t>
      </w:r>
    </w:p>
    <w:p w14:paraId="7F57067C" w14:textId="77777777" w:rsidR="002C52DC" w:rsidRPr="006E4192" w:rsidRDefault="002C52DC" w:rsidP="002C52D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startPosition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INTEGER (0..13)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OPTIONAL,</w:t>
      </w:r>
    </w:p>
    <w:p w14:paraId="48A0B457" w14:textId="77777777" w:rsidR="002C52DC" w:rsidRPr="007A2E89" w:rsidRDefault="002C52DC" w:rsidP="002C52D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iE-Extensions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ProtocolExtensionContainer { { 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SemiPeriodic-ExtIEs} }</w:t>
      </w:r>
      <w:r w:rsidRPr="007A2E89">
        <w:rPr>
          <w:rFonts w:eastAsia="SimSun"/>
          <w:snapToGrid w:val="0"/>
        </w:rPr>
        <w:tab/>
        <w:t>OPTIONAL,</w:t>
      </w:r>
    </w:p>
    <w:p w14:paraId="583339A8" w14:textId="77777777" w:rsidR="002C52DC" w:rsidRPr="007A2E89" w:rsidRDefault="002C52DC" w:rsidP="002C52D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4037C9E2" w14:textId="77777777" w:rsidR="002C52DC" w:rsidRPr="007A2E89" w:rsidRDefault="002C52DC" w:rsidP="002C52D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3748B380" w14:textId="77777777" w:rsidR="002C52DC" w:rsidRPr="007A2E89" w:rsidRDefault="002C52DC" w:rsidP="002C52DC">
      <w:pPr>
        <w:pStyle w:val="PL"/>
        <w:rPr>
          <w:rFonts w:eastAsia="SimSun"/>
          <w:snapToGrid w:val="0"/>
        </w:rPr>
      </w:pPr>
    </w:p>
    <w:p w14:paraId="7B1B0B84" w14:textId="77777777" w:rsidR="002C52DC" w:rsidRPr="007A2E89" w:rsidRDefault="002C52DC" w:rsidP="002C52D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 xml:space="preserve">SemiPeriodic-ExtIEs </w:t>
      </w:r>
      <w:r w:rsidRPr="002738D9">
        <w:rPr>
          <w:rFonts w:eastAsia="SimSun"/>
          <w:snapToGrid w:val="0"/>
        </w:rPr>
        <w:t>F1AP</w:t>
      </w:r>
      <w:r w:rsidRPr="007A2E89">
        <w:rPr>
          <w:rFonts w:eastAsia="SimSun"/>
          <w:snapToGrid w:val="0"/>
        </w:rPr>
        <w:t>-PROTOCOL-EXTENSION ::= {</w:t>
      </w:r>
    </w:p>
    <w:p w14:paraId="5795B4DF" w14:textId="77777777" w:rsidR="002C52DC" w:rsidRPr="007A2E89" w:rsidRDefault="002C52DC" w:rsidP="002C52D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2548BAD6" w14:textId="77777777" w:rsidR="002C52DC" w:rsidRDefault="002C52DC" w:rsidP="002C52D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723465D4" w14:textId="77777777" w:rsidR="002C52DC" w:rsidRPr="00EA5FA7" w:rsidRDefault="002C52DC" w:rsidP="002C52DC">
      <w:pPr>
        <w:pStyle w:val="PL"/>
        <w:rPr>
          <w:noProof w:val="0"/>
          <w:snapToGrid w:val="0"/>
        </w:rPr>
      </w:pPr>
    </w:p>
    <w:p w14:paraId="5F3357CC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SNSSAI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4FBC0899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</w:t>
      </w:r>
      <w:proofErr w:type="gramStart"/>
      <w:r w:rsidRPr="00EA5FA7">
        <w:rPr>
          <w:noProof w:val="0"/>
          <w:snapToGrid w:val="0"/>
        </w:rPr>
        <w:t>SIZE(</w:t>
      </w:r>
      <w:proofErr w:type="gramEnd"/>
      <w:r w:rsidRPr="00EA5FA7">
        <w:rPr>
          <w:noProof w:val="0"/>
          <w:snapToGrid w:val="0"/>
        </w:rPr>
        <w:t>1)),</w:t>
      </w:r>
    </w:p>
    <w:p w14:paraId="7BA2A71A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</w:t>
      </w:r>
      <w:proofErr w:type="gramStart"/>
      <w:r w:rsidRPr="00EA5FA7">
        <w:rPr>
          <w:noProof w:val="0"/>
          <w:snapToGrid w:val="0"/>
        </w:rPr>
        <w:t>SIZE(</w:t>
      </w:r>
      <w:proofErr w:type="gramEnd"/>
      <w:r w:rsidRPr="00EA5FA7">
        <w:rPr>
          <w:noProof w:val="0"/>
          <w:snapToGrid w:val="0"/>
        </w:rPr>
        <w:t xml:space="preserve">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14:paraId="29F18243" w14:textId="77777777" w:rsidR="002C52DC" w:rsidRPr="006B2844" w:rsidRDefault="002C52DC" w:rsidP="002C52D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proofErr w:type="spellStart"/>
      <w:r w:rsidRPr="006B2844">
        <w:rPr>
          <w:noProof w:val="0"/>
          <w:snapToGrid w:val="0"/>
          <w:lang w:val="fr-FR"/>
        </w:rPr>
        <w:t>iE</w:t>
      </w:r>
      <w:proofErr w:type="spell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{ { SNSSAI-</w:t>
      </w:r>
      <w:proofErr w:type="spellStart"/>
      <w:r w:rsidRPr="006B2844">
        <w:rPr>
          <w:noProof w:val="0"/>
          <w:snapToGrid w:val="0"/>
          <w:lang w:val="fr-FR"/>
        </w:rPr>
        <w:t>ExtIEs</w:t>
      </w:r>
      <w:proofErr w:type="spellEnd"/>
      <w:r w:rsidRPr="006B2844">
        <w:rPr>
          <w:noProof w:val="0"/>
          <w:snapToGrid w:val="0"/>
          <w:lang w:val="fr-FR"/>
        </w:rPr>
        <w:t xml:space="preserve">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311F1AE2" w14:textId="77777777" w:rsidR="002C52DC" w:rsidRPr="006B2844" w:rsidRDefault="002C52DC" w:rsidP="002C52D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11572214" w14:textId="77777777" w:rsidR="002C52DC" w:rsidRPr="006B2844" w:rsidRDefault="002C52DC" w:rsidP="002C52DC">
      <w:pPr>
        <w:pStyle w:val="PL"/>
        <w:rPr>
          <w:noProof w:val="0"/>
          <w:snapToGrid w:val="0"/>
          <w:lang w:val="fr-FR"/>
        </w:rPr>
      </w:pPr>
    </w:p>
    <w:p w14:paraId="56C301CD" w14:textId="77777777" w:rsidR="002C52DC" w:rsidRPr="006B2844" w:rsidRDefault="002C52DC" w:rsidP="002C52D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SNSSAI-</w:t>
      </w:r>
      <w:proofErr w:type="spellStart"/>
      <w:r w:rsidRPr="006B2844">
        <w:rPr>
          <w:noProof w:val="0"/>
          <w:snapToGrid w:val="0"/>
          <w:lang w:val="fr-FR"/>
        </w:rPr>
        <w:t>ExtIEs</w:t>
      </w:r>
      <w:proofErr w:type="spellEnd"/>
      <w:r w:rsidRPr="006B2844">
        <w:rPr>
          <w:noProof w:val="0"/>
          <w:snapToGrid w:val="0"/>
          <w:lang w:val="fr-FR"/>
        </w:rPr>
        <w:tab/>
        <w:t>F1AP-PROTOCOL-EXTENSION ::= {</w:t>
      </w:r>
    </w:p>
    <w:p w14:paraId="1228F994" w14:textId="77777777" w:rsidR="002C52DC" w:rsidRPr="006B2844" w:rsidRDefault="002C52DC" w:rsidP="002C52D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...</w:t>
      </w:r>
    </w:p>
    <w:p w14:paraId="48FB7004" w14:textId="77777777" w:rsidR="002C52DC" w:rsidRPr="006B2844" w:rsidRDefault="002C52DC" w:rsidP="002C52D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71052DB4" w14:textId="77777777" w:rsidR="002C52DC" w:rsidRPr="006B2844" w:rsidRDefault="002C52DC" w:rsidP="002C52DC">
      <w:pPr>
        <w:pStyle w:val="PL"/>
        <w:rPr>
          <w:noProof w:val="0"/>
          <w:snapToGrid w:val="0"/>
          <w:lang w:val="fr-FR"/>
        </w:rPr>
      </w:pPr>
    </w:p>
    <w:p w14:paraId="6EB753F0" w14:textId="77777777" w:rsidR="002C52DC" w:rsidRPr="006B2844" w:rsidRDefault="002C52DC" w:rsidP="002C52DC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>SpatialDirectionInformation</w:t>
      </w:r>
      <w:r w:rsidRPr="006B2844">
        <w:rPr>
          <w:lang w:val="fr-FR" w:eastAsia="zh-CN"/>
        </w:rPr>
        <w:t xml:space="preserve"> </w:t>
      </w:r>
      <w:r w:rsidRPr="006B2844">
        <w:rPr>
          <w:noProof w:val="0"/>
          <w:lang w:val="fr-FR"/>
        </w:rPr>
        <w:t>::= SEQUENCE {</w:t>
      </w:r>
    </w:p>
    <w:p w14:paraId="0A1C20A4" w14:textId="77777777" w:rsidR="002C52DC" w:rsidRPr="006B2844" w:rsidRDefault="002C52DC" w:rsidP="002C52D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</w:r>
      <w:r w:rsidRPr="006B2844">
        <w:rPr>
          <w:lang w:val="fr-FR"/>
        </w:rPr>
        <w:t>nR-PRSBeamInformation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lang w:val="fr-FR"/>
        </w:rPr>
        <w:t>NR-PRSBeamInformation</w:t>
      </w:r>
      <w:r w:rsidRPr="006B2844">
        <w:rPr>
          <w:noProof w:val="0"/>
          <w:lang w:val="fr-FR"/>
        </w:rPr>
        <w:t>,</w:t>
      </w:r>
    </w:p>
    <w:p w14:paraId="741CF031" w14:textId="77777777" w:rsidR="002C52DC" w:rsidRPr="006B2844" w:rsidRDefault="002C52DC" w:rsidP="002C52D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</w:r>
      <w:proofErr w:type="spellStart"/>
      <w:r w:rsidRPr="006B2844">
        <w:rPr>
          <w:noProof w:val="0"/>
          <w:lang w:val="fr-FR"/>
        </w:rPr>
        <w:t>iE</w:t>
      </w:r>
      <w:proofErr w:type="spellEnd"/>
      <w:r w:rsidRPr="006B2844">
        <w:rPr>
          <w:noProof w:val="0"/>
          <w:lang w:val="fr-FR"/>
        </w:rPr>
        <w:t>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proofErr w:type="spellStart"/>
      <w:r w:rsidRPr="006B2844">
        <w:rPr>
          <w:noProof w:val="0"/>
          <w:lang w:val="fr-FR"/>
        </w:rPr>
        <w:t>ProtocolExtensionContainer</w:t>
      </w:r>
      <w:proofErr w:type="spellEnd"/>
      <w:r w:rsidRPr="006B2844">
        <w:rPr>
          <w:noProof w:val="0"/>
          <w:lang w:val="fr-FR"/>
        </w:rPr>
        <w:t xml:space="preserve"> { { </w:t>
      </w:r>
      <w:proofErr w:type="spellStart"/>
      <w:r w:rsidRPr="006B2844">
        <w:rPr>
          <w:snapToGrid w:val="0"/>
          <w:lang w:val="fr-FR"/>
        </w:rPr>
        <w:t>SpatialDirectionInformation</w:t>
      </w:r>
      <w:r w:rsidRPr="006B2844">
        <w:rPr>
          <w:noProof w:val="0"/>
          <w:lang w:val="fr-FR"/>
        </w:rPr>
        <w:t>-ExtIEs</w:t>
      </w:r>
      <w:proofErr w:type="spellEnd"/>
      <w:r w:rsidRPr="006B2844">
        <w:rPr>
          <w:noProof w:val="0"/>
          <w:lang w:val="fr-FR"/>
        </w:rPr>
        <w:t xml:space="preserve"> } } OPTIONAL</w:t>
      </w:r>
    </w:p>
    <w:p w14:paraId="153785FC" w14:textId="77777777" w:rsidR="002C52DC" w:rsidRPr="006B2844" w:rsidRDefault="002C52DC" w:rsidP="002C52D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0E1BC388" w14:textId="77777777" w:rsidR="002C52DC" w:rsidRPr="006B2844" w:rsidRDefault="002C52DC" w:rsidP="002C52DC">
      <w:pPr>
        <w:pStyle w:val="PL"/>
        <w:rPr>
          <w:noProof w:val="0"/>
          <w:lang w:val="fr-FR"/>
        </w:rPr>
      </w:pPr>
    </w:p>
    <w:p w14:paraId="5A28E79C" w14:textId="77777777" w:rsidR="002C52DC" w:rsidRPr="006B2844" w:rsidRDefault="002C52DC" w:rsidP="002C52DC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>SpatialDirectionInformation</w:t>
      </w:r>
      <w:r w:rsidRPr="006B2844">
        <w:rPr>
          <w:noProof w:val="0"/>
          <w:lang w:val="fr-FR"/>
        </w:rPr>
        <w:t>-</w:t>
      </w:r>
      <w:proofErr w:type="spellStart"/>
      <w:r w:rsidRPr="006B2844">
        <w:rPr>
          <w:noProof w:val="0"/>
          <w:lang w:val="fr-FR"/>
        </w:rPr>
        <w:t>ExtIEs</w:t>
      </w:r>
      <w:proofErr w:type="spellEnd"/>
      <w:r w:rsidRPr="006B2844">
        <w:rPr>
          <w:noProof w:val="0"/>
          <w:lang w:val="fr-FR"/>
        </w:rPr>
        <w:t xml:space="preserve"> </w:t>
      </w:r>
      <w:r w:rsidRPr="006B2844">
        <w:rPr>
          <w:rFonts w:cs="Courier New"/>
          <w:noProof w:val="0"/>
          <w:szCs w:val="16"/>
          <w:lang w:val="fr-FR"/>
        </w:rPr>
        <w:t>F1AP</w:t>
      </w:r>
      <w:r w:rsidRPr="006B2844">
        <w:rPr>
          <w:noProof w:val="0"/>
          <w:lang w:val="fr-FR"/>
        </w:rPr>
        <w:t>-PROTOCOL-EXTENSION ::= {</w:t>
      </w:r>
    </w:p>
    <w:p w14:paraId="6E4A3624" w14:textId="77777777" w:rsidR="002C52DC" w:rsidRPr="006B2844" w:rsidRDefault="002C52DC" w:rsidP="002C52D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300C078D" w14:textId="77777777" w:rsidR="002C52DC" w:rsidRPr="006B2844" w:rsidRDefault="002C52DC" w:rsidP="002C52D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588A8B75" w14:textId="77777777" w:rsidR="002C52DC" w:rsidRPr="006B2844" w:rsidRDefault="002C52DC" w:rsidP="002C52DC">
      <w:pPr>
        <w:pStyle w:val="PL"/>
        <w:rPr>
          <w:noProof w:val="0"/>
          <w:snapToGrid w:val="0"/>
          <w:lang w:val="fr-FR"/>
        </w:rPr>
      </w:pPr>
    </w:p>
    <w:p w14:paraId="5614DC2C" w14:textId="77777777" w:rsidR="002C52DC" w:rsidRPr="006B2844" w:rsidRDefault="002C52DC" w:rsidP="002C52D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SpatialRelationInfo ::= SEQUENCE {</w:t>
      </w:r>
    </w:p>
    <w:p w14:paraId="794F6790" w14:textId="77777777" w:rsidR="002C52DC" w:rsidRPr="006B2844" w:rsidRDefault="002C52DC" w:rsidP="002C52D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spatialRelationforResourceID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SpatialRelationforResourceID,</w:t>
      </w:r>
    </w:p>
    <w:p w14:paraId="7644E882" w14:textId="77777777" w:rsidR="002C52DC" w:rsidRPr="006B2844" w:rsidRDefault="002C52DC" w:rsidP="002C52D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lastRenderedPageBreak/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{SpatialRelationInfo-ExtIEs} }</w:t>
      </w:r>
      <w:r w:rsidRPr="006B2844">
        <w:rPr>
          <w:snapToGrid w:val="0"/>
          <w:lang w:val="fr-FR"/>
        </w:rPr>
        <w:tab/>
        <w:t>OPTIONAL</w:t>
      </w:r>
    </w:p>
    <w:p w14:paraId="4C98C454" w14:textId="77777777" w:rsidR="002C52DC" w:rsidRPr="006B2844" w:rsidRDefault="002C52DC" w:rsidP="002C52D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1BB0A329" w14:textId="77777777" w:rsidR="002C52DC" w:rsidRPr="006B2844" w:rsidRDefault="002C52DC" w:rsidP="002C52DC">
      <w:pPr>
        <w:pStyle w:val="PL"/>
        <w:rPr>
          <w:snapToGrid w:val="0"/>
          <w:lang w:val="fr-FR"/>
        </w:rPr>
      </w:pPr>
    </w:p>
    <w:p w14:paraId="62700ACC" w14:textId="77777777" w:rsidR="002C52DC" w:rsidRPr="006B2844" w:rsidRDefault="002C52DC" w:rsidP="002C52DC">
      <w:pPr>
        <w:pStyle w:val="PL"/>
        <w:rPr>
          <w:noProof w:val="0"/>
          <w:snapToGrid w:val="0"/>
          <w:lang w:val="fr-FR"/>
        </w:rPr>
      </w:pPr>
      <w:proofErr w:type="spellStart"/>
      <w:r w:rsidRPr="006B2844">
        <w:rPr>
          <w:noProof w:val="0"/>
          <w:snapToGrid w:val="0"/>
          <w:lang w:val="fr-FR"/>
        </w:rPr>
        <w:t>SpatialRelationInfo-ExtIEs</w:t>
      </w:r>
      <w:proofErr w:type="spellEnd"/>
      <w:r w:rsidRPr="006B2844">
        <w:rPr>
          <w:noProof w:val="0"/>
          <w:snapToGrid w:val="0"/>
          <w:lang w:val="fr-FR"/>
        </w:rPr>
        <w:t xml:space="preserve"> F1AP-PROTOCOL-EXTENSION ::= {</w:t>
      </w:r>
    </w:p>
    <w:p w14:paraId="7F5B2912" w14:textId="77777777" w:rsidR="002C52DC" w:rsidRDefault="002C52DC" w:rsidP="002C52D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67438622" w14:textId="77777777" w:rsidR="002C52DC" w:rsidRDefault="002C52DC" w:rsidP="002C52D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7DA417" w14:textId="77777777" w:rsidR="002C52DC" w:rsidRDefault="002C52DC" w:rsidP="002C52DC">
      <w:pPr>
        <w:pStyle w:val="PL"/>
        <w:rPr>
          <w:noProof w:val="0"/>
          <w:snapToGrid w:val="0"/>
        </w:rPr>
      </w:pPr>
    </w:p>
    <w:p w14:paraId="030CC2C0" w14:textId="77777777" w:rsidR="002C52DC" w:rsidRDefault="002C52DC" w:rsidP="002C52DC">
      <w:pPr>
        <w:pStyle w:val="PL"/>
        <w:rPr>
          <w:snapToGrid w:val="0"/>
        </w:rPr>
      </w:pPr>
      <w:proofErr w:type="spellStart"/>
      <w:proofErr w:type="gramStart"/>
      <w:r>
        <w:rPr>
          <w:noProof w:val="0"/>
          <w:snapToGrid w:val="0"/>
        </w:rPr>
        <w:t>SpatialRelationforResourceID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(SIZE(1..maxnoofSpatialRelations)) OF </w:t>
      </w:r>
      <w:proofErr w:type="spellStart"/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  <w:proofErr w:type="spellEnd"/>
    </w:p>
    <w:p w14:paraId="1B9802AA" w14:textId="77777777" w:rsidR="002C52DC" w:rsidRDefault="002C52DC" w:rsidP="002C52DC">
      <w:pPr>
        <w:pStyle w:val="PL"/>
        <w:rPr>
          <w:snapToGrid w:val="0"/>
        </w:rPr>
      </w:pPr>
    </w:p>
    <w:p w14:paraId="31AAEF1B" w14:textId="77777777" w:rsidR="002C52DC" w:rsidRDefault="002C52DC" w:rsidP="002C52DC">
      <w:pPr>
        <w:pStyle w:val="PL"/>
        <w:rPr>
          <w:snapToGrid w:val="0"/>
        </w:rPr>
      </w:pPr>
      <w:r>
        <w:rPr>
          <w:snapToGrid w:val="0"/>
        </w:rPr>
        <w:t>SpatialRelationforResourceIDItem ::= SEQUENCE {</w:t>
      </w:r>
    </w:p>
    <w:p w14:paraId="05A3A3E5" w14:textId="77777777" w:rsidR="002C52DC" w:rsidRDefault="002C52DC" w:rsidP="002C52DC">
      <w:pPr>
        <w:pStyle w:val="PL"/>
        <w:rPr>
          <w:snapToGrid w:val="0"/>
        </w:rPr>
      </w:pPr>
      <w:r>
        <w:rPr>
          <w:snapToGrid w:val="0"/>
        </w:rPr>
        <w:tab/>
        <w:t>referenceSignal</w:t>
      </w:r>
      <w:r>
        <w:rPr>
          <w:snapToGrid w:val="0"/>
        </w:rPr>
        <w:tab/>
      </w:r>
      <w:r>
        <w:rPr>
          <w:snapToGrid w:val="0"/>
        </w:rPr>
        <w:tab/>
        <w:t>ReferenceSignal,</w:t>
      </w:r>
    </w:p>
    <w:p w14:paraId="71D34DCC" w14:textId="77777777" w:rsidR="002C52DC" w:rsidRDefault="002C52DC" w:rsidP="002C52D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{SpatialRelationforResourceIDItem-ExtIEs} }</w:t>
      </w:r>
      <w:r>
        <w:rPr>
          <w:snapToGrid w:val="0"/>
        </w:rPr>
        <w:tab/>
        <w:t>OPTIONAL</w:t>
      </w:r>
    </w:p>
    <w:p w14:paraId="525C817F" w14:textId="77777777" w:rsidR="002C52DC" w:rsidRDefault="002C52DC" w:rsidP="002C52D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E0BEAD" w14:textId="77777777" w:rsidR="002C52DC" w:rsidRDefault="002C52DC" w:rsidP="002C52DC">
      <w:pPr>
        <w:pStyle w:val="PL"/>
        <w:rPr>
          <w:snapToGrid w:val="0"/>
        </w:rPr>
      </w:pPr>
    </w:p>
    <w:p w14:paraId="65FFCF02" w14:textId="77777777" w:rsidR="002C52DC" w:rsidRDefault="002C52DC" w:rsidP="002C52D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SpatialRelationforResourceIDItem-ExtIEs</w:t>
      </w:r>
      <w:proofErr w:type="spellEnd"/>
      <w:r>
        <w:rPr>
          <w:noProof w:val="0"/>
          <w:snapToGrid w:val="0"/>
        </w:rPr>
        <w:t xml:space="preserve"> F1AP-PROTOCOL-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21B5699A" w14:textId="77777777" w:rsidR="002C52DC" w:rsidRDefault="002C52DC" w:rsidP="002C52D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7A105AC" w14:textId="77777777" w:rsidR="002C52DC" w:rsidRDefault="002C52DC" w:rsidP="002C52D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637154" w14:textId="77777777" w:rsidR="002C52DC" w:rsidRDefault="002C52DC" w:rsidP="002C52DC">
      <w:pPr>
        <w:pStyle w:val="PL"/>
        <w:rPr>
          <w:snapToGrid w:val="0"/>
        </w:rPr>
      </w:pPr>
    </w:p>
    <w:p w14:paraId="0CFF4ED4" w14:textId="77777777" w:rsidR="002C52DC" w:rsidRPr="0019747D" w:rsidRDefault="002C52DC" w:rsidP="002C52D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SpatialRelationPerSRSResource ::= SEQUENCE {</w:t>
      </w:r>
    </w:p>
    <w:p w14:paraId="397FCE0B" w14:textId="77777777" w:rsidR="002C52DC" w:rsidRPr="0019747D" w:rsidRDefault="002C52DC" w:rsidP="002C52D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</w:t>
      </w:r>
      <w:r w:rsidRPr="0019747D">
        <w:rPr>
          <w:rFonts w:eastAsia="DengXian"/>
          <w:snapToGrid w:val="0"/>
        </w:rPr>
        <w:tab/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RSResource-List,</w:t>
      </w:r>
    </w:p>
    <w:p w14:paraId="77104A38" w14:textId="77777777" w:rsidR="002C52DC" w:rsidRPr="0019747D" w:rsidRDefault="002C52DC" w:rsidP="002C52D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iE-Extensions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ProtocolExtensionContainer { { SpatialRelationPerSRSResource-ExtIEs} }</w:t>
      </w:r>
      <w:r w:rsidRPr="0019747D">
        <w:rPr>
          <w:rFonts w:eastAsia="DengXian"/>
          <w:snapToGrid w:val="0"/>
        </w:rPr>
        <w:tab/>
        <w:t>OPTIONAL,</w:t>
      </w:r>
    </w:p>
    <w:p w14:paraId="46FC3876" w14:textId="77777777" w:rsidR="002C52DC" w:rsidRPr="0019747D" w:rsidRDefault="002C52DC" w:rsidP="002C52D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550ED2EB" w14:textId="77777777" w:rsidR="002C52DC" w:rsidRPr="0019747D" w:rsidRDefault="002C52DC" w:rsidP="002C52D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34BE6939" w14:textId="77777777" w:rsidR="002C52DC" w:rsidRPr="0019747D" w:rsidRDefault="002C52DC" w:rsidP="002C52DC">
      <w:pPr>
        <w:pStyle w:val="PL"/>
        <w:rPr>
          <w:rFonts w:eastAsia="DengXian"/>
          <w:snapToGrid w:val="0"/>
        </w:rPr>
      </w:pPr>
    </w:p>
    <w:p w14:paraId="07D7801C" w14:textId="77777777" w:rsidR="002C52DC" w:rsidRPr="0019747D" w:rsidRDefault="002C52DC" w:rsidP="002C52D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 xml:space="preserve">SpatialRelationPerSRSResource-ExtIEs </w:t>
      </w:r>
      <w:r>
        <w:rPr>
          <w:rFonts w:eastAsia="DengXian"/>
          <w:snapToGrid w:val="0"/>
        </w:rPr>
        <w:t>F1AP</w:t>
      </w:r>
      <w:r w:rsidRPr="0019747D">
        <w:rPr>
          <w:rFonts w:eastAsia="DengXian"/>
          <w:snapToGrid w:val="0"/>
        </w:rPr>
        <w:t>-PROTOCOL-EXTENSION ::= {</w:t>
      </w:r>
    </w:p>
    <w:p w14:paraId="715A61D3" w14:textId="77777777" w:rsidR="002C52DC" w:rsidRPr="0019747D" w:rsidRDefault="002C52DC" w:rsidP="002C52D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3367C993" w14:textId="77777777" w:rsidR="002C52DC" w:rsidRPr="0019747D" w:rsidRDefault="002C52DC" w:rsidP="002C52D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2FACD1DD" w14:textId="77777777" w:rsidR="002C52DC" w:rsidRPr="0019747D" w:rsidRDefault="002C52DC" w:rsidP="002C52DC">
      <w:pPr>
        <w:pStyle w:val="PL"/>
        <w:rPr>
          <w:rFonts w:eastAsia="DengXian"/>
          <w:snapToGrid w:val="0"/>
        </w:rPr>
      </w:pPr>
    </w:p>
    <w:p w14:paraId="13FBCD60" w14:textId="77777777" w:rsidR="002C52DC" w:rsidRPr="0019747D" w:rsidRDefault="002C52DC" w:rsidP="002C52DC">
      <w:pPr>
        <w:pStyle w:val="PL"/>
        <w:rPr>
          <w:rFonts w:eastAsia="DengXian"/>
          <w:snapToGrid w:val="0"/>
          <w:lang w:eastAsia="zh-CN"/>
        </w:rPr>
      </w:pP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RSResource-List::= SEQUENCE(SIZE (1.. maxnoSRS-ResourcePerSet)) OF 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</w:p>
    <w:p w14:paraId="3E02974B" w14:textId="77777777" w:rsidR="002C52DC" w:rsidRPr="0019747D" w:rsidRDefault="002C52DC" w:rsidP="002C52DC">
      <w:pPr>
        <w:pStyle w:val="PL"/>
        <w:rPr>
          <w:rFonts w:eastAsia="DengXian"/>
          <w:snapToGrid w:val="0"/>
          <w:lang w:eastAsia="zh-CN"/>
        </w:rPr>
      </w:pPr>
    </w:p>
    <w:p w14:paraId="0472F3AA" w14:textId="77777777" w:rsidR="002C52DC" w:rsidRPr="0019747D" w:rsidRDefault="002C52DC" w:rsidP="002C52D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  <w:r w:rsidRPr="0019747D">
        <w:rPr>
          <w:rFonts w:eastAsia="DengXian"/>
          <w:snapToGrid w:val="0"/>
          <w:lang w:eastAsia="zh-CN"/>
        </w:rPr>
        <w:t xml:space="preserve"> </w:t>
      </w:r>
      <w:r w:rsidRPr="0019747D">
        <w:rPr>
          <w:rFonts w:eastAsia="DengXian"/>
          <w:snapToGrid w:val="0"/>
        </w:rPr>
        <w:t>::= SEQUENCE {</w:t>
      </w:r>
    </w:p>
    <w:p w14:paraId="48FA64F3" w14:textId="77777777" w:rsidR="002C52DC" w:rsidRPr="0019747D" w:rsidRDefault="002C52DC" w:rsidP="002C52D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referenceSignal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ReferenceSignal,</w:t>
      </w:r>
    </w:p>
    <w:p w14:paraId="48FF8DDA" w14:textId="77777777" w:rsidR="002C52DC" w:rsidRPr="0019747D" w:rsidRDefault="002C52DC" w:rsidP="002C52D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iE-Extensions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ProtocolExtensionContainer { {</w:t>
      </w:r>
      <w:r w:rsidRPr="00C1029C">
        <w:rPr>
          <w:rFonts w:eastAsia="DengXian"/>
          <w:snapToGrid w:val="0"/>
        </w:rPr>
        <w:t xml:space="preserve"> </w:t>
      </w: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  <w:r w:rsidRPr="0019747D">
        <w:rPr>
          <w:rFonts w:eastAsia="DengXian"/>
          <w:snapToGrid w:val="0"/>
        </w:rPr>
        <w:t>-ExtIEs} }</w:t>
      </w:r>
      <w:r w:rsidRPr="0019747D">
        <w:rPr>
          <w:rFonts w:eastAsia="DengXian"/>
          <w:snapToGrid w:val="0"/>
        </w:rPr>
        <w:tab/>
        <w:t>OPTIONAL,</w:t>
      </w:r>
    </w:p>
    <w:p w14:paraId="0EF1BA4B" w14:textId="77777777" w:rsidR="002C52DC" w:rsidRPr="0019747D" w:rsidRDefault="002C52DC" w:rsidP="002C52D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6A847768" w14:textId="77777777" w:rsidR="002C52DC" w:rsidRDefault="002C52DC" w:rsidP="002C52D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76E5B867" w14:textId="77777777" w:rsidR="002C52DC" w:rsidRDefault="002C52DC" w:rsidP="002C52DC">
      <w:pPr>
        <w:pStyle w:val="PL"/>
        <w:rPr>
          <w:rFonts w:eastAsia="DengXian"/>
          <w:snapToGrid w:val="0"/>
        </w:rPr>
      </w:pPr>
    </w:p>
    <w:p w14:paraId="65E04FA3" w14:textId="77777777" w:rsidR="002C52DC" w:rsidRPr="0019747D" w:rsidRDefault="002C52DC" w:rsidP="002C52D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SpatialRelationPerSRSResource</w:t>
      </w:r>
      <w:r>
        <w:rPr>
          <w:rFonts w:eastAsia="DengXian"/>
          <w:snapToGrid w:val="0"/>
        </w:rPr>
        <w:t>Item</w:t>
      </w:r>
      <w:r w:rsidRPr="0019747D">
        <w:rPr>
          <w:rFonts w:eastAsia="DengXian"/>
          <w:snapToGrid w:val="0"/>
        </w:rPr>
        <w:t xml:space="preserve">-ExtIEs </w:t>
      </w:r>
      <w:r>
        <w:rPr>
          <w:rFonts w:eastAsia="DengXian"/>
          <w:snapToGrid w:val="0"/>
        </w:rPr>
        <w:t>F1AP</w:t>
      </w:r>
      <w:r w:rsidRPr="0019747D">
        <w:rPr>
          <w:rFonts w:eastAsia="DengXian"/>
          <w:snapToGrid w:val="0"/>
        </w:rPr>
        <w:t>-PROTOCOL-EXTENSION ::= {</w:t>
      </w:r>
    </w:p>
    <w:p w14:paraId="695C02BE" w14:textId="77777777" w:rsidR="002C52DC" w:rsidRPr="006B2844" w:rsidRDefault="002C52DC" w:rsidP="002C52DC">
      <w:pPr>
        <w:pStyle w:val="PL"/>
        <w:rPr>
          <w:rFonts w:eastAsia="DengXian"/>
          <w:snapToGrid w:val="0"/>
          <w:lang w:val="fr-FR"/>
        </w:rPr>
      </w:pPr>
      <w:r w:rsidRPr="0019747D">
        <w:rPr>
          <w:rFonts w:eastAsia="DengXian"/>
          <w:snapToGrid w:val="0"/>
        </w:rPr>
        <w:tab/>
      </w:r>
      <w:r w:rsidRPr="006B2844">
        <w:rPr>
          <w:rFonts w:eastAsia="DengXian"/>
          <w:snapToGrid w:val="0"/>
          <w:lang w:val="fr-FR"/>
        </w:rPr>
        <w:t>...</w:t>
      </w:r>
    </w:p>
    <w:p w14:paraId="09E22DC2" w14:textId="77777777" w:rsidR="002C52DC" w:rsidRPr="006B2844" w:rsidRDefault="002C52DC" w:rsidP="002C52DC">
      <w:pPr>
        <w:pStyle w:val="PL"/>
        <w:rPr>
          <w:rFonts w:eastAsia="DengXian"/>
          <w:snapToGrid w:val="0"/>
          <w:lang w:val="fr-FR"/>
        </w:rPr>
      </w:pPr>
      <w:r w:rsidRPr="006B2844">
        <w:rPr>
          <w:rFonts w:eastAsia="DengXian"/>
          <w:snapToGrid w:val="0"/>
          <w:lang w:val="fr-FR"/>
        </w:rPr>
        <w:t>}</w:t>
      </w:r>
    </w:p>
    <w:p w14:paraId="4502332F" w14:textId="77777777" w:rsidR="002C52DC" w:rsidRPr="006B2844" w:rsidRDefault="002C52DC" w:rsidP="002C52DC">
      <w:pPr>
        <w:pStyle w:val="PL"/>
        <w:rPr>
          <w:rFonts w:eastAsia="DengXian"/>
          <w:snapToGrid w:val="0"/>
          <w:lang w:val="fr-FR"/>
        </w:rPr>
      </w:pPr>
    </w:p>
    <w:p w14:paraId="00726566" w14:textId="77777777" w:rsidR="002C52DC" w:rsidRPr="006B2844" w:rsidRDefault="002C52DC" w:rsidP="002C52D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SpatialRelationPos ::= CHOICE {</w:t>
      </w:r>
    </w:p>
    <w:p w14:paraId="3FA8ACEE" w14:textId="77777777" w:rsidR="002C52DC" w:rsidRPr="006B2844" w:rsidRDefault="002C52DC" w:rsidP="002C52D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sSBPos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SSB,</w:t>
      </w:r>
    </w:p>
    <w:p w14:paraId="44FF0D1D" w14:textId="77777777" w:rsidR="002C52DC" w:rsidRPr="006B2844" w:rsidRDefault="002C52DC" w:rsidP="002C52D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pRSInformationPos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PRSInformationPos,</w:t>
      </w:r>
    </w:p>
    <w:p w14:paraId="07A6F0FF" w14:textId="77777777" w:rsidR="002C52DC" w:rsidRPr="006B2844" w:rsidRDefault="002C52DC" w:rsidP="002C52D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choice-extension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ProtocolIE-SingleContainer {{ SpatialInformationPos-ExtIEs }}</w:t>
      </w:r>
    </w:p>
    <w:p w14:paraId="2A7829D9" w14:textId="77777777" w:rsidR="002C52DC" w:rsidRPr="006B2844" w:rsidRDefault="002C52DC" w:rsidP="002C52D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5EEA410C" w14:textId="77777777" w:rsidR="002C52DC" w:rsidRPr="006B2844" w:rsidRDefault="002C52DC" w:rsidP="002C52DC">
      <w:pPr>
        <w:pStyle w:val="PL"/>
        <w:rPr>
          <w:snapToGrid w:val="0"/>
          <w:lang w:val="fr-FR"/>
        </w:rPr>
      </w:pPr>
    </w:p>
    <w:p w14:paraId="5BCE53AE" w14:textId="77777777" w:rsidR="002C52DC" w:rsidRPr="006B2844" w:rsidRDefault="002C52DC" w:rsidP="002C52D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SpatialInformationPos-ExtIEs F1AP-PROTOCOL-IES ::= {</w:t>
      </w:r>
    </w:p>
    <w:p w14:paraId="156D30C0" w14:textId="77777777" w:rsidR="002C52DC" w:rsidRPr="006B2844" w:rsidRDefault="002C52DC" w:rsidP="002C52D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18F3F6DE" w14:textId="77777777" w:rsidR="002C52DC" w:rsidRPr="006B2844" w:rsidRDefault="002C52DC" w:rsidP="002C52D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62525034" w14:textId="77777777" w:rsidR="002C52DC" w:rsidRPr="006B2844" w:rsidRDefault="002C52DC" w:rsidP="002C52DC">
      <w:pPr>
        <w:pStyle w:val="PL"/>
        <w:rPr>
          <w:snapToGrid w:val="0"/>
          <w:lang w:val="fr-FR"/>
        </w:rPr>
      </w:pPr>
    </w:p>
    <w:p w14:paraId="0ADBC584" w14:textId="77777777" w:rsidR="002C52DC" w:rsidRPr="006B2844" w:rsidRDefault="002C52DC" w:rsidP="002C52DC">
      <w:pPr>
        <w:pStyle w:val="PL"/>
        <w:rPr>
          <w:noProof w:val="0"/>
          <w:snapToGrid w:val="0"/>
          <w:lang w:val="fr-FR"/>
        </w:rPr>
      </w:pPr>
      <w:proofErr w:type="spellStart"/>
      <w:r w:rsidRPr="006B2844">
        <w:rPr>
          <w:noProof w:val="0"/>
          <w:snapToGrid w:val="0"/>
          <w:lang w:val="fr-FR"/>
        </w:rPr>
        <w:t>SpectrumSharingGroupID</w:t>
      </w:r>
      <w:proofErr w:type="spellEnd"/>
      <w:r w:rsidRPr="006B2844">
        <w:rPr>
          <w:noProof w:val="0"/>
          <w:snapToGrid w:val="0"/>
          <w:lang w:val="fr-FR"/>
        </w:rPr>
        <w:t xml:space="preserve"> ::= INTEGER (1..maxCellineNB)</w:t>
      </w:r>
    </w:p>
    <w:p w14:paraId="2C351EA3" w14:textId="77777777" w:rsidR="002C52DC" w:rsidRPr="006B2844" w:rsidRDefault="002C52DC" w:rsidP="002C52DC">
      <w:pPr>
        <w:pStyle w:val="PL"/>
        <w:rPr>
          <w:noProof w:val="0"/>
          <w:snapToGrid w:val="0"/>
          <w:lang w:val="fr-FR"/>
        </w:rPr>
      </w:pPr>
    </w:p>
    <w:p w14:paraId="0CE52A36" w14:textId="77777777" w:rsidR="002C52DC" w:rsidRPr="006B2844" w:rsidRDefault="002C52DC" w:rsidP="002C52D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SRBID ::= INTEGER (</w:t>
      </w:r>
      <w:r w:rsidRPr="006B2844">
        <w:rPr>
          <w:rFonts w:eastAsia="SimSun"/>
          <w:snapToGrid w:val="0"/>
          <w:lang w:val="fr-FR"/>
        </w:rPr>
        <w:t>0</w:t>
      </w:r>
      <w:r w:rsidRPr="006B2844">
        <w:rPr>
          <w:noProof w:val="0"/>
          <w:snapToGrid w:val="0"/>
          <w:lang w:val="fr-FR"/>
        </w:rPr>
        <w:t>..3, ...</w:t>
      </w:r>
      <w:r>
        <w:rPr>
          <w:noProof w:val="0"/>
          <w:snapToGrid w:val="0"/>
          <w:lang w:val="fr-FR"/>
        </w:rPr>
        <w:t>, 4 | 5</w:t>
      </w:r>
      <w:r w:rsidRPr="006B2844">
        <w:rPr>
          <w:noProof w:val="0"/>
          <w:snapToGrid w:val="0"/>
          <w:lang w:val="fr-FR"/>
        </w:rPr>
        <w:t>)</w:t>
      </w:r>
    </w:p>
    <w:p w14:paraId="4E9108AC" w14:textId="77777777" w:rsidR="002C52DC" w:rsidRPr="006B2844" w:rsidRDefault="002C52DC" w:rsidP="002C52DC">
      <w:pPr>
        <w:pStyle w:val="PL"/>
        <w:rPr>
          <w:noProof w:val="0"/>
          <w:snapToGrid w:val="0"/>
          <w:lang w:val="fr-FR"/>
        </w:rPr>
      </w:pPr>
    </w:p>
    <w:p w14:paraId="2D068B06" w14:textId="77777777" w:rsidR="002C52DC" w:rsidRPr="00231F20" w:rsidRDefault="002C52DC" w:rsidP="002C52DC">
      <w:pPr>
        <w:pStyle w:val="PL"/>
        <w:rPr>
          <w:rFonts w:eastAsia="SimSun"/>
        </w:rPr>
      </w:pPr>
      <w:r w:rsidRPr="00231F20">
        <w:rPr>
          <w:rFonts w:eastAsia="SimSun"/>
        </w:rPr>
        <w:t>SRBs-FailedToBeSetup-Item</w:t>
      </w:r>
      <w:r w:rsidRPr="00231F20">
        <w:rPr>
          <w:rFonts w:eastAsia="SimSun"/>
        </w:rPr>
        <w:tab/>
        <w:t>::= SEQUENCE {</w:t>
      </w:r>
    </w:p>
    <w:p w14:paraId="6F10252A" w14:textId="77777777" w:rsidR="002C52DC" w:rsidRPr="00231F20" w:rsidRDefault="002C52DC" w:rsidP="002C52DC">
      <w:pPr>
        <w:pStyle w:val="PL"/>
        <w:rPr>
          <w:rFonts w:eastAsia="SimSun"/>
        </w:rPr>
      </w:pPr>
      <w:r w:rsidRPr="00231F20">
        <w:rPr>
          <w:rFonts w:eastAsia="SimSun"/>
        </w:rPr>
        <w:tab/>
        <w:t>sRBID</w:t>
      </w:r>
      <w:r w:rsidRPr="00231F20">
        <w:rPr>
          <w:rFonts w:eastAsia="SimSun"/>
        </w:rPr>
        <w:tab/>
      </w:r>
      <w:r w:rsidRPr="00231F20">
        <w:rPr>
          <w:rFonts w:eastAsia="SimSun"/>
        </w:rPr>
        <w:tab/>
        <w:t>SRBID</w:t>
      </w:r>
      <w:r w:rsidRPr="00231F20">
        <w:rPr>
          <w:rFonts w:eastAsia="SimSun"/>
        </w:rPr>
        <w:tab/>
        <w:t>,</w:t>
      </w:r>
    </w:p>
    <w:p w14:paraId="596EC11B" w14:textId="77777777" w:rsidR="002C52DC" w:rsidRPr="006B2844" w:rsidRDefault="002C52DC" w:rsidP="002C52DC">
      <w:pPr>
        <w:pStyle w:val="PL"/>
        <w:rPr>
          <w:rFonts w:eastAsia="SimSun"/>
          <w:lang w:val="fr-FR"/>
        </w:rPr>
      </w:pPr>
      <w:r w:rsidRPr="00231F20">
        <w:rPr>
          <w:rFonts w:eastAsia="SimSun"/>
        </w:rPr>
        <w:tab/>
      </w:r>
      <w:r w:rsidRPr="006B2844">
        <w:rPr>
          <w:rFonts w:eastAsia="SimSun"/>
          <w:lang w:val="fr-FR"/>
        </w:rPr>
        <w:t>cause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Cause</w:t>
      </w:r>
      <w:r w:rsidRPr="006B2844">
        <w:rPr>
          <w:rFonts w:eastAsia="SimSun"/>
          <w:lang w:val="fr-FR"/>
        </w:rPr>
        <w:tab/>
        <w:t>OPTIONAL,</w:t>
      </w:r>
    </w:p>
    <w:p w14:paraId="08F30499" w14:textId="77777777" w:rsidR="002C52DC" w:rsidRPr="006B2844" w:rsidRDefault="002C52DC" w:rsidP="002C52D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  <w:t>ProtocolExtensionContainer { { SRBs-FailedToBeSetup-ItemExtIEs } }</w:t>
      </w:r>
      <w:r w:rsidRPr="006B2844">
        <w:rPr>
          <w:rFonts w:eastAsia="SimSun"/>
          <w:lang w:val="fr-FR"/>
        </w:rPr>
        <w:tab/>
        <w:t>OPTIONAL,</w:t>
      </w:r>
    </w:p>
    <w:p w14:paraId="6E04289D" w14:textId="77777777" w:rsidR="002C52DC" w:rsidRPr="00231F20" w:rsidRDefault="002C52DC" w:rsidP="002C52DC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231F20">
        <w:rPr>
          <w:rFonts w:eastAsia="SimSun"/>
        </w:rPr>
        <w:t>...</w:t>
      </w:r>
    </w:p>
    <w:p w14:paraId="3096F05E" w14:textId="77777777" w:rsidR="002C52DC" w:rsidRPr="00231F20" w:rsidRDefault="002C52DC" w:rsidP="002C52DC">
      <w:pPr>
        <w:pStyle w:val="PL"/>
        <w:rPr>
          <w:rFonts w:eastAsia="SimSun"/>
        </w:rPr>
      </w:pPr>
      <w:r w:rsidRPr="00231F20">
        <w:rPr>
          <w:rFonts w:eastAsia="SimSun"/>
        </w:rPr>
        <w:t>}</w:t>
      </w:r>
    </w:p>
    <w:p w14:paraId="29901E31" w14:textId="77777777" w:rsidR="002C52DC" w:rsidRPr="00231F20" w:rsidRDefault="002C52DC" w:rsidP="002C52DC">
      <w:pPr>
        <w:pStyle w:val="PL"/>
        <w:rPr>
          <w:rFonts w:eastAsia="SimSun"/>
        </w:rPr>
      </w:pPr>
    </w:p>
    <w:p w14:paraId="18E301B0" w14:textId="77777777" w:rsidR="002C52DC" w:rsidRPr="00231F20" w:rsidRDefault="002C52DC" w:rsidP="002C52DC">
      <w:pPr>
        <w:pStyle w:val="PL"/>
        <w:rPr>
          <w:rFonts w:eastAsia="SimSun"/>
        </w:rPr>
      </w:pPr>
      <w:r w:rsidRPr="00231F20">
        <w:rPr>
          <w:rFonts w:eastAsia="SimSun"/>
        </w:rPr>
        <w:t xml:space="preserve">SRBs-FailedToBeSetup-ItemExtIEs </w:t>
      </w:r>
      <w:r w:rsidRPr="00231F20">
        <w:rPr>
          <w:rFonts w:eastAsia="SimSun"/>
        </w:rPr>
        <w:tab/>
        <w:t>F1AP-PROTOCOL-EXTENSION ::= {</w:t>
      </w:r>
    </w:p>
    <w:p w14:paraId="57C48624" w14:textId="77777777" w:rsidR="002C52DC" w:rsidRPr="00EA5FA7" w:rsidRDefault="002C52DC" w:rsidP="002C52DC">
      <w:pPr>
        <w:pStyle w:val="PL"/>
        <w:rPr>
          <w:rFonts w:eastAsia="SimSun"/>
        </w:rPr>
      </w:pPr>
      <w:r w:rsidRPr="00231F20">
        <w:rPr>
          <w:rFonts w:eastAsia="SimSun"/>
        </w:rPr>
        <w:tab/>
      </w:r>
      <w:r w:rsidRPr="00EA5FA7">
        <w:rPr>
          <w:rFonts w:eastAsia="SimSun"/>
        </w:rPr>
        <w:t>...</w:t>
      </w:r>
    </w:p>
    <w:p w14:paraId="295AFEAD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2E90665" w14:textId="77777777" w:rsidR="002C52DC" w:rsidRPr="00EA5FA7" w:rsidRDefault="002C52DC" w:rsidP="002C52DC">
      <w:pPr>
        <w:pStyle w:val="PL"/>
        <w:rPr>
          <w:rFonts w:eastAsia="SimSun"/>
        </w:rPr>
      </w:pPr>
    </w:p>
    <w:p w14:paraId="60A71879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</w:t>
      </w:r>
      <w:r w:rsidRPr="00EA5FA7">
        <w:rPr>
          <w:rFonts w:eastAsia="SimSun"/>
        </w:rPr>
        <w:tab/>
        <w:t>::= SEQUENCE {</w:t>
      </w:r>
    </w:p>
    <w:p w14:paraId="0562B440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,</w:t>
      </w:r>
    </w:p>
    <w:p w14:paraId="36A9AA02" w14:textId="77777777" w:rsidR="002C52DC" w:rsidRPr="006B2844" w:rsidRDefault="002C52DC" w:rsidP="002C52D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6B2844">
        <w:rPr>
          <w:rFonts w:eastAsia="SimSun"/>
          <w:lang w:val="fr-FR"/>
        </w:rPr>
        <w:t>cause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Cause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OPTIONAL,</w:t>
      </w:r>
    </w:p>
    <w:p w14:paraId="25EBCF64" w14:textId="77777777" w:rsidR="002C52DC" w:rsidRPr="006B2844" w:rsidRDefault="002C52DC" w:rsidP="002C52D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  <w:t>ProtocolExtensionContainer { { SRBs-FailedToBeSetupMod-ItemExtIEs } }</w:t>
      </w:r>
      <w:r w:rsidRPr="006B2844">
        <w:rPr>
          <w:rFonts w:eastAsia="SimSun"/>
          <w:lang w:val="fr-FR"/>
        </w:rPr>
        <w:tab/>
        <w:t>OPTIONAL,</w:t>
      </w:r>
    </w:p>
    <w:p w14:paraId="627FFFCD" w14:textId="77777777" w:rsidR="002C52DC" w:rsidRPr="00EA5FA7" w:rsidRDefault="002C52DC" w:rsidP="002C52DC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63853875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8D3CA4E" w14:textId="77777777" w:rsidR="002C52DC" w:rsidRPr="00EA5FA7" w:rsidRDefault="002C52DC" w:rsidP="002C52DC">
      <w:pPr>
        <w:pStyle w:val="PL"/>
        <w:rPr>
          <w:rFonts w:eastAsia="SimSun"/>
        </w:rPr>
      </w:pPr>
    </w:p>
    <w:p w14:paraId="4004D818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 xml:space="preserve">SRBs-FailedToBeSetupMod-ItemExtIEs </w:t>
      </w:r>
      <w:r w:rsidRPr="00EA5FA7">
        <w:rPr>
          <w:rFonts w:eastAsia="SimSun"/>
        </w:rPr>
        <w:tab/>
        <w:t>F1AP-PROTOCOL-EXTENSION ::= {</w:t>
      </w:r>
    </w:p>
    <w:p w14:paraId="14E2EEAF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0EB5A82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FFC0A23" w14:textId="77777777" w:rsidR="002C52DC" w:rsidRPr="00EA5FA7" w:rsidRDefault="002C52DC" w:rsidP="002C52DC">
      <w:pPr>
        <w:pStyle w:val="PL"/>
        <w:rPr>
          <w:rFonts w:eastAsia="SimSun"/>
        </w:rPr>
      </w:pPr>
    </w:p>
    <w:p w14:paraId="431DC38C" w14:textId="77777777" w:rsidR="002C52DC" w:rsidRPr="00EA5FA7" w:rsidRDefault="002C52DC" w:rsidP="002C52DC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14:paraId="67E39BBD" w14:textId="77777777" w:rsidR="002C52DC" w:rsidRPr="00EA5FA7" w:rsidRDefault="002C52DC" w:rsidP="002C52DC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21DA7F3F" w14:textId="77777777" w:rsidR="002C52DC" w:rsidRPr="00EA5FA7" w:rsidRDefault="002C52DC" w:rsidP="002C52DC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565068B4" w14:textId="77777777" w:rsidR="002C52DC" w:rsidRPr="00EA5FA7" w:rsidRDefault="002C52DC" w:rsidP="002C52DC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14:paraId="65CDB2E8" w14:textId="77777777" w:rsidR="002C52DC" w:rsidRPr="00EA5FA7" w:rsidRDefault="002C52DC" w:rsidP="002C52D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F554F3E" w14:textId="77777777" w:rsidR="002C52DC" w:rsidRPr="00EA5FA7" w:rsidRDefault="002C52DC" w:rsidP="002C52D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6CDB2A6" w14:textId="77777777" w:rsidR="002C52DC" w:rsidRPr="00EA5FA7" w:rsidRDefault="002C52DC" w:rsidP="002C52DC">
      <w:pPr>
        <w:pStyle w:val="PL"/>
        <w:rPr>
          <w:snapToGrid w:val="0"/>
        </w:rPr>
      </w:pPr>
    </w:p>
    <w:p w14:paraId="3C4B5BD4" w14:textId="77777777" w:rsidR="002C52DC" w:rsidRPr="00EA5FA7" w:rsidRDefault="002C52DC" w:rsidP="002C52DC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320E9F78" w14:textId="77777777" w:rsidR="002C52DC" w:rsidRPr="00EA5FA7" w:rsidRDefault="002C52DC" w:rsidP="002C52D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608950F" w14:textId="77777777" w:rsidR="002C52DC" w:rsidRPr="00EA5FA7" w:rsidRDefault="002C52DC" w:rsidP="002C52D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24B51D1" w14:textId="77777777" w:rsidR="002C52DC" w:rsidRPr="00EA5FA7" w:rsidRDefault="002C52DC" w:rsidP="002C52DC">
      <w:pPr>
        <w:pStyle w:val="PL"/>
        <w:rPr>
          <w:rFonts w:eastAsia="SimSun"/>
        </w:rPr>
      </w:pPr>
    </w:p>
    <w:p w14:paraId="5E8E9205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>SRBs-Required-ToBeReleased-Item</w:t>
      </w:r>
      <w:r w:rsidRPr="00EA5FA7">
        <w:rPr>
          <w:rFonts w:eastAsia="SimSun"/>
        </w:rPr>
        <w:tab/>
        <w:t>::= SEQUENCE {</w:t>
      </w:r>
    </w:p>
    <w:p w14:paraId="1E84B484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640DF89A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SRBs-Required-ToBeReleased-ItemExtIEs } }</w:t>
      </w:r>
      <w:r w:rsidRPr="00EA5FA7">
        <w:rPr>
          <w:rFonts w:eastAsia="SimSun"/>
        </w:rPr>
        <w:tab/>
        <w:t>OPTIONAL,</w:t>
      </w:r>
    </w:p>
    <w:p w14:paraId="0707252F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82A2B81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4D3CCE1" w14:textId="77777777" w:rsidR="002C52DC" w:rsidRPr="00EA5FA7" w:rsidRDefault="002C52DC" w:rsidP="002C52DC">
      <w:pPr>
        <w:pStyle w:val="PL"/>
        <w:rPr>
          <w:rFonts w:eastAsia="SimSun"/>
        </w:rPr>
      </w:pPr>
    </w:p>
    <w:p w14:paraId="0C67A57D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SRBs-Required-ToBeReleased-ItemExtIEs </w:t>
      </w:r>
      <w:r w:rsidRPr="00EA5FA7">
        <w:rPr>
          <w:rFonts w:eastAsia="SimSun"/>
        </w:rPr>
        <w:tab/>
        <w:t>F1AP-PROTOCOL-EXTENSION ::= {</w:t>
      </w:r>
    </w:p>
    <w:p w14:paraId="7F446667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E196DE2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09969AB" w14:textId="77777777" w:rsidR="002C52DC" w:rsidRPr="00EA5FA7" w:rsidRDefault="002C52DC" w:rsidP="002C52DC">
      <w:pPr>
        <w:pStyle w:val="PL"/>
      </w:pPr>
    </w:p>
    <w:p w14:paraId="087794A0" w14:textId="77777777" w:rsidR="002C52DC" w:rsidRPr="00EA5FA7" w:rsidRDefault="002C52DC" w:rsidP="002C52DC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14:paraId="6E8D66E2" w14:textId="77777777" w:rsidR="002C52DC" w:rsidRPr="00EA5FA7" w:rsidRDefault="002C52DC" w:rsidP="002C52DC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41B0E51C" w14:textId="77777777" w:rsidR="002C52DC" w:rsidRPr="00EA5FA7" w:rsidRDefault="002C52DC" w:rsidP="002C52DC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3A524A80" w14:textId="77777777" w:rsidR="002C52DC" w:rsidRPr="00EA5FA7" w:rsidRDefault="002C52DC" w:rsidP="002C52DC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14:paraId="0200D67D" w14:textId="77777777" w:rsidR="002C52DC" w:rsidRPr="00EA5FA7" w:rsidRDefault="002C52DC" w:rsidP="002C52D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5311F8C" w14:textId="77777777" w:rsidR="002C52DC" w:rsidRPr="00EA5FA7" w:rsidRDefault="002C52DC" w:rsidP="002C52D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8942928" w14:textId="77777777" w:rsidR="002C52DC" w:rsidRPr="00EA5FA7" w:rsidRDefault="002C52DC" w:rsidP="002C52DC">
      <w:pPr>
        <w:pStyle w:val="PL"/>
        <w:rPr>
          <w:snapToGrid w:val="0"/>
        </w:rPr>
      </w:pPr>
    </w:p>
    <w:p w14:paraId="66FBD8A4" w14:textId="77777777" w:rsidR="002C52DC" w:rsidRPr="00EA5FA7" w:rsidRDefault="002C52DC" w:rsidP="002C52DC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14:paraId="66B3082F" w14:textId="77777777" w:rsidR="002C52DC" w:rsidRPr="00EA5FA7" w:rsidRDefault="002C52DC" w:rsidP="002C52D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D4DCF88" w14:textId="77777777" w:rsidR="002C52DC" w:rsidRPr="00EA5FA7" w:rsidRDefault="002C52DC" w:rsidP="002C52D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D1F9A28" w14:textId="77777777" w:rsidR="002C52DC" w:rsidRPr="00EA5FA7" w:rsidRDefault="002C52DC" w:rsidP="002C52DC">
      <w:pPr>
        <w:pStyle w:val="PL"/>
        <w:rPr>
          <w:snapToGrid w:val="0"/>
        </w:rPr>
      </w:pPr>
    </w:p>
    <w:p w14:paraId="3069ACDA" w14:textId="77777777" w:rsidR="002C52DC" w:rsidRPr="00EA5FA7" w:rsidRDefault="002C52DC" w:rsidP="002C52DC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14:paraId="6118E323" w14:textId="77777777" w:rsidR="002C52DC" w:rsidRPr="00EA5FA7" w:rsidRDefault="002C52DC" w:rsidP="002C52DC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12CE9B8C" w14:textId="77777777" w:rsidR="002C52DC" w:rsidRPr="00EA5FA7" w:rsidRDefault="002C52DC" w:rsidP="002C52DC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1B31F791" w14:textId="77777777" w:rsidR="002C52DC" w:rsidRPr="00EA5FA7" w:rsidRDefault="002C52DC" w:rsidP="002C52DC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14:paraId="66F347DF" w14:textId="77777777" w:rsidR="002C52DC" w:rsidRPr="00EA5FA7" w:rsidRDefault="002C52DC" w:rsidP="002C52D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E1919D2" w14:textId="77777777" w:rsidR="002C52DC" w:rsidRPr="00EA5FA7" w:rsidRDefault="002C52DC" w:rsidP="002C52D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4003EAB" w14:textId="77777777" w:rsidR="002C52DC" w:rsidRPr="00EA5FA7" w:rsidRDefault="002C52DC" w:rsidP="002C52DC">
      <w:pPr>
        <w:pStyle w:val="PL"/>
        <w:rPr>
          <w:snapToGrid w:val="0"/>
        </w:rPr>
      </w:pPr>
    </w:p>
    <w:p w14:paraId="5870F47F" w14:textId="77777777" w:rsidR="002C52DC" w:rsidRPr="00EA5FA7" w:rsidRDefault="002C52DC" w:rsidP="002C52DC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14:paraId="006085D5" w14:textId="77777777" w:rsidR="002C52DC" w:rsidRPr="00EA5FA7" w:rsidRDefault="002C52DC" w:rsidP="002C52D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1FAD9C1" w14:textId="77777777" w:rsidR="002C52DC" w:rsidRPr="00EA5FA7" w:rsidRDefault="002C52DC" w:rsidP="002C52D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F807C62" w14:textId="77777777" w:rsidR="002C52DC" w:rsidRPr="00EA5FA7" w:rsidRDefault="002C52DC" w:rsidP="002C52DC">
      <w:pPr>
        <w:pStyle w:val="PL"/>
        <w:rPr>
          <w:rFonts w:eastAsia="SimSun"/>
        </w:rPr>
      </w:pPr>
    </w:p>
    <w:p w14:paraId="5F309771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>SRBs-ToBeReleased-Item</w:t>
      </w:r>
      <w:r w:rsidRPr="00EA5FA7">
        <w:rPr>
          <w:rFonts w:eastAsia="SimSun"/>
        </w:rPr>
        <w:tab/>
        <w:t>::= SEQUENCE {</w:t>
      </w:r>
    </w:p>
    <w:p w14:paraId="662EC648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SRBID,</w:t>
      </w:r>
    </w:p>
    <w:p w14:paraId="2B799824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SRBs-ToBeReleased-ItemExtIEs } }</w:t>
      </w:r>
      <w:r w:rsidRPr="00EA5FA7">
        <w:rPr>
          <w:rFonts w:eastAsia="SimSun"/>
        </w:rPr>
        <w:tab/>
        <w:t>OPTIONAL,</w:t>
      </w:r>
    </w:p>
    <w:p w14:paraId="72CE6AB3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3E05C1F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13AFE49" w14:textId="77777777" w:rsidR="002C52DC" w:rsidRPr="00EA5FA7" w:rsidRDefault="002C52DC" w:rsidP="002C52DC">
      <w:pPr>
        <w:pStyle w:val="PL"/>
        <w:rPr>
          <w:rFonts w:eastAsia="SimSun"/>
        </w:rPr>
      </w:pPr>
    </w:p>
    <w:p w14:paraId="4F39F516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SRBs-ToBeReleased-ItemExtIEs </w:t>
      </w:r>
      <w:r w:rsidRPr="00EA5FA7">
        <w:rPr>
          <w:rFonts w:eastAsia="SimSun"/>
        </w:rPr>
        <w:tab/>
        <w:t>F1AP-PROTOCOL-EXTENSION ::= {</w:t>
      </w:r>
    </w:p>
    <w:p w14:paraId="7D7C1A2B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D04CC60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C212FF4" w14:textId="77777777" w:rsidR="002C52DC" w:rsidRPr="00EA5FA7" w:rsidRDefault="002C52DC" w:rsidP="002C52DC">
      <w:pPr>
        <w:pStyle w:val="PL"/>
        <w:rPr>
          <w:rFonts w:eastAsia="SimSun"/>
        </w:rPr>
      </w:pPr>
    </w:p>
    <w:p w14:paraId="00397C83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>SRBs-ToBeSetup-Item ::= SEQUENCE {</w:t>
      </w:r>
    </w:p>
    <w:p w14:paraId="386A4B0A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 xml:space="preserve"> SRBID</w:t>
      </w:r>
      <w:r w:rsidRPr="00EA5FA7">
        <w:rPr>
          <w:rFonts w:eastAsia="SimSun"/>
        </w:rPr>
        <w:tab/>
        <w:t>,</w:t>
      </w:r>
    </w:p>
    <w:p w14:paraId="60CD80DF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46D5C2C1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SRBs-ToBeSetup-ItemExtIEs } }</w:t>
      </w:r>
      <w:r w:rsidRPr="00EA5FA7">
        <w:rPr>
          <w:rFonts w:eastAsia="SimSun"/>
        </w:rPr>
        <w:tab/>
        <w:t>OPTIONAL,</w:t>
      </w:r>
    </w:p>
    <w:p w14:paraId="119D347E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6F37919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5799E2E" w14:textId="77777777" w:rsidR="002C52DC" w:rsidRPr="00EA5FA7" w:rsidRDefault="002C52DC" w:rsidP="002C52DC">
      <w:pPr>
        <w:pStyle w:val="PL"/>
        <w:rPr>
          <w:rFonts w:eastAsia="SimSun"/>
        </w:rPr>
      </w:pPr>
    </w:p>
    <w:p w14:paraId="35B62C58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SRBs-ToBeSetup-ItemExtIEs </w:t>
      </w:r>
      <w:r w:rsidRPr="00EA5FA7">
        <w:rPr>
          <w:rFonts w:eastAsia="SimSun"/>
        </w:rPr>
        <w:tab/>
        <w:t>F1AP-PROTOCOL-EXTENSION ::= {</w:t>
      </w:r>
    </w:p>
    <w:p w14:paraId="28CFF972" w14:textId="77777777" w:rsidR="002C52DC" w:rsidRDefault="002C52DC" w:rsidP="002C52DC">
      <w:pPr>
        <w:pStyle w:val="PL"/>
        <w:rPr>
          <w:rFonts w:eastAsia="SimSun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</w:t>
      </w:r>
      <w:r>
        <w:rPr>
          <w:rFonts w:eastAsia="SimSun"/>
        </w:rPr>
        <w:t>|</w:t>
      </w:r>
    </w:p>
    <w:p w14:paraId="4DA15D36" w14:textId="77777777" w:rsidR="002C52DC" w:rsidRDefault="002C52DC" w:rsidP="002C52DC">
      <w:pPr>
        <w:pStyle w:val="PL"/>
        <w:rPr>
          <w:rFonts w:eastAsia="FangSong"/>
        </w:rPr>
      </w:pPr>
      <w:r w:rsidRPr="003C3C80">
        <w:rPr>
          <w:rFonts w:eastAsia="SimSun"/>
        </w:rPr>
        <w:tab/>
        <w:t>{ ID id-SDTRLCBearerConfiguration</w:t>
      </w:r>
      <w:r w:rsidRPr="003C3C80">
        <w:rPr>
          <w:rFonts w:eastAsia="SimSun"/>
        </w:rPr>
        <w:tab/>
      </w:r>
      <w:r w:rsidRPr="003C3C80">
        <w:rPr>
          <w:rFonts w:eastAsia="SimSun"/>
        </w:rPr>
        <w:tab/>
        <w:t>CRITICALITY ignore</w:t>
      </w:r>
      <w:r w:rsidRPr="003C3C80">
        <w:rPr>
          <w:rFonts w:eastAsia="SimSun"/>
        </w:rPr>
        <w:tab/>
        <w:t>EXTENSION</w:t>
      </w:r>
      <w:r>
        <w:rPr>
          <w:rFonts w:eastAsia="SimSun"/>
        </w:rPr>
        <w:t xml:space="preserve"> </w:t>
      </w:r>
      <w:r w:rsidRPr="003C3C80">
        <w:rPr>
          <w:rFonts w:eastAsia="SimSun"/>
        </w:rPr>
        <w:t>SDTRLCBearerConfiguration</w:t>
      </w:r>
      <w:r w:rsidRPr="003C3C80">
        <w:rPr>
          <w:rFonts w:eastAsia="SimSun"/>
        </w:rPr>
        <w:tab/>
      </w:r>
      <w:r w:rsidRPr="003C3C80">
        <w:rPr>
          <w:rFonts w:eastAsia="SimSun"/>
        </w:rPr>
        <w:tab/>
      </w:r>
      <w:r w:rsidRPr="003C3C80">
        <w:rPr>
          <w:rFonts w:eastAsia="SimSun"/>
        </w:rPr>
        <w:tab/>
      </w:r>
      <w:r>
        <w:rPr>
          <w:rFonts w:eastAsia="SimSun"/>
        </w:rPr>
        <w:tab/>
      </w:r>
      <w:r w:rsidRPr="003C3C80">
        <w:rPr>
          <w:rFonts w:eastAsia="SimSun"/>
        </w:rPr>
        <w:t>PRESENCE optional }</w:t>
      </w:r>
      <w:r>
        <w:rPr>
          <w:rFonts w:eastAsia="FangSong"/>
        </w:rPr>
        <w:t>|</w:t>
      </w:r>
    </w:p>
    <w:p w14:paraId="4281AF71" w14:textId="77777777" w:rsidR="002C52DC" w:rsidRDefault="002C52DC" w:rsidP="002C52DC">
      <w:pPr>
        <w:pStyle w:val="PL"/>
        <w:rPr>
          <w:rFonts w:eastAsia="SimSun"/>
        </w:rPr>
      </w:pPr>
      <w:r>
        <w:rPr>
          <w:rFonts w:eastAsia="FangSong"/>
        </w:rPr>
        <w:tab/>
        <w:t>{ ID id-SRBMappingInfo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UuRLCChannelID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</w:t>
      </w:r>
      <w:r w:rsidRPr="00495DA4">
        <w:rPr>
          <w:rFonts w:eastAsia="SimSun"/>
        </w:rPr>
        <w:t>,</w:t>
      </w:r>
    </w:p>
    <w:p w14:paraId="04345F31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83485CF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1FE3A14" w14:textId="77777777" w:rsidR="002C52DC" w:rsidRPr="00EA5FA7" w:rsidRDefault="002C52DC" w:rsidP="002C52DC">
      <w:pPr>
        <w:pStyle w:val="PL"/>
        <w:rPr>
          <w:rFonts w:eastAsia="SimSun"/>
        </w:rPr>
      </w:pPr>
    </w:p>
    <w:p w14:paraId="5106EFF9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</w:t>
      </w:r>
      <w:r w:rsidRPr="00EA5FA7">
        <w:rPr>
          <w:rFonts w:eastAsia="SimSun"/>
        </w:rPr>
        <w:tab/>
        <w:t>::= SEQUENCE {</w:t>
      </w:r>
    </w:p>
    <w:p w14:paraId="12311414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7FDBF6F6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349E484F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iE-Extensions</w:t>
      </w:r>
      <w:r w:rsidRPr="00EA5FA7">
        <w:rPr>
          <w:rFonts w:eastAsia="SimSun"/>
        </w:rPr>
        <w:tab/>
        <w:t>ProtocolExtensionContainer { { SRBs-ToBeSetupMod-ItemExtIEs } }</w:t>
      </w:r>
      <w:r w:rsidRPr="00EA5FA7">
        <w:rPr>
          <w:rFonts w:eastAsia="SimSun"/>
        </w:rPr>
        <w:tab/>
        <w:t>OPTIONAL,</w:t>
      </w:r>
    </w:p>
    <w:p w14:paraId="3748CBCD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EBF4DC9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C1821D1" w14:textId="77777777" w:rsidR="002C52DC" w:rsidRPr="00EA5FA7" w:rsidRDefault="002C52DC" w:rsidP="002C52DC">
      <w:pPr>
        <w:pStyle w:val="PL"/>
        <w:rPr>
          <w:rFonts w:eastAsia="SimSun"/>
        </w:rPr>
      </w:pPr>
    </w:p>
    <w:p w14:paraId="14D603E7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SRBs-ToBeSetupMod-ItemExtIEs </w:t>
      </w:r>
      <w:r w:rsidRPr="00EA5FA7">
        <w:rPr>
          <w:rFonts w:eastAsia="SimSun"/>
        </w:rPr>
        <w:tab/>
        <w:t>F1AP-PROTOCOL-EXTENSION ::= {</w:t>
      </w:r>
    </w:p>
    <w:p w14:paraId="71607880" w14:textId="77777777" w:rsidR="002C52DC" w:rsidRDefault="002C52DC" w:rsidP="002C52DC">
      <w:pPr>
        <w:pStyle w:val="PL"/>
        <w:rPr>
          <w:rFonts w:eastAsia="FangSong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</w:t>
      </w:r>
      <w:r>
        <w:rPr>
          <w:rFonts w:eastAsia="FangSong"/>
        </w:rPr>
        <w:t>|</w:t>
      </w:r>
    </w:p>
    <w:p w14:paraId="1CFBC090" w14:textId="77777777" w:rsidR="002C52DC" w:rsidRDefault="002C52DC" w:rsidP="002C52DC">
      <w:pPr>
        <w:pStyle w:val="PL"/>
        <w:rPr>
          <w:rFonts w:eastAsia="FangSong"/>
        </w:rPr>
      </w:pPr>
      <w:r>
        <w:rPr>
          <w:rFonts w:eastAsia="FangSong"/>
        </w:rPr>
        <w:tab/>
        <w:t>{ ID id-SRBMappingInfo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UuRLCChannelID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}|</w:t>
      </w:r>
    </w:p>
    <w:p w14:paraId="011703BF" w14:textId="77777777" w:rsidR="002C52DC" w:rsidRDefault="002C52DC" w:rsidP="002C52DC">
      <w:pPr>
        <w:pStyle w:val="PL"/>
        <w:rPr>
          <w:rFonts w:eastAsia="SimSun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495DA4">
        <w:rPr>
          <w:rFonts w:eastAsia="SimSun"/>
        </w:rPr>
        <w:t>,</w:t>
      </w:r>
    </w:p>
    <w:p w14:paraId="6AF76909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0857662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B1B5337" w14:textId="77777777" w:rsidR="002C52DC" w:rsidRDefault="002C52DC" w:rsidP="002C52DC">
      <w:pPr>
        <w:pStyle w:val="PL"/>
        <w:rPr>
          <w:rFonts w:eastAsia="SimSun"/>
        </w:rPr>
      </w:pPr>
    </w:p>
    <w:p w14:paraId="32540EA4" w14:textId="77777777" w:rsidR="002C52DC" w:rsidRPr="00112909" w:rsidRDefault="002C52DC" w:rsidP="002C52DC">
      <w:pPr>
        <w:pStyle w:val="PL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5DC2831E" w14:textId="77777777" w:rsidR="002C52DC" w:rsidRPr="00112909" w:rsidRDefault="002C52DC" w:rsidP="002C52DC">
      <w:pPr>
        <w:pStyle w:val="PL"/>
        <w:rPr>
          <w:snapToGrid w:val="0"/>
        </w:rPr>
      </w:pPr>
    </w:p>
    <w:p w14:paraId="0A2CF210" w14:textId="77777777" w:rsidR="002C52DC" w:rsidRPr="00112909" w:rsidRDefault="002C52DC" w:rsidP="002C52DC">
      <w:pPr>
        <w:pStyle w:val="PL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794F1352" w14:textId="77777777" w:rsidR="002C52DC" w:rsidRPr="00112909" w:rsidRDefault="002C52DC" w:rsidP="002C52DC">
      <w:pPr>
        <w:pStyle w:val="PL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69A523E0" w14:textId="77777777" w:rsidR="002C52DC" w:rsidRPr="00112909" w:rsidRDefault="002C52DC" w:rsidP="002C52DC">
      <w:pPr>
        <w:pStyle w:val="PL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7F5E4893" w14:textId="77777777" w:rsidR="002C52DC" w:rsidRPr="006B2844" w:rsidRDefault="002C52DC" w:rsidP="002C52DC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activeULBWP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ActiveULBWP,</w:t>
      </w:r>
    </w:p>
    <w:p w14:paraId="5F132770" w14:textId="77777777" w:rsidR="002C52DC" w:rsidRPr="006B2844" w:rsidRDefault="002C52DC" w:rsidP="002C52D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pci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>NR</w:t>
      </w:r>
      <w:r w:rsidRPr="006B2844">
        <w:rPr>
          <w:snapToGrid w:val="0"/>
          <w:lang w:val="fr-FR"/>
        </w:rPr>
        <w:t>PCI</w:t>
      </w:r>
      <w:r w:rsidRPr="00E374F5">
        <w:rPr>
          <w:snapToGrid w:val="0"/>
          <w:lang w:val="fr-FR"/>
        </w:rPr>
        <w:tab/>
      </w:r>
      <w:r w:rsidRPr="00E374F5">
        <w:rPr>
          <w:snapToGrid w:val="0"/>
          <w:lang w:val="fr-FR"/>
        </w:rPr>
        <w:tab/>
        <w:t>OPTIONAL</w:t>
      </w:r>
      <w:r w:rsidRPr="006B2844">
        <w:rPr>
          <w:snapToGrid w:val="0"/>
          <w:lang w:val="fr-FR"/>
        </w:rPr>
        <w:t>,</w:t>
      </w:r>
    </w:p>
    <w:p w14:paraId="7CDCCD39" w14:textId="77777777" w:rsidR="002C52DC" w:rsidRPr="006B2844" w:rsidRDefault="002C52DC" w:rsidP="002C52D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SRSCarrier-List-Item-ExtIEs } } OPTIONAL</w:t>
      </w:r>
    </w:p>
    <w:p w14:paraId="3DBA063C" w14:textId="77777777" w:rsidR="002C52DC" w:rsidRPr="006B2844" w:rsidRDefault="002C52DC" w:rsidP="002C52D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248DEF76" w14:textId="77777777" w:rsidR="002C52DC" w:rsidRPr="006B2844" w:rsidRDefault="002C52DC" w:rsidP="002C52DC">
      <w:pPr>
        <w:pStyle w:val="PL"/>
        <w:rPr>
          <w:snapToGrid w:val="0"/>
          <w:lang w:val="fr-FR"/>
        </w:rPr>
      </w:pPr>
    </w:p>
    <w:p w14:paraId="7428362A" w14:textId="77777777" w:rsidR="002C52DC" w:rsidRPr="006B2844" w:rsidRDefault="002C52DC" w:rsidP="002C52D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SRSCarrier-List-Item-ExtIEs F1AP-PROTOCOL-EXTENSION ::= {</w:t>
      </w:r>
    </w:p>
    <w:p w14:paraId="45B2E138" w14:textId="77777777" w:rsidR="002C52DC" w:rsidRPr="006B2844" w:rsidRDefault="002C52DC" w:rsidP="002C52D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7A76F3D6" w14:textId="77777777" w:rsidR="002C52DC" w:rsidRPr="006B2844" w:rsidRDefault="002C52DC" w:rsidP="002C52D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4075586C" w14:textId="77777777" w:rsidR="002C52DC" w:rsidRPr="006B2844" w:rsidRDefault="002C52DC" w:rsidP="002C52DC">
      <w:pPr>
        <w:pStyle w:val="PL"/>
        <w:rPr>
          <w:rFonts w:eastAsia="SimSun"/>
          <w:lang w:val="fr-FR"/>
        </w:rPr>
      </w:pPr>
    </w:p>
    <w:p w14:paraId="70CDEE7D" w14:textId="77777777" w:rsidR="002C52DC" w:rsidRPr="006B2844" w:rsidRDefault="002C52DC" w:rsidP="002C52D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  ::= SEQUENCE {</w:t>
      </w:r>
    </w:p>
    <w:p w14:paraId="274327A6" w14:textId="77777777" w:rsidR="002C52DC" w:rsidRPr="006B2844" w:rsidRDefault="002C52DC" w:rsidP="002C52D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sRSResource-List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 xml:space="preserve">SRSResource-List 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OPTIONAL,</w:t>
      </w:r>
    </w:p>
    <w:p w14:paraId="5654D70E" w14:textId="77777777" w:rsidR="002C52DC" w:rsidRPr="00112909" w:rsidRDefault="002C52DC" w:rsidP="002C52DC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posSRSResource-List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0FCB266E" w14:textId="77777777" w:rsidR="002C52DC" w:rsidRPr="00112909" w:rsidRDefault="002C52DC" w:rsidP="002C52DC">
      <w:pPr>
        <w:pStyle w:val="PL"/>
        <w:rPr>
          <w:snapToGrid w:val="0"/>
        </w:rPr>
      </w:pPr>
      <w:r w:rsidRPr="00112909">
        <w:rPr>
          <w:snapToGrid w:val="0"/>
        </w:rPr>
        <w:tab/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7F8E047A" w14:textId="77777777" w:rsidR="002C52DC" w:rsidRPr="00112909" w:rsidRDefault="002C52DC" w:rsidP="002C52DC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064EB735" w14:textId="77777777" w:rsidR="002C52DC" w:rsidRPr="006B2844" w:rsidRDefault="002C52DC" w:rsidP="002C52DC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SRSConfig-ExtIEs } } OPTIONAL</w:t>
      </w:r>
    </w:p>
    <w:p w14:paraId="14D71B89" w14:textId="77777777" w:rsidR="002C52DC" w:rsidRPr="006B2844" w:rsidRDefault="002C52DC" w:rsidP="002C52D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1B4821DA" w14:textId="77777777" w:rsidR="002C52DC" w:rsidRPr="006B2844" w:rsidRDefault="002C52DC" w:rsidP="002C52DC">
      <w:pPr>
        <w:pStyle w:val="PL"/>
        <w:rPr>
          <w:snapToGrid w:val="0"/>
          <w:lang w:val="fr-FR"/>
        </w:rPr>
      </w:pPr>
    </w:p>
    <w:p w14:paraId="39475BD2" w14:textId="77777777" w:rsidR="002C52DC" w:rsidRPr="006B2844" w:rsidRDefault="002C52DC" w:rsidP="002C52D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SRSConfig-ExtIEs F1AP-PROTOCOL-EXTENSION ::= {</w:t>
      </w:r>
    </w:p>
    <w:p w14:paraId="019A66E7" w14:textId="77777777" w:rsidR="002C52DC" w:rsidRPr="006B2844" w:rsidRDefault="002C52DC" w:rsidP="002C52D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1B6A56B4" w14:textId="77777777" w:rsidR="002C52DC" w:rsidRPr="006B2844" w:rsidRDefault="002C52DC" w:rsidP="002C52D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598D065D" w14:textId="77777777" w:rsidR="002C52DC" w:rsidRPr="006B2844" w:rsidRDefault="002C52DC" w:rsidP="002C52DC">
      <w:pPr>
        <w:pStyle w:val="PL"/>
        <w:rPr>
          <w:rFonts w:eastAsia="SimSun"/>
          <w:lang w:val="fr-FR"/>
        </w:rPr>
      </w:pPr>
    </w:p>
    <w:p w14:paraId="123A145D" w14:textId="77777777" w:rsidR="002C52DC" w:rsidRPr="006B2844" w:rsidRDefault="002C52DC" w:rsidP="002C52D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SRSConfiguration ::= SEQUENCE {</w:t>
      </w:r>
    </w:p>
    <w:p w14:paraId="592BE53D" w14:textId="77777777" w:rsidR="002C52DC" w:rsidRPr="006B2844" w:rsidRDefault="002C52DC" w:rsidP="002C52DC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ab/>
        <w:t>sRSCarrier-List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SRSCarrier-List,</w:t>
      </w:r>
    </w:p>
    <w:p w14:paraId="04062A82" w14:textId="77777777" w:rsidR="002C52DC" w:rsidRPr="006B2844" w:rsidRDefault="002C52DC" w:rsidP="002C52D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</w:r>
      <w:proofErr w:type="spellStart"/>
      <w:r w:rsidRPr="006B2844">
        <w:rPr>
          <w:noProof w:val="0"/>
          <w:lang w:val="fr-FR"/>
        </w:rPr>
        <w:t>iE</w:t>
      </w:r>
      <w:proofErr w:type="spellEnd"/>
      <w:r w:rsidRPr="006B2844">
        <w:rPr>
          <w:noProof w:val="0"/>
          <w:lang w:val="fr-FR"/>
        </w:rPr>
        <w:t>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proofErr w:type="spellStart"/>
      <w:r w:rsidRPr="006B2844">
        <w:rPr>
          <w:noProof w:val="0"/>
          <w:lang w:val="fr-FR"/>
        </w:rPr>
        <w:t>ProtocolExtensionContainer</w:t>
      </w:r>
      <w:proofErr w:type="spellEnd"/>
      <w:r w:rsidRPr="006B2844">
        <w:rPr>
          <w:noProof w:val="0"/>
          <w:lang w:val="fr-FR"/>
        </w:rPr>
        <w:t xml:space="preserve"> { { </w:t>
      </w:r>
      <w:proofErr w:type="spellStart"/>
      <w:r w:rsidRPr="006B2844">
        <w:rPr>
          <w:snapToGrid w:val="0"/>
          <w:lang w:val="fr-FR"/>
        </w:rPr>
        <w:t>SRSConfiguration</w:t>
      </w:r>
      <w:r w:rsidRPr="006B2844">
        <w:rPr>
          <w:noProof w:val="0"/>
          <w:lang w:val="fr-FR"/>
        </w:rPr>
        <w:t>-ExtIEs</w:t>
      </w:r>
      <w:proofErr w:type="spellEnd"/>
      <w:r w:rsidRPr="006B2844">
        <w:rPr>
          <w:noProof w:val="0"/>
          <w:lang w:val="fr-FR"/>
        </w:rPr>
        <w:t xml:space="preserve"> } } OPTIONAL</w:t>
      </w:r>
    </w:p>
    <w:p w14:paraId="7B996C6E" w14:textId="77777777" w:rsidR="002C52DC" w:rsidRPr="006B2844" w:rsidRDefault="002C52DC" w:rsidP="002C52D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47E1A26F" w14:textId="77777777" w:rsidR="002C52DC" w:rsidRPr="006B2844" w:rsidRDefault="002C52DC" w:rsidP="002C52DC">
      <w:pPr>
        <w:pStyle w:val="PL"/>
        <w:rPr>
          <w:noProof w:val="0"/>
          <w:lang w:val="fr-FR"/>
        </w:rPr>
      </w:pPr>
    </w:p>
    <w:p w14:paraId="36215A83" w14:textId="77777777" w:rsidR="002C52DC" w:rsidRPr="006B2844" w:rsidRDefault="002C52DC" w:rsidP="002C52DC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>SRSConfiguration</w:t>
      </w:r>
      <w:r w:rsidRPr="006B2844">
        <w:rPr>
          <w:noProof w:val="0"/>
          <w:lang w:val="fr-FR"/>
        </w:rPr>
        <w:t>-</w:t>
      </w:r>
      <w:proofErr w:type="spellStart"/>
      <w:r w:rsidRPr="006B2844">
        <w:rPr>
          <w:noProof w:val="0"/>
          <w:lang w:val="fr-FR"/>
        </w:rPr>
        <w:t>ExtIEs</w:t>
      </w:r>
      <w:proofErr w:type="spellEnd"/>
      <w:r w:rsidRPr="006B2844">
        <w:rPr>
          <w:noProof w:val="0"/>
          <w:lang w:val="fr-FR"/>
        </w:rPr>
        <w:t xml:space="preserve"> </w:t>
      </w:r>
      <w:r w:rsidRPr="006B2844">
        <w:rPr>
          <w:rFonts w:cs="Courier New"/>
          <w:noProof w:val="0"/>
          <w:szCs w:val="16"/>
          <w:lang w:val="fr-FR"/>
        </w:rPr>
        <w:t>F1AP</w:t>
      </w:r>
      <w:r w:rsidRPr="006B2844">
        <w:rPr>
          <w:noProof w:val="0"/>
          <w:lang w:val="fr-FR"/>
        </w:rPr>
        <w:t>-PROTOCOL-EXTENSION ::= {</w:t>
      </w:r>
    </w:p>
    <w:p w14:paraId="389A136E" w14:textId="77777777" w:rsidR="002C52DC" w:rsidRPr="00EA5FA7" w:rsidRDefault="002C52DC" w:rsidP="002C52DC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09E83383" w14:textId="77777777" w:rsidR="002C52DC" w:rsidRDefault="002C52DC" w:rsidP="002C52DC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2C0CE62F" w14:textId="77777777" w:rsidR="002C52DC" w:rsidRDefault="002C52DC" w:rsidP="002C52DC">
      <w:pPr>
        <w:pStyle w:val="PL"/>
        <w:rPr>
          <w:snapToGrid w:val="0"/>
        </w:rPr>
      </w:pPr>
    </w:p>
    <w:p w14:paraId="05E75864" w14:textId="77777777" w:rsidR="002C52DC" w:rsidRDefault="002C52DC" w:rsidP="002C52D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SrsFrequency ::= </w:t>
      </w:r>
      <w:r w:rsidRPr="006F075E">
        <w:rPr>
          <w:rFonts w:eastAsia="SimSun"/>
          <w:snapToGrid w:val="0"/>
        </w:rPr>
        <w:t>INTEGER</w:t>
      </w:r>
      <w:r>
        <w:rPr>
          <w:rFonts w:eastAsia="SimSun"/>
          <w:snapToGrid w:val="0"/>
        </w:rPr>
        <w:t xml:space="preserve"> </w:t>
      </w:r>
      <w:r w:rsidRPr="006F075E">
        <w:rPr>
          <w:rFonts w:eastAsia="SimSun"/>
          <w:snapToGrid w:val="0"/>
        </w:rPr>
        <w:t>(0..3279165)</w:t>
      </w:r>
    </w:p>
    <w:p w14:paraId="1736BA77" w14:textId="77777777" w:rsidR="002C52DC" w:rsidRPr="006F075E" w:rsidRDefault="002C52DC" w:rsidP="002C52DC">
      <w:pPr>
        <w:pStyle w:val="PL"/>
        <w:rPr>
          <w:rFonts w:eastAsia="SimSun"/>
          <w:snapToGrid w:val="0"/>
        </w:rPr>
      </w:pPr>
    </w:p>
    <w:p w14:paraId="299C1B4F" w14:textId="77777777" w:rsidR="002C52DC" w:rsidRPr="00281FD2" w:rsidRDefault="002C52DC" w:rsidP="002C52DC">
      <w:pPr>
        <w:pStyle w:val="PL"/>
        <w:rPr>
          <w:snapToGrid w:val="0"/>
        </w:rPr>
      </w:pPr>
      <w:r>
        <w:rPr>
          <w:rFonts w:eastAsia="SimSun"/>
          <w:snapToGrid w:val="0"/>
          <w:lang w:val="sv-SE" w:eastAsia="sv-SE"/>
        </w:rPr>
        <w:t xml:space="preserve">SRSPortIndex </w:t>
      </w:r>
      <w:r w:rsidRPr="00281FD2">
        <w:rPr>
          <w:snapToGrid w:val="0"/>
        </w:rPr>
        <w:t>::=</w:t>
      </w:r>
      <w:r>
        <w:rPr>
          <w:snapToGrid w:val="0"/>
        </w:rPr>
        <w:t xml:space="preserve"> </w:t>
      </w:r>
      <w:r w:rsidRPr="003122B8">
        <w:t>ENUMERATED {</w:t>
      </w:r>
      <w:r>
        <w:t>id1000, id1001, id1002, id1003,...</w:t>
      </w:r>
      <w:r w:rsidRPr="00DE309B">
        <w:t>}</w:t>
      </w:r>
    </w:p>
    <w:p w14:paraId="64D06264" w14:textId="77777777" w:rsidR="002C52DC" w:rsidRDefault="002C52DC" w:rsidP="002C52DC">
      <w:pPr>
        <w:pStyle w:val="PL"/>
        <w:rPr>
          <w:snapToGrid w:val="0"/>
        </w:rPr>
      </w:pPr>
    </w:p>
    <w:p w14:paraId="295B751D" w14:textId="77777777" w:rsidR="002C52DC" w:rsidRDefault="002C52DC" w:rsidP="002C52DC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34A8AAC2" w14:textId="77777777" w:rsidR="002C52DC" w:rsidRDefault="002C52DC" w:rsidP="002C52DC">
      <w:pPr>
        <w:pStyle w:val="PL"/>
        <w:rPr>
          <w:noProof w:val="0"/>
          <w:snapToGrid w:val="0"/>
        </w:rPr>
      </w:pPr>
    </w:p>
    <w:p w14:paraId="45ABAA6B" w14:textId="77777777" w:rsidR="002C52DC" w:rsidRPr="00BB78CB" w:rsidRDefault="002C52DC" w:rsidP="002C52DC">
      <w:pPr>
        <w:pStyle w:val="PL"/>
        <w:rPr>
          <w:noProof w:val="0"/>
          <w:snapToGrid w:val="0"/>
        </w:rPr>
      </w:pPr>
      <w:r w:rsidRPr="00BB78CB">
        <w:rPr>
          <w:rFonts w:eastAsia="SimSun"/>
          <w:snapToGrid w:val="0"/>
        </w:rPr>
        <w:t>SRSPreconfiguration-</w:t>
      </w:r>
      <w:proofErr w:type="gramStart"/>
      <w:r w:rsidRPr="00BB78CB">
        <w:rPr>
          <w:rFonts w:eastAsia="SimSun"/>
          <w:snapToGrid w:val="0"/>
        </w:rPr>
        <w:t xml:space="preserve">List </w:t>
      </w:r>
      <w:r w:rsidRPr="00BB78CB">
        <w:rPr>
          <w:noProof w:val="0"/>
          <w:snapToGrid w:val="0"/>
        </w:rPr>
        <w:t>::=</w:t>
      </w:r>
      <w:proofErr w:type="gramEnd"/>
      <w:r w:rsidRPr="00BB78CB">
        <w:rPr>
          <w:noProof w:val="0"/>
          <w:snapToGrid w:val="0"/>
        </w:rPr>
        <w:t xml:space="preserve"> SEQUENCE (SIZE (1.. </w:t>
      </w:r>
      <w:proofErr w:type="spellStart"/>
      <w:r w:rsidRPr="00BB78CB">
        <w:rPr>
          <w:noProof w:val="0"/>
          <w:snapToGrid w:val="0"/>
        </w:rPr>
        <w:t>maxnoPreconfiguredSRS</w:t>
      </w:r>
      <w:proofErr w:type="spellEnd"/>
      <w:r w:rsidRPr="00BB78CB">
        <w:rPr>
          <w:noProof w:val="0"/>
          <w:snapToGrid w:val="0"/>
        </w:rPr>
        <w:t xml:space="preserve">)) OF </w:t>
      </w:r>
      <w:proofErr w:type="spellStart"/>
      <w:r w:rsidRPr="00BB78CB">
        <w:rPr>
          <w:noProof w:val="0"/>
          <w:snapToGrid w:val="0"/>
        </w:rPr>
        <w:t>SRSPreconfiguration</w:t>
      </w:r>
      <w:proofErr w:type="spellEnd"/>
      <w:r w:rsidRPr="00BB78CB">
        <w:rPr>
          <w:noProof w:val="0"/>
          <w:snapToGrid w:val="0"/>
        </w:rPr>
        <w:t>-Item</w:t>
      </w:r>
    </w:p>
    <w:p w14:paraId="65B5B1D2" w14:textId="77777777" w:rsidR="002C52DC" w:rsidRPr="00BB78CB" w:rsidRDefault="002C52DC" w:rsidP="002C52DC">
      <w:pPr>
        <w:pStyle w:val="PL"/>
        <w:rPr>
          <w:noProof w:val="0"/>
          <w:snapToGrid w:val="0"/>
        </w:rPr>
      </w:pPr>
    </w:p>
    <w:p w14:paraId="0673B529" w14:textId="77777777" w:rsidR="002C52DC" w:rsidRPr="00BB78CB" w:rsidRDefault="002C52DC" w:rsidP="002C52DC">
      <w:pPr>
        <w:pStyle w:val="PL"/>
        <w:rPr>
          <w:noProof w:val="0"/>
          <w:snapToGrid w:val="0"/>
        </w:rPr>
      </w:pPr>
      <w:proofErr w:type="spellStart"/>
      <w:r w:rsidRPr="00BB78CB">
        <w:rPr>
          <w:noProof w:val="0"/>
          <w:snapToGrid w:val="0"/>
        </w:rPr>
        <w:t>SRSPreconfiguration</w:t>
      </w:r>
      <w:proofErr w:type="spellEnd"/>
      <w:r w:rsidRPr="00BB78CB">
        <w:rPr>
          <w:noProof w:val="0"/>
          <w:snapToGrid w:val="0"/>
        </w:rPr>
        <w:t>-</w:t>
      </w:r>
      <w:proofErr w:type="gramStart"/>
      <w:r w:rsidRPr="00BB78CB">
        <w:rPr>
          <w:noProof w:val="0"/>
          <w:snapToGrid w:val="0"/>
        </w:rPr>
        <w:t>Item ::=</w:t>
      </w:r>
      <w:proofErr w:type="gramEnd"/>
      <w:r w:rsidRPr="00BB78CB">
        <w:rPr>
          <w:noProof w:val="0"/>
          <w:snapToGrid w:val="0"/>
        </w:rPr>
        <w:t xml:space="preserve"> SEQUENCE {</w:t>
      </w:r>
    </w:p>
    <w:p w14:paraId="1FF9A0A4" w14:textId="77777777" w:rsidR="002C52DC" w:rsidRPr="00BB78CB" w:rsidRDefault="002C52DC" w:rsidP="002C52DC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</w:r>
      <w:proofErr w:type="spellStart"/>
      <w:r w:rsidRPr="00BB78CB">
        <w:rPr>
          <w:noProof w:val="0"/>
          <w:snapToGrid w:val="0"/>
        </w:rPr>
        <w:t>sRSPosRRCInactiveValidityAreaConfig</w:t>
      </w:r>
      <w:proofErr w:type="spellEnd"/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proofErr w:type="spellStart"/>
      <w:r w:rsidRPr="00BB78CB">
        <w:rPr>
          <w:noProof w:val="0"/>
          <w:snapToGrid w:val="0"/>
        </w:rPr>
        <w:t>SRSPosRRCInactiveValidityAreaConfig</w:t>
      </w:r>
      <w:proofErr w:type="spellEnd"/>
      <w:r w:rsidRPr="00BB78CB">
        <w:rPr>
          <w:noProof w:val="0"/>
          <w:snapToGrid w:val="0"/>
        </w:rPr>
        <w:t>,</w:t>
      </w:r>
    </w:p>
    <w:p w14:paraId="469476A4" w14:textId="77777777" w:rsidR="002C52DC" w:rsidRPr="00BB78CB" w:rsidRDefault="002C52DC" w:rsidP="002C52DC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</w:r>
      <w:proofErr w:type="spellStart"/>
      <w:r w:rsidRPr="00BB78CB">
        <w:rPr>
          <w:noProof w:val="0"/>
          <w:snapToGrid w:val="0"/>
        </w:rPr>
        <w:t>posValidityAreaCellList</w:t>
      </w:r>
      <w:proofErr w:type="spellEnd"/>
      <w:r w:rsidRPr="00BB78CB">
        <w:rPr>
          <w:noProof w:val="0"/>
          <w:snapToGrid w:val="0"/>
        </w:rPr>
        <w:t xml:space="preserve"> </w:t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proofErr w:type="spellStart"/>
      <w:r w:rsidRPr="00BB78CB">
        <w:rPr>
          <w:noProof w:val="0"/>
          <w:snapToGrid w:val="0"/>
        </w:rPr>
        <w:t>PosValidityAreaCellList</w:t>
      </w:r>
      <w:proofErr w:type="spellEnd"/>
      <w:r w:rsidRPr="00BB78CB">
        <w:rPr>
          <w:noProof w:val="0"/>
          <w:snapToGrid w:val="0"/>
        </w:rPr>
        <w:t>,</w:t>
      </w:r>
    </w:p>
    <w:p w14:paraId="48983ADC" w14:textId="77777777" w:rsidR="002C52DC" w:rsidRPr="00BB78CB" w:rsidRDefault="002C52DC" w:rsidP="002C52DC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</w:r>
      <w:proofErr w:type="spellStart"/>
      <w:r w:rsidRPr="00BB78CB">
        <w:rPr>
          <w:noProof w:val="0"/>
          <w:snapToGrid w:val="0"/>
        </w:rPr>
        <w:t>iE</w:t>
      </w:r>
      <w:proofErr w:type="spellEnd"/>
      <w:r w:rsidRPr="00BB78CB">
        <w:rPr>
          <w:noProof w:val="0"/>
          <w:snapToGrid w:val="0"/>
        </w:rPr>
        <w:t>-Extensions</w:t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proofErr w:type="spellStart"/>
      <w:r w:rsidRPr="00BB78CB">
        <w:rPr>
          <w:noProof w:val="0"/>
          <w:snapToGrid w:val="0"/>
        </w:rPr>
        <w:t>ProtocolExtensionContainer</w:t>
      </w:r>
      <w:proofErr w:type="spellEnd"/>
      <w:r w:rsidRPr="00BB78CB">
        <w:rPr>
          <w:noProof w:val="0"/>
          <w:snapToGrid w:val="0"/>
        </w:rPr>
        <w:t xml:space="preserve"> </w:t>
      </w:r>
      <w:proofErr w:type="gramStart"/>
      <w:r w:rsidRPr="00BB78CB">
        <w:rPr>
          <w:noProof w:val="0"/>
          <w:snapToGrid w:val="0"/>
        </w:rPr>
        <w:t xml:space="preserve">{{ </w:t>
      </w:r>
      <w:proofErr w:type="spellStart"/>
      <w:r w:rsidRPr="00BB78CB">
        <w:rPr>
          <w:noProof w:val="0"/>
          <w:snapToGrid w:val="0"/>
        </w:rPr>
        <w:t>SRSPreconfiguration</w:t>
      </w:r>
      <w:proofErr w:type="spellEnd"/>
      <w:proofErr w:type="gramEnd"/>
      <w:r w:rsidRPr="00BB78CB">
        <w:rPr>
          <w:noProof w:val="0"/>
          <w:snapToGrid w:val="0"/>
        </w:rPr>
        <w:t>-Item-</w:t>
      </w:r>
      <w:proofErr w:type="spellStart"/>
      <w:r w:rsidRPr="00BB78CB">
        <w:rPr>
          <w:noProof w:val="0"/>
          <w:snapToGrid w:val="0"/>
        </w:rPr>
        <w:t>ExtIEs</w:t>
      </w:r>
      <w:proofErr w:type="spellEnd"/>
      <w:r w:rsidRPr="00BB78CB">
        <w:rPr>
          <w:noProof w:val="0"/>
          <w:snapToGrid w:val="0"/>
        </w:rPr>
        <w:t>}}</w:t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  <w:t>OPTIONAL,</w:t>
      </w:r>
    </w:p>
    <w:p w14:paraId="1316D621" w14:textId="77777777" w:rsidR="002C52DC" w:rsidRPr="00BB78CB" w:rsidRDefault="002C52DC" w:rsidP="002C52DC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  <w:t>...</w:t>
      </w:r>
    </w:p>
    <w:p w14:paraId="6E21590C" w14:textId="77777777" w:rsidR="002C52DC" w:rsidRPr="00BB78CB" w:rsidRDefault="002C52DC" w:rsidP="002C52DC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>}</w:t>
      </w:r>
    </w:p>
    <w:p w14:paraId="10620FE2" w14:textId="77777777" w:rsidR="002C52DC" w:rsidRPr="00BB78CB" w:rsidRDefault="002C52DC" w:rsidP="002C52DC">
      <w:pPr>
        <w:pStyle w:val="PL"/>
        <w:rPr>
          <w:noProof w:val="0"/>
          <w:snapToGrid w:val="0"/>
        </w:rPr>
      </w:pPr>
    </w:p>
    <w:p w14:paraId="1D080195" w14:textId="77777777" w:rsidR="002C52DC" w:rsidRPr="00BB78CB" w:rsidRDefault="002C52DC" w:rsidP="002C52DC">
      <w:pPr>
        <w:pStyle w:val="PL"/>
        <w:rPr>
          <w:noProof w:val="0"/>
          <w:snapToGrid w:val="0"/>
        </w:rPr>
      </w:pPr>
      <w:proofErr w:type="spellStart"/>
      <w:r w:rsidRPr="00BB78CB">
        <w:rPr>
          <w:noProof w:val="0"/>
          <w:snapToGrid w:val="0"/>
        </w:rPr>
        <w:t>SRSPreconfiguration</w:t>
      </w:r>
      <w:proofErr w:type="spellEnd"/>
      <w:r w:rsidRPr="00BB78CB">
        <w:rPr>
          <w:noProof w:val="0"/>
          <w:snapToGrid w:val="0"/>
        </w:rPr>
        <w:t>-Item-</w:t>
      </w:r>
      <w:proofErr w:type="spellStart"/>
      <w:r w:rsidRPr="00BB78CB">
        <w:rPr>
          <w:noProof w:val="0"/>
          <w:snapToGrid w:val="0"/>
        </w:rPr>
        <w:t>ExtIEs</w:t>
      </w:r>
      <w:proofErr w:type="spellEnd"/>
      <w:r w:rsidRPr="00BB78CB">
        <w:rPr>
          <w:noProof w:val="0"/>
          <w:snapToGrid w:val="0"/>
        </w:rPr>
        <w:t xml:space="preserve"> F1AP-PROTOCOL-</w:t>
      </w:r>
      <w:proofErr w:type="gramStart"/>
      <w:r w:rsidRPr="00BB78CB">
        <w:rPr>
          <w:noProof w:val="0"/>
          <w:snapToGrid w:val="0"/>
        </w:rPr>
        <w:t>EXTENSION ::=</w:t>
      </w:r>
      <w:proofErr w:type="gramEnd"/>
      <w:r w:rsidRPr="00BB78CB">
        <w:rPr>
          <w:noProof w:val="0"/>
          <w:snapToGrid w:val="0"/>
        </w:rPr>
        <w:t xml:space="preserve"> {</w:t>
      </w:r>
    </w:p>
    <w:p w14:paraId="5731789C" w14:textId="77777777" w:rsidR="002C52DC" w:rsidRPr="00BB78CB" w:rsidRDefault="002C52DC" w:rsidP="002C52DC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  <w:t>...</w:t>
      </w:r>
    </w:p>
    <w:p w14:paraId="1FECDD74" w14:textId="77777777" w:rsidR="002C52DC" w:rsidRDefault="002C52DC" w:rsidP="002C52DC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>}</w:t>
      </w:r>
    </w:p>
    <w:p w14:paraId="5CF86A61" w14:textId="77777777" w:rsidR="002C52DC" w:rsidRDefault="002C52DC" w:rsidP="002C52DC">
      <w:pPr>
        <w:pStyle w:val="PL"/>
        <w:rPr>
          <w:noProof w:val="0"/>
          <w:snapToGrid w:val="0"/>
        </w:rPr>
      </w:pPr>
    </w:p>
    <w:p w14:paraId="4115F0C4" w14:textId="77777777" w:rsidR="002C52DC" w:rsidRPr="00112909" w:rsidRDefault="002C52DC" w:rsidP="002C52DC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01C26DC4" w14:textId="77777777" w:rsidR="002C52DC" w:rsidRPr="00112909" w:rsidRDefault="002C52DC" w:rsidP="002C52DC">
      <w:pPr>
        <w:pStyle w:val="PL"/>
        <w:rPr>
          <w:snapToGrid w:val="0"/>
        </w:rPr>
      </w:pPr>
      <w:r w:rsidRPr="00112909">
        <w:rPr>
          <w:snapToGrid w:val="0"/>
        </w:rPr>
        <w:tab/>
        <w:t>sRSResourceID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1AF9B486" w14:textId="77777777" w:rsidR="002C52DC" w:rsidRPr="00112909" w:rsidRDefault="002C52DC" w:rsidP="002C52DC">
      <w:pPr>
        <w:pStyle w:val="PL"/>
        <w:rPr>
          <w:snapToGrid w:val="0"/>
        </w:rPr>
      </w:pPr>
      <w:r w:rsidRPr="00112909">
        <w:rPr>
          <w:snapToGrid w:val="0"/>
        </w:rPr>
        <w:tab/>
        <w:t>nrofSRS-Ports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{port1, ports2, ports4},</w:t>
      </w:r>
    </w:p>
    <w:p w14:paraId="788F349F" w14:textId="77777777" w:rsidR="002C52DC" w:rsidRPr="00112909" w:rsidRDefault="002C52DC" w:rsidP="002C52DC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28E2B498" w14:textId="77777777" w:rsidR="002C52DC" w:rsidRPr="00112909" w:rsidRDefault="002C52DC" w:rsidP="002C52DC">
      <w:pPr>
        <w:pStyle w:val="PL"/>
        <w:rPr>
          <w:snapToGrid w:val="0"/>
        </w:rPr>
      </w:pPr>
      <w:r w:rsidRPr="00112909"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1C36F660" w14:textId="77777777" w:rsidR="002C52DC" w:rsidRPr="00112909" w:rsidRDefault="002C52DC" w:rsidP="002C52D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{n1, n2, n4},</w:t>
      </w:r>
    </w:p>
    <w:p w14:paraId="03967B79" w14:textId="77777777" w:rsidR="002C52DC" w:rsidRPr="00112909" w:rsidRDefault="002C52DC" w:rsidP="002C52D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repetitionFactor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  <w:t>ENUMERATED {n1, n2, n4},</w:t>
      </w:r>
    </w:p>
    <w:p w14:paraId="3F0B8615" w14:textId="77777777" w:rsidR="002C52DC" w:rsidRPr="009A1425" w:rsidRDefault="002C52DC" w:rsidP="002C52DC">
      <w:pPr>
        <w:pStyle w:val="PL"/>
        <w:rPr>
          <w:snapToGrid w:val="0"/>
        </w:rPr>
      </w:pPr>
      <w:r>
        <w:rPr>
          <w:snapToGrid w:val="0"/>
        </w:rPr>
        <w:tab/>
      </w:r>
      <w:r w:rsidRPr="009A1425">
        <w:rPr>
          <w:snapToGrid w:val="0"/>
        </w:rPr>
        <w:t>freqDomainPosition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(0..67),</w:t>
      </w:r>
    </w:p>
    <w:p w14:paraId="3823A527" w14:textId="77777777" w:rsidR="002C52DC" w:rsidRPr="009A1425" w:rsidRDefault="002C52DC" w:rsidP="002C52DC">
      <w:pPr>
        <w:pStyle w:val="PL"/>
        <w:rPr>
          <w:snapToGrid w:val="0"/>
        </w:rPr>
      </w:pPr>
      <w:r w:rsidRPr="009A1425">
        <w:rPr>
          <w:snapToGrid w:val="0"/>
        </w:rPr>
        <w:lastRenderedPageBreak/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(0..268),</w:t>
      </w:r>
    </w:p>
    <w:p w14:paraId="4A83949F" w14:textId="77777777" w:rsidR="002C52DC" w:rsidRPr="009A1425" w:rsidRDefault="002C52DC" w:rsidP="002C52DC">
      <w:pPr>
        <w:pStyle w:val="PL"/>
        <w:rPr>
          <w:snapToGrid w:val="0"/>
        </w:rPr>
      </w:pPr>
      <w:r w:rsidRPr="009A1425"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(0..63),</w:t>
      </w:r>
    </w:p>
    <w:p w14:paraId="34E96E3B" w14:textId="77777777" w:rsidR="002C52DC" w:rsidRPr="009A1425" w:rsidRDefault="002C52DC" w:rsidP="002C52DC">
      <w:pPr>
        <w:pStyle w:val="PL"/>
        <w:rPr>
          <w:snapToGrid w:val="0"/>
        </w:rPr>
      </w:pPr>
      <w:r w:rsidRPr="009A1425">
        <w:rPr>
          <w:snapToGrid w:val="0"/>
        </w:rPr>
        <w:tab/>
        <w:t>b-SRS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(0..3),</w:t>
      </w:r>
    </w:p>
    <w:p w14:paraId="7A36986F" w14:textId="77777777" w:rsidR="002C52DC" w:rsidRPr="009A1425" w:rsidRDefault="002C52DC" w:rsidP="002C52DC">
      <w:pPr>
        <w:pStyle w:val="PL"/>
        <w:rPr>
          <w:snapToGrid w:val="0"/>
        </w:rPr>
      </w:pPr>
      <w:r w:rsidRPr="009A1425">
        <w:rPr>
          <w:snapToGrid w:val="0"/>
        </w:rPr>
        <w:tab/>
        <w:t>b-hop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(0..3),</w:t>
      </w:r>
    </w:p>
    <w:p w14:paraId="1B82D3B6" w14:textId="77777777" w:rsidR="002C52DC" w:rsidRPr="00112909" w:rsidRDefault="002C52DC" w:rsidP="002C52DC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112909">
        <w:rPr>
          <w:snapToGrid w:val="0"/>
        </w:rPr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 neither, groupHopping, sequenceHopping },</w:t>
      </w:r>
    </w:p>
    <w:p w14:paraId="0500AA7D" w14:textId="77777777" w:rsidR="002C52DC" w:rsidRPr="00112909" w:rsidRDefault="002C52DC" w:rsidP="002C52D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059927D3" w14:textId="77777777" w:rsidR="002C52DC" w:rsidRPr="00112909" w:rsidRDefault="002C52DC" w:rsidP="002C52D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(0..1023),</w:t>
      </w:r>
    </w:p>
    <w:p w14:paraId="5F9975C9" w14:textId="77777777" w:rsidR="002C52DC" w:rsidRPr="00112909" w:rsidRDefault="002C52DC" w:rsidP="002C52DC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</w:t>
      </w:r>
    </w:p>
    <w:p w14:paraId="1D487956" w14:textId="77777777" w:rsidR="002C52DC" w:rsidRPr="00112909" w:rsidRDefault="002C52DC" w:rsidP="002C52D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0639F81" w14:textId="77777777" w:rsidR="002C52DC" w:rsidRPr="00112909" w:rsidRDefault="002C52DC" w:rsidP="002C52DC">
      <w:pPr>
        <w:pStyle w:val="PL"/>
        <w:rPr>
          <w:snapToGrid w:val="0"/>
        </w:rPr>
      </w:pPr>
    </w:p>
    <w:p w14:paraId="08EAC161" w14:textId="77777777" w:rsidR="002C52DC" w:rsidRDefault="002C52DC" w:rsidP="002C52DC">
      <w:pPr>
        <w:pStyle w:val="PL"/>
        <w:rPr>
          <w:snapToGrid w:val="0"/>
        </w:rPr>
      </w:pPr>
      <w:bookmarkStart w:id="595" w:name="_Hlk138022593"/>
      <w:r w:rsidRPr="00112909">
        <w:rPr>
          <w:snapToGrid w:val="0"/>
        </w:rPr>
        <w:t xml:space="preserve">SRSResource-ExtIEs </w:t>
      </w:r>
      <w:r>
        <w:rPr>
          <w:snapToGrid w:val="0"/>
        </w:rPr>
        <w:t>F1AP</w:t>
      </w:r>
      <w:r w:rsidRPr="00112909">
        <w:rPr>
          <w:snapToGrid w:val="0"/>
        </w:rPr>
        <w:t xml:space="preserve">-PROTOCOL-EXTENSION </w:t>
      </w:r>
      <w:bookmarkEnd w:id="595"/>
      <w:r w:rsidRPr="00112909">
        <w:rPr>
          <w:snapToGrid w:val="0"/>
        </w:rPr>
        <w:t>::= {</w:t>
      </w:r>
    </w:p>
    <w:p w14:paraId="31094B7B" w14:textId="77777777" w:rsidR="002C52DC" w:rsidRPr="0030753D" w:rsidRDefault="002C52DC" w:rsidP="002C52DC">
      <w:pPr>
        <w:pStyle w:val="PL"/>
      </w:pPr>
      <w:r>
        <w:tab/>
      </w:r>
      <w:r w:rsidRPr="0030753D">
        <w:t>{ ID id-nrofSymbolsExtended</w:t>
      </w:r>
      <w:r w:rsidRPr="0030753D">
        <w:tab/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DengXian"/>
        </w:rPr>
        <w:t xml:space="preserve">EXTENSION </w:t>
      </w:r>
      <w:r w:rsidRPr="0030753D">
        <w:t>NrofSymbolsExtended</w:t>
      </w:r>
      <w:r w:rsidRPr="0030753D">
        <w:tab/>
      </w:r>
      <w:r w:rsidRPr="0030753D">
        <w:tab/>
      </w:r>
      <w:r w:rsidRPr="0030753D">
        <w:tab/>
        <w:t xml:space="preserve">PRESENCE </w:t>
      </w:r>
      <w:r w:rsidRPr="0030753D">
        <w:rPr>
          <w:rFonts w:eastAsia="SimSun"/>
        </w:rPr>
        <w:t>optional</w:t>
      </w:r>
      <w:r w:rsidRPr="0030753D">
        <w:t>}|</w:t>
      </w:r>
    </w:p>
    <w:p w14:paraId="4CA17A1A" w14:textId="77777777" w:rsidR="002C52DC" w:rsidRPr="0030753D" w:rsidRDefault="002C52DC" w:rsidP="002C52DC">
      <w:pPr>
        <w:pStyle w:val="PL"/>
      </w:pPr>
      <w:r>
        <w:tab/>
      </w:r>
      <w:r w:rsidRPr="0030753D">
        <w:t>{ ID id-repetitionFactorExtended</w:t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DengXian"/>
        </w:rPr>
        <w:t xml:space="preserve">EXTENSION </w:t>
      </w:r>
      <w:r w:rsidRPr="0030753D">
        <w:t xml:space="preserve">RepetitionFactorExtended </w:t>
      </w:r>
      <w:r w:rsidRPr="0030753D">
        <w:tab/>
        <w:t xml:space="preserve">PRESENCE </w:t>
      </w:r>
      <w:r w:rsidRPr="0030753D">
        <w:rPr>
          <w:rFonts w:eastAsia="SimSun"/>
        </w:rPr>
        <w:t>optional</w:t>
      </w:r>
      <w:r w:rsidRPr="0030753D">
        <w:t>}|</w:t>
      </w:r>
    </w:p>
    <w:p w14:paraId="69D60C86" w14:textId="77777777" w:rsidR="002C52DC" w:rsidRPr="0030753D" w:rsidRDefault="002C52DC" w:rsidP="002C52DC">
      <w:pPr>
        <w:pStyle w:val="PL"/>
      </w:pPr>
      <w:r>
        <w:tab/>
      </w:r>
      <w:r w:rsidRPr="0030753D">
        <w:t>{ ID id-startRBHopping</w:t>
      </w:r>
      <w:r w:rsidRPr="0030753D">
        <w:tab/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DengXian"/>
        </w:rPr>
        <w:t xml:space="preserve">EXTENSION </w:t>
      </w:r>
      <w:r w:rsidRPr="0030753D">
        <w:t xml:space="preserve">StartRBHopping </w:t>
      </w:r>
      <w:r w:rsidRPr="0030753D">
        <w:tab/>
      </w:r>
      <w:r w:rsidRPr="0030753D">
        <w:tab/>
      </w:r>
      <w:r w:rsidRPr="0030753D">
        <w:tab/>
        <w:t xml:space="preserve">PRESENCE </w:t>
      </w:r>
      <w:r w:rsidRPr="0030753D">
        <w:rPr>
          <w:rFonts w:eastAsia="SimSun"/>
        </w:rPr>
        <w:t>optional</w:t>
      </w:r>
      <w:r w:rsidRPr="0030753D">
        <w:t>}|</w:t>
      </w:r>
    </w:p>
    <w:p w14:paraId="53AB675D" w14:textId="77777777" w:rsidR="002C52DC" w:rsidRPr="0030753D" w:rsidRDefault="002C52DC" w:rsidP="002C52DC">
      <w:pPr>
        <w:pStyle w:val="PL"/>
      </w:pPr>
      <w:r>
        <w:tab/>
      </w:r>
      <w:r w:rsidRPr="0030753D">
        <w:t>{ ID id-startRBIndex</w:t>
      </w:r>
      <w:r w:rsidRPr="0030753D">
        <w:tab/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DengXian"/>
        </w:rPr>
        <w:t xml:space="preserve">EXTENSION </w:t>
      </w:r>
      <w:r w:rsidRPr="0030753D">
        <w:t xml:space="preserve">StartRBIndex </w:t>
      </w:r>
      <w:r w:rsidRPr="0030753D">
        <w:tab/>
      </w:r>
      <w:r w:rsidRPr="0030753D">
        <w:tab/>
      </w:r>
      <w:r w:rsidRPr="0030753D">
        <w:tab/>
        <w:t xml:space="preserve">PRESENCE </w:t>
      </w:r>
      <w:r w:rsidRPr="0030753D">
        <w:rPr>
          <w:rFonts w:eastAsia="SimSun"/>
        </w:rPr>
        <w:t>optional</w:t>
      </w:r>
      <w:r w:rsidRPr="0030753D">
        <w:t>},</w:t>
      </w:r>
    </w:p>
    <w:p w14:paraId="71A95032" w14:textId="77777777" w:rsidR="002C52DC" w:rsidRPr="00112909" w:rsidRDefault="002C52DC" w:rsidP="002C52D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07768035" w14:textId="77777777" w:rsidR="002C52DC" w:rsidRDefault="002C52DC" w:rsidP="002C52D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8213669" w14:textId="77777777" w:rsidR="002C52DC" w:rsidRDefault="002C52DC" w:rsidP="002C52DC">
      <w:pPr>
        <w:pStyle w:val="PL"/>
        <w:rPr>
          <w:snapToGrid w:val="0"/>
        </w:rPr>
      </w:pPr>
    </w:p>
    <w:p w14:paraId="5D314D15" w14:textId="77777777" w:rsidR="002C52DC" w:rsidRDefault="002C52DC" w:rsidP="002C52DC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476710E5" w14:textId="77777777" w:rsidR="002C52DC" w:rsidRDefault="002C52DC" w:rsidP="002C52DC">
      <w:pPr>
        <w:pStyle w:val="PL"/>
        <w:rPr>
          <w:noProof w:val="0"/>
          <w:snapToGrid w:val="0"/>
        </w:rPr>
      </w:pPr>
    </w:p>
    <w:p w14:paraId="57FFFB1B" w14:textId="77777777" w:rsidR="002C52DC" w:rsidRPr="00112909" w:rsidRDefault="002C52DC" w:rsidP="002C52DC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12511374" w14:textId="77777777" w:rsidR="002C52DC" w:rsidRDefault="002C52DC" w:rsidP="002C52DC">
      <w:pPr>
        <w:pStyle w:val="PL"/>
        <w:rPr>
          <w:snapToGrid w:val="0"/>
        </w:rPr>
      </w:pPr>
    </w:p>
    <w:p w14:paraId="4B63F80C" w14:textId="77777777" w:rsidR="002C52DC" w:rsidRDefault="002C52DC" w:rsidP="002C52DC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552FB2F5" w14:textId="77777777" w:rsidR="002C52DC" w:rsidRDefault="002C52DC" w:rsidP="002C52DC">
      <w:pPr>
        <w:pStyle w:val="PL"/>
        <w:rPr>
          <w:snapToGrid w:val="0"/>
        </w:rPr>
      </w:pPr>
    </w:p>
    <w:p w14:paraId="21F14F9A" w14:textId="77777777" w:rsidR="002C52DC" w:rsidRPr="00112909" w:rsidRDefault="002C52DC" w:rsidP="002C52DC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41877E51" w14:textId="77777777" w:rsidR="002C52DC" w:rsidRPr="00112909" w:rsidRDefault="002C52DC" w:rsidP="002C52DC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SRSResourceSetID</w:t>
      </w:r>
      <w:r w:rsidRPr="00112909">
        <w:rPr>
          <w:snapToGrid w:val="0"/>
        </w:rPr>
        <w:t>,</w:t>
      </w:r>
    </w:p>
    <w:p w14:paraId="0605CC2F" w14:textId="77777777" w:rsidR="002C52DC" w:rsidRPr="00112909" w:rsidRDefault="002C52DC" w:rsidP="002C52DC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2776E9FD" w14:textId="77777777" w:rsidR="002C52DC" w:rsidRPr="00112909" w:rsidRDefault="002C52DC" w:rsidP="002C52DC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17FB4A42" w14:textId="77777777" w:rsidR="002C52DC" w:rsidRPr="00112909" w:rsidRDefault="002C52DC" w:rsidP="002C52DC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</w:t>
      </w:r>
    </w:p>
    <w:p w14:paraId="1E5C740F" w14:textId="77777777" w:rsidR="002C52DC" w:rsidRPr="00112909" w:rsidRDefault="002C52DC" w:rsidP="002C52D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BDD321F" w14:textId="77777777" w:rsidR="002C52DC" w:rsidRPr="00112909" w:rsidRDefault="002C52DC" w:rsidP="002C52DC">
      <w:pPr>
        <w:pStyle w:val="PL"/>
        <w:rPr>
          <w:snapToGrid w:val="0"/>
        </w:rPr>
      </w:pPr>
    </w:p>
    <w:p w14:paraId="4FD8C4D3" w14:textId="77777777" w:rsidR="002C52DC" w:rsidRPr="00112909" w:rsidRDefault="002C52DC" w:rsidP="002C52DC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A03AC44" w14:textId="77777777" w:rsidR="002C52DC" w:rsidRPr="00112909" w:rsidRDefault="002C52DC" w:rsidP="002C52D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09F48FD6" w14:textId="77777777" w:rsidR="002C52DC" w:rsidRDefault="002C52DC" w:rsidP="002C52D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63EC423" w14:textId="77777777" w:rsidR="002C52DC" w:rsidRDefault="002C52DC" w:rsidP="002C52DC">
      <w:pPr>
        <w:pStyle w:val="PL"/>
        <w:rPr>
          <w:snapToGrid w:val="0"/>
        </w:rPr>
      </w:pPr>
    </w:p>
    <w:p w14:paraId="30F71974" w14:textId="77777777" w:rsidR="002C52DC" w:rsidRDefault="002C52DC" w:rsidP="002C52DC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>
        <w:rPr>
          <w:noProof w:val="0"/>
          <w:snapToGrid w:val="0"/>
        </w:rPr>
        <w:t>INTEGER (</w:t>
      </w:r>
      <w:proofErr w:type="gramStart"/>
      <w:r>
        <w:rPr>
          <w:noProof w:val="0"/>
          <w:snapToGrid w:val="0"/>
        </w:rPr>
        <w:t>0..</w:t>
      </w:r>
      <w:proofErr w:type="gramEnd"/>
      <w:r>
        <w:rPr>
          <w:noProof w:val="0"/>
          <w:snapToGrid w:val="0"/>
        </w:rPr>
        <w:t>15, ...)</w:t>
      </w:r>
    </w:p>
    <w:p w14:paraId="12984D76" w14:textId="77777777" w:rsidR="002C52DC" w:rsidRDefault="002C52DC" w:rsidP="002C52DC">
      <w:pPr>
        <w:pStyle w:val="PL"/>
        <w:rPr>
          <w:noProof w:val="0"/>
          <w:snapToGrid w:val="0"/>
        </w:rPr>
      </w:pPr>
    </w:p>
    <w:p w14:paraId="77E064EE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proofErr w:type="gramStart"/>
      <w:r>
        <w:rPr>
          <w:rFonts w:eastAsia="SimSun"/>
          <w:snapToGrid w:val="0"/>
        </w:rPr>
        <w:t xml:space="preserve">SRSResourceSetList </w:t>
      </w:r>
      <w:r w:rsidRPr="005C1E01">
        <w:rPr>
          <w:noProof w:val="0"/>
          <w:snapToGrid w:val="0"/>
        </w:rPr>
        <w:t>::=</w:t>
      </w:r>
      <w:proofErr w:type="gramEnd"/>
      <w:r w:rsidRPr="005C1E01">
        <w:rPr>
          <w:noProof w:val="0"/>
          <w:snapToGrid w:val="0"/>
        </w:rPr>
        <w:t xml:space="preserve"> SEQUENCE (SIZE(1.. </w:t>
      </w:r>
      <w:proofErr w:type="spellStart"/>
      <w:r w:rsidRPr="00082C4D">
        <w:rPr>
          <w:noProof w:val="0"/>
          <w:snapToGrid w:val="0"/>
        </w:rPr>
        <w:t>maxnoSRS-ResourceSets</w:t>
      </w:r>
      <w:proofErr w:type="spellEnd"/>
      <w:r w:rsidRPr="005C1E01">
        <w:rPr>
          <w:noProof w:val="0"/>
          <w:snapToGrid w:val="0"/>
        </w:rPr>
        <w:t xml:space="preserve">)) OF </w:t>
      </w:r>
      <w:r>
        <w:rPr>
          <w:rFonts w:eastAsia="SimSun"/>
          <w:snapToGrid w:val="0"/>
        </w:rPr>
        <w:t>SRSResourceSetItem</w:t>
      </w:r>
    </w:p>
    <w:p w14:paraId="768D0015" w14:textId="77777777" w:rsidR="002C52DC" w:rsidRPr="00EA5FA7" w:rsidRDefault="002C52DC" w:rsidP="002C52DC">
      <w:pPr>
        <w:pStyle w:val="PL"/>
        <w:rPr>
          <w:noProof w:val="0"/>
          <w:snapToGrid w:val="0"/>
        </w:rPr>
      </w:pPr>
    </w:p>
    <w:p w14:paraId="1A492F20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proofErr w:type="gramStart"/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04A19E18" w14:textId="77777777" w:rsidR="002C52DC" w:rsidRDefault="002C52DC" w:rsidP="002C52D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numSRSresourcesperset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</w:t>
      </w:r>
      <w:r w:rsidRPr="00EA5FA7">
        <w:rPr>
          <w:noProof w:val="0"/>
          <w:snapToGrid w:val="0"/>
        </w:rPr>
        <w:t>(</w:t>
      </w:r>
      <w:proofErr w:type="gramStart"/>
      <w:r>
        <w:rPr>
          <w:noProof w:val="0"/>
          <w:snapToGrid w:val="0"/>
        </w:rPr>
        <w:t>1</w:t>
      </w:r>
      <w:r w:rsidRPr="00EA5FA7">
        <w:rPr>
          <w:noProof w:val="0"/>
          <w:snapToGrid w:val="0"/>
        </w:rPr>
        <w:t>..</w:t>
      </w:r>
      <w:proofErr w:type="gramEnd"/>
      <w:r>
        <w:rPr>
          <w:noProof w:val="0"/>
          <w:snapToGrid w:val="0"/>
        </w:rPr>
        <w:t>16</w:t>
      </w:r>
      <w:r w:rsidRPr="00EA5FA7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>,</w:t>
      </w:r>
    </w:p>
    <w:p w14:paraId="473AAC6D" w14:textId="77777777" w:rsidR="002C52DC" w:rsidRDefault="002C52DC" w:rsidP="002C52D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periodicityList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PeriodicityList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0F5A3CC" w14:textId="77777777" w:rsidR="002C52DC" w:rsidRDefault="002C52DC" w:rsidP="002C52D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spatialRelationInfo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SpatialRelationInfo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A99868D" w14:textId="77777777" w:rsidR="002C52DC" w:rsidRDefault="002C52DC" w:rsidP="002C52D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pathlossReferenceInfo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PathlossReferenceInfo</w:t>
      </w:r>
      <w:proofErr w:type="spellEnd"/>
      <w:r>
        <w:rPr>
          <w:noProof w:val="0"/>
          <w:snapToGrid w:val="0"/>
        </w:rPr>
        <w:tab/>
        <w:t>OPTIONAL,</w:t>
      </w:r>
    </w:p>
    <w:p w14:paraId="4ECBA6F7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</w:t>
      </w:r>
    </w:p>
    <w:p w14:paraId="75D1201A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2C9857F" w14:textId="77777777" w:rsidR="002C52DC" w:rsidRDefault="002C52DC" w:rsidP="002C52DC">
      <w:pPr>
        <w:pStyle w:val="PL"/>
        <w:rPr>
          <w:noProof w:val="0"/>
          <w:snapToGrid w:val="0"/>
        </w:rPr>
      </w:pPr>
    </w:p>
    <w:p w14:paraId="38134350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ab/>
        <w:t>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560A165F" w14:textId="77777777" w:rsidR="002C52DC" w:rsidRPr="009B2A94" w:rsidRDefault="002C52DC" w:rsidP="002C52DC">
      <w:pPr>
        <w:pStyle w:val="PL"/>
        <w:rPr>
          <w:rFonts w:eastAsia="DengXian"/>
        </w:rPr>
      </w:pPr>
      <w:r w:rsidRPr="0030753D">
        <w:tab/>
      </w:r>
      <w:r w:rsidRPr="0030753D">
        <w:rPr>
          <w:rFonts w:eastAsia="DengXian"/>
        </w:rPr>
        <w:t>{ ID id-</w:t>
      </w:r>
      <w:r w:rsidRPr="009B2A94">
        <w:rPr>
          <w:rFonts w:eastAsia="DengXian"/>
        </w:rPr>
        <w:t>SRSSpatialRelationPerSRSResource</w:t>
      </w:r>
      <w:r w:rsidRPr="0030753D">
        <w:rPr>
          <w:rFonts w:eastAsia="DengXian"/>
        </w:rPr>
        <w:tab/>
        <w:t>CRITICALITY ignore</w:t>
      </w:r>
      <w:r w:rsidRPr="0030753D">
        <w:rPr>
          <w:rFonts w:eastAsia="DengXian"/>
        </w:rPr>
        <w:tab/>
        <w:t xml:space="preserve">EXTENSION </w:t>
      </w:r>
      <w:r w:rsidRPr="009B2A94">
        <w:rPr>
          <w:rFonts w:eastAsia="DengXian"/>
        </w:rPr>
        <w:t xml:space="preserve">SpatialRelationPerSRSResource </w:t>
      </w:r>
      <w:r w:rsidRPr="0030753D">
        <w:rPr>
          <w:rFonts w:eastAsia="DengXian"/>
        </w:rPr>
        <w:t>PRESENCE optional}</w:t>
      </w:r>
      <w:r w:rsidRPr="009B2A94">
        <w:rPr>
          <w:rFonts w:eastAsia="DengXian"/>
        </w:rPr>
        <w:t>,</w:t>
      </w:r>
    </w:p>
    <w:p w14:paraId="5C093132" w14:textId="77777777" w:rsidR="002C52DC" w:rsidRPr="00EA5FA7" w:rsidRDefault="002C52DC" w:rsidP="002C52D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7B14093" w14:textId="77777777" w:rsidR="002C52DC" w:rsidRDefault="002C52DC" w:rsidP="002C52D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6073972" w14:textId="77777777" w:rsidR="002C52DC" w:rsidRDefault="002C52DC" w:rsidP="002C52DC">
      <w:pPr>
        <w:pStyle w:val="PL"/>
        <w:rPr>
          <w:snapToGrid w:val="0"/>
        </w:rPr>
      </w:pPr>
    </w:p>
    <w:p w14:paraId="2E338F6D" w14:textId="77777777" w:rsidR="002C52DC" w:rsidRPr="00112909" w:rsidRDefault="002C52DC" w:rsidP="002C52DC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0B12073E" w14:textId="77777777" w:rsidR="002C52DC" w:rsidRDefault="002C52DC" w:rsidP="002C52DC">
      <w:pPr>
        <w:pStyle w:val="PL"/>
        <w:rPr>
          <w:snapToGrid w:val="0"/>
        </w:rPr>
      </w:pPr>
    </w:p>
    <w:p w14:paraId="4DAC834E" w14:textId="77777777" w:rsidR="002C52DC" w:rsidRDefault="002C52DC" w:rsidP="002C52DC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6E362080" w14:textId="77777777" w:rsidR="002C52DC" w:rsidRDefault="002C52DC" w:rsidP="002C52DC">
      <w:pPr>
        <w:pStyle w:val="PL"/>
        <w:rPr>
          <w:snapToGrid w:val="0"/>
        </w:rPr>
      </w:pPr>
      <w:r>
        <w:rPr>
          <w:snapToGrid w:val="0"/>
        </w:rPr>
        <w:tab/>
        <w:t>aperiodicSRSResourceTriggerList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AperiodicSRSResourceTriggerList,</w:t>
      </w:r>
    </w:p>
    <w:p w14:paraId="2D89AE2F" w14:textId="77777777" w:rsidR="002C52DC" w:rsidRDefault="002C52DC" w:rsidP="002C52D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{SRSResourceTrigger-ExtIEs} }</w:t>
      </w:r>
      <w:r>
        <w:rPr>
          <w:snapToGrid w:val="0"/>
        </w:rPr>
        <w:tab/>
        <w:t>OPTIONAL</w:t>
      </w:r>
    </w:p>
    <w:p w14:paraId="15EC1945" w14:textId="77777777" w:rsidR="002C52DC" w:rsidRDefault="002C52DC" w:rsidP="002C52D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921787" w14:textId="77777777" w:rsidR="002C52DC" w:rsidRDefault="002C52DC" w:rsidP="002C52DC">
      <w:pPr>
        <w:pStyle w:val="PL"/>
        <w:rPr>
          <w:snapToGrid w:val="0"/>
        </w:rPr>
      </w:pPr>
    </w:p>
    <w:p w14:paraId="089D5702" w14:textId="77777777" w:rsidR="002C52DC" w:rsidRDefault="002C52DC" w:rsidP="002C52DC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SRSResourceTrigger-ExtIEs</w:t>
      </w:r>
      <w:proofErr w:type="spellEnd"/>
      <w:r>
        <w:rPr>
          <w:noProof w:val="0"/>
          <w:snapToGrid w:val="0"/>
        </w:rPr>
        <w:t xml:space="preserve"> F1AP-PROTOCOL-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171FADB6" w14:textId="77777777" w:rsidR="002C52DC" w:rsidRDefault="002C52DC" w:rsidP="002C52D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557EB9F" w14:textId="77777777" w:rsidR="002C52DC" w:rsidRDefault="002C52DC" w:rsidP="002C52D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F6F7B3" w14:textId="77777777" w:rsidR="002C52DC" w:rsidRDefault="002C52DC" w:rsidP="002C52DC">
      <w:pPr>
        <w:pStyle w:val="PL"/>
        <w:rPr>
          <w:snapToGrid w:val="0"/>
        </w:rPr>
      </w:pPr>
    </w:p>
    <w:p w14:paraId="058945B4" w14:textId="77777777" w:rsidR="002C52DC" w:rsidRDefault="002C52DC" w:rsidP="002C52DC">
      <w:pPr>
        <w:pStyle w:val="PL"/>
        <w:rPr>
          <w:snapToGrid w:val="0"/>
        </w:rPr>
      </w:pPr>
    </w:p>
    <w:p w14:paraId="7E43BC4A" w14:textId="77777777" w:rsidR="002C52DC" w:rsidRPr="00281FD2" w:rsidRDefault="002C52DC" w:rsidP="002C52DC">
      <w:pPr>
        <w:pStyle w:val="PL"/>
        <w:rPr>
          <w:snapToGrid w:val="0"/>
        </w:rPr>
      </w:pPr>
      <w:r w:rsidRPr="00281FD2">
        <w:rPr>
          <w:snapToGrid w:val="0"/>
        </w:rPr>
        <w:t>SRSResourcetype ::= SEQUENCE {</w:t>
      </w:r>
    </w:p>
    <w:p w14:paraId="079B620A" w14:textId="77777777" w:rsidR="002C52DC" w:rsidRPr="00281FD2" w:rsidRDefault="002C52DC" w:rsidP="002C52DC">
      <w:pPr>
        <w:pStyle w:val="PL"/>
        <w:rPr>
          <w:snapToGrid w:val="0"/>
        </w:rPr>
      </w:pPr>
      <w:r w:rsidRPr="00281FD2">
        <w:rPr>
          <w:snapToGrid w:val="0"/>
        </w:rPr>
        <w:tab/>
        <w:t>sRSResourceTypeChoice</w:t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  <w:t>SRSResourceTypeChoice,</w:t>
      </w:r>
    </w:p>
    <w:p w14:paraId="6F0CD68C" w14:textId="77777777" w:rsidR="002C52DC" w:rsidRPr="004B6BE7" w:rsidRDefault="002C52DC" w:rsidP="002C52DC">
      <w:pPr>
        <w:pStyle w:val="PL"/>
        <w:rPr>
          <w:snapToGrid w:val="0"/>
        </w:rPr>
      </w:pPr>
      <w:r w:rsidRPr="00281FD2">
        <w:rPr>
          <w:snapToGrid w:val="0"/>
        </w:rPr>
        <w:tab/>
      </w:r>
      <w:r w:rsidRPr="004B6BE7">
        <w:rPr>
          <w:snapToGrid w:val="0"/>
        </w:rPr>
        <w:t>iE-Extensions</w:t>
      </w:r>
      <w:r w:rsidRPr="004B6BE7">
        <w:rPr>
          <w:snapToGrid w:val="0"/>
        </w:rPr>
        <w:tab/>
      </w:r>
      <w:r w:rsidRPr="004B6BE7">
        <w:rPr>
          <w:snapToGrid w:val="0"/>
        </w:rPr>
        <w:tab/>
        <w:t>ProtocolExtensionContainer { { SRSResourcetype-ExtIEs} }</w:t>
      </w:r>
      <w:r w:rsidRPr="004B6BE7">
        <w:rPr>
          <w:snapToGrid w:val="0"/>
        </w:rPr>
        <w:tab/>
        <w:t>OPTIONAL,</w:t>
      </w:r>
    </w:p>
    <w:p w14:paraId="5A8FAC8C" w14:textId="77777777" w:rsidR="002C52DC" w:rsidRPr="00281FD2" w:rsidRDefault="002C52DC" w:rsidP="002C52DC">
      <w:pPr>
        <w:pStyle w:val="PL"/>
        <w:rPr>
          <w:snapToGrid w:val="0"/>
        </w:rPr>
      </w:pPr>
      <w:r w:rsidRPr="00B561D9">
        <w:rPr>
          <w:snapToGrid w:val="0"/>
        </w:rPr>
        <w:tab/>
      </w:r>
      <w:r w:rsidRPr="00281FD2">
        <w:rPr>
          <w:snapToGrid w:val="0"/>
        </w:rPr>
        <w:t>...</w:t>
      </w:r>
    </w:p>
    <w:p w14:paraId="54DB6215" w14:textId="77777777" w:rsidR="002C52DC" w:rsidRPr="00281FD2" w:rsidRDefault="002C52DC" w:rsidP="002C52DC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7F4E96B1" w14:textId="77777777" w:rsidR="002C52DC" w:rsidRPr="00281FD2" w:rsidRDefault="002C52DC" w:rsidP="002C52DC">
      <w:pPr>
        <w:pStyle w:val="PL"/>
        <w:rPr>
          <w:snapToGrid w:val="0"/>
        </w:rPr>
      </w:pPr>
    </w:p>
    <w:p w14:paraId="04F8070E" w14:textId="77777777" w:rsidR="002C52DC" w:rsidRPr="00281FD2" w:rsidRDefault="002C52DC" w:rsidP="002C52DC">
      <w:pPr>
        <w:pStyle w:val="PL"/>
        <w:rPr>
          <w:snapToGrid w:val="0"/>
        </w:rPr>
      </w:pPr>
      <w:r w:rsidRPr="00281FD2">
        <w:rPr>
          <w:snapToGrid w:val="0"/>
        </w:rPr>
        <w:t>SRSResourcetype-ExtIEs F1AP-PROTOCOL-EXTENSION ::= {</w:t>
      </w:r>
    </w:p>
    <w:p w14:paraId="3A335637" w14:textId="77777777" w:rsidR="002C52DC" w:rsidRDefault="002C52DC" w:rsidP="002C52DC">
      <w:pPr>
        <w:pStyle w:val="PL"/>
        <w:rPr>
          <w:snapToGrid w:val="0"/>
          <w:lang w:eastAsia="zh-CN"/>
        </w:rPr>
      </w:pPr>
      <w:r w:rsidRPr="00281FD2"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</w:t>
      </w:r>
      <w:r>
        <w:rPr>
          <w:rFonts w:eastAsia="SimSun"/>
          <w:snapToGrid w:val="0"/>
          <w:lang w:val="sv-SE" w:eastAsia="sv-SE"/>
        </w:rPr>
        <w:t>SRSPortIndex</w:t>
      </w:r>
      <w:r w:rsidRPr="0082161A"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</w:t>
      </w:r>
      <w:r>
        <w:rPr>
          <w:rFonts w:eastAsia="SimSun"/>
          <w:snapToGrid w:val="0"/>
          <w:lang w:val="sv-SE" w:eastAsia="sv-SE"/>
        </w:rPr>
        <w:t>SRSPortIndex</w:t>
      </w:r>
      <w:r>
        <w:rPr>
          <w:rFonts w:cs="Courier New" w:hint="eastAsia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 xml:space="preserve"> }</w:t>
      </w:r>
      <w:r>
        <w:rPr>
          <w:snapToGrid w:val="0"/>
          <w:lang w:eastAsia="zh-CN"/>
        </w:rPr>
        <w:t>,</w:t>
      </w:r>
    </w:p>
    <w:p w14:paraId="5E7F4350" w14:textId="77777777" w:rsidR="002C52DC" w:rsidRPr="00281FD2" w:rsidRDefault="002C52DC" w:rsidP="002C52DC">
      <w:pPr>
        <w:pStyle w:val="PL"/>
        <w:rPr>
          <w:snapToGrid w:val="0"/>
        </w:rPr>
      </w:pPr>
      <w:r>
        <w:rPr>
          <w:snapToGrid w:val="0"/>
          <w:lang w:eastAsia="zh-CN"/>
        </w:rPr>
        <w:lastRenderedPageBreak/>
        <w:tab/>
      </w:r>
      <w:r w:rsidRPr="00281FD2">
        <w:rPr>
          <w:snapToGrid w:val="0"/>
        </w:rPr>
        <w:t>...</w:t>
      </w:r>
    </w:p>
    <w:p w14:paraId="53462AE7" w14:textId="77777777" w:rsidR="002C52DC" w:rsidRPr="00281FD2" w:rsidRDefault="002C52DC" w:rsidP="002C52DC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45E8CDC3" w14:textId="77777777" w:rsidR="002C52DC" w:rsidRPr="00281FD2" w:rsidRDefault="002C52DC" w:rsidP="002C52DC">
      <w:pPr>
        <w:pStyle w:val="PL"/>
        <w:rPr>
          <w:snapToGrid w:val="0"/>
        </w:rPr>
      </w:pPr>
    </w:p>
    <w:p w14:paraId="0F2A969F" w14:textId="77777777" w:rsidR="002C52DC" w:rsidRPr="00281FD2" w:rsidRDefault="002C52DC" w:rsidP="002C52DC">
      <w:pPr>
        <w:pStyle w:val="PL"/>
        <w:rPr>
          <w:snapToGrid w:val="0"/>
        </w:rPr>
      </w:pPr>
      <w:r w:rsidRPr="00281FD2">
        <w:rPr>
          <w:snapToGrid w:val="0"/>
        </w:rPr>
        <w:t>SRSResourceTypeChoice ::= CHOICE {</w:t>
      </w:r>
    </w:p>
    <w:p w14:paraId="6FE11100" w14:textId="77777777" w:rsidR="002C52DC" w:rsidRPr="00281FD2" w:rsidRDefault="002C52DC" w:rsidP="002C52DC">
      <w:pPr>
        <w:pStyle w:val="PL"/>
        <w:rPr>
          <w:snapToGrid w:val="0"/>
        </w:rPr>
      </w:pPr>
      <w:r>
        <w:rPr>
          <w:snapToGrid w:val="0"/>
        </w:rPr>
        <w:tab/>
        <w:t>sRSResourceInfo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1FD2">
        <w:rPr>
          <w:snapToGrid w:val="0"/>
        </w:rPr>
        <w:t>SRS</w:t>
      </w:r>
      <w:r>
        <w:rPr>
          <w:snapToGrid w:val="0"/>
        </w:rPr>
        <w:t>Info</w:t>
      </w:r>
      <w:r w:rsidRPr="00281FD2">
        <w:rPr>
          <w:snapToGrid w:val="0"/>
        </w:rPr>
        <w:t>,</w:t>
      </w:r>
    </w:p>
    <w:p w14:paraId="28561288" w14:textId="77777777" w:rsidR="002C52DC" w:rsidRDefault="002C52DC" w:rsidP="002C52DC">
      <w:pPr>
        <w:pStyle w:val="PL"/>
        <w:rPr>
          <w:snapToGrid w:val="0"/>
        </w:rPr>
      </w:pPr>
      <w:r w:rsidRPr="00281FD2">
        <w:rPr>
          <w:snapToGrid w:val="0"/>
        </w:rPr>
        <w:tab/>
      </w:r>
      <w:r w:rsidRPr="006B2844">
        <w:rPr>
          <w:snapToGrid w:val="0"/>
        </w:rPr>
        <w:t>posSRSResourceInfo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>PosSRSInfo</w:t>
      </w:r>
      <w:r w:rsidRPr="00281FD2">
        <w:rPr>
          <w:snapToGrid w:val="0"/>
        </w:rPr>
        <w:t>,</w:t>
      </w:r>
    </w:p>
    <w:p w14:paraId="0911A3AE" w14:textId="77777777" w:rsidR="002C52DC" w:rsidRPr="00A55ED4" w:rsidRDefault="002C52DC" w:rsidP="002C52DC">
      <w:pPr>
        <w:pStyle w:val="PL"/>
        <w:rPr>
          <w:rFonts w:eastAsia="SimSun"/>
        </w:rPr>
      </w:pPr>
      <w:r w:rsidRPr="00A55ED4">
        <w:rPr>
          <w:rFonts w:eastAsia="SimSun"/>
        </w:rPr>
        <w:tab/>
        <w:t>choice-extension</w:t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 xml:space="preserve">ProtocolIE-SingleContainer { { </w:t>
      </w:r>
      <w:r w:rsidRPr="00281FD2">
        <w:rPr>
          <w:snapToGrid w:val="0"/>
        </w:rPr>
        <w:t>SRSResourceTypeChoice</w:t>
      </w:r>
      <w:r w:rsidRPr="00A55ED4">
        <w:rPr>
          <w:rFonts w:eastAsia="SimSun"/>
        </w:rPr>
        <w:t>-ExtIEs} }</w:t>
      </w:r>
    </w:p>
    <w:p w14:paraId="04C10D80" w14:textId="77777777" w:rsidR="002C52DC" w:rsidRPr="00A55ED4" w:rsidRDefault="002C52DC" w:rsidP="002C52D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D2F9F51" w14:textId="77777777" w:rsidR="002C52DC" w:rsidRPr="00A55ED4" w:rsidRDefault="002C52DC" w:rsidP="002C52DC">
      <w:pPr>
        <w:pStyle w:val="PL"/>
        <w:rPr>
          <w:rFonts w:eastAsia="SimSun"/>
        </w:rPr>
      </w:pPr>
    </w:p>
    <w:p w14:paraId="26FFF2FE" w14:textId="77777777" w:rsidR="002C52DC" w:rsidRPr="00A55ED4" w:rsidRDefault="002C52DC" w:rsidP="002C52DC">
      <w:pPr>
        <w:pStyle w:val="PL"/>
        <w:rPr>
          <w:rFonts w:eastAsia="SimSun"/>
        </w:rPr>
      </w:pPr>
      <w:r w:rsidRPr="00281FD2">
        <w:rPr>
          <w:snapToGrid w:val="0"/>
        </w:rPr>
        <w:t>SRSResourceTypeChoice</w:t>
      </w:r>
      <w:r w:rsidRPr="00A55ED4">
        <w:rPr>
          <w:rFonts w:eastAsia="SimSun"/>
        </w:rPr>
        <w:t>-ExtIEs F1AP-PROTOCOL-IES ::= {</w:t>
      </w:r>
    </w:p>
    <w:p w14:paraId="4419CAD2" w14:textId="77777777" w:rsidR="002C52DC" w:rsidRPr="00A55ED4" w:rsidRDefault="002C52DC" w:rsidP="002C52D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C86BE3F" w14:textId="77777777" w:rsidR="002C52DC" w:rsidRDefault="002C52DC" w:rsidP="002C52DC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483D3633" w14:textId="77777777" w:rsidR="002C52DC" w:rsidRDefault="002C52DC" w:rsidP="002C52DC">
      <w:pPr>
        <w:pStyle w:val="PL"/>
        <w:rPr>
          <w:snapToGrid w:val="0"/>
        </w:rPr>
      </w:pPr>
    </w:p>
    <w:p w14:paraId="6F552F05" w14:textId="77777777" w:rsidR="002C52DC" w:rsidRPr="00813556" w:rsidRDefault="002C52DC" w:rsidP="002C52DC">
      <w:pPr>
        <w:pStyle w:val="PL"/>
        <w:rPr>
          <w:snapToGrid w:val="0"/>
        </w:rPr>
      </w:pPr>
      <w:r w:rsidRPr="00813556">
        <w:rPr>
          <w:snapToGrid w:val="0"/>
        </w:rPr>
        <w:t>SRSInfo ::= SEQUENCE {</w:t>
      </w:r>
    </w:p>
    <w:p w14:paraId="31F9D39F" w14:textId="77777777" w:rsidR="002C52DC" w:rsidRPr="00813556" w:rsidRDefault="002C52DC" w:rsidP="002C52DC">
      <w:pPr>
        <w:pStyle w:val="PL"/>
        <w:rPr>
          <w:snapToGrid w:val="0"/>
        </w:rPr>
      </w:pPr>
      <w:r w:rsidRPr="00813556">
        <w:rPr>
          <w:snapToGrid w:val="0"/>
        </w:rPr>
        <w:tab/>
        <w:t>sRSResource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SRSResourceID,</w:t>
      </w:r>
    </w:p>
    <w:p w14:paraId="58383787" w14:textId="77777777" w:rsidR="002C52DC" w:rsidRPr="00813556" w:rsidRDefault="002C52DC" w:rsidP="002C52DC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  <w:r w:rsidDel="00545C20">
        <w:rPr>
          <w:snapToGrid w:val="0"/>
        </w:rPr>
        <w:t xml:space="preserve"> </w:t>
      </w:r>
    </w:p>
    <w:p w14:paraId="7FB71BCB" w14:textId="77777777" w:rsidR="002C52DC" w:rsidRDefault="002C52DC" w:rsidP="002C52DC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2EB22E36" w14:textId="77777777" w:rsidR="002C52DC" w:rsidRDefault="002C52DC" w:rsidP="002C52DC">
      <w:pPr>
        <w:pStyle w:val="PL"/>
        <w:rPr>
          <w:snapToGrid w:val="0"/>
        </w:rPr>
      </w:pPr>
    </w:p>
    <w:p w14:paraId="04A3A403" w14:textId="77777777" w:rsidR="002C52DC" w:rsidRDefault="002C52DC" w:rsidP="002C52DC">
      <w:pPr>
        <w:pStyle w:val="PL"/>
        <w:rPr>
          <w:snapToGrid w:val="0"/>
        </w:rPr>
      </w:pPr>
      <w:r>
        <w:rPr>
          <w:snapToGrid w:val="0"/>
        </w:rPr>
        <w:t>SRS-Periodicity</w:t>
      </w:r>
      <w:r w:rsidRPr="005631AC">
        <w:rPr>
          <w:snapToGrid w:val="0"/>
        </w:rPr>
        <w:t xml:space="preserve"> </w:t>
      </w:r>
      <w:r>
        <w:rPr>
          <w:snapToGrid w:val="0"/>
        </w:rPr>
        <w:t xml:space="preserve">::= </w:t>
      </w:r>
      <w:r w:rsidRPr="00BB78CB">
        <w:rPr>
          <w:snapToGrid w:val="0"/>
        </w:rPr>
        <w:t>ENUMERATED{slot1, slot2, slot4, slot5, slot8, slot10, slot16, slot20, slot32, slot40, slot64, slot80, slot160, slot320, slot640, slot1280, slot2560, slot5120, slot10240, slot40960, slot81920, ..., slot128, slot256, slot512, slot20480}</w:t>
      </w:r>
    </w:p>
    <w:p w14:paraId="14D7CB21" w14:textId="77777777" w:rsidR="002C52DC" w:rsidRDefault="002C52DC" w:rsidP="002C52DC">
      <w:pPr>
        <w:pStyle w:val="PL"/>
        <w:rPr>
          <w:snapToGrid w:val="0"/>
        </w:rPr>
      </w:pPr>
    </w:p>
    <w:p w14:paraId="359861C4" w14:textId="77777777" w:rsidR="002C52DC" w:rsidRPr="00813556" w:rsidRDefault="002C52DC" w:rsidP="002C52DC">
      <w:pPr>
        <w:pStyle w:val="PL"/>
        <w:rPr>
          <w:snapToGrid w:val="0"/>
        </w:rPr>
      </w:pPr>
      <w:r w:rsidRPr="00417543">
        <w:rPr>
          <w:snapToGrid w:val="0"/>
        </w:rPr>
        <w:t>SRSPos</w:t>
      </w:r>
      <w:r>
        <w:rPr>
          <w:snapToGrid w:val="0"/>
        </w:rPr>
        <w:t>RRC</w:t>
      </w:r>
      <w:r w:rsidRPr="00417543">
        <w:rPr>
          <w:snapToGrid w:val="0"/>
        </w:rPr>
        <w:t>InactiveConfig</w:t>
      </w:r>
      <w:r>
        <w:rPr>
          <w:snapToGrid w:val="0"/>
        </w:rPr>
        <w:t xml:space="preserve"> </w:t>
      </w:r>
      <w:r w:rsidRPr="00CA67B3">
        <w:rPr>
          <w:snapToGrid w:val="0"/>
        </w:rPr>
        <w:t>::= OCTET STRING</w:t>
      </w:r>
    </w:p>
    <w:p w14:paraId="31EB7F8F" w14:textId="77777777" w:rsidR="002C52DC" w:rsidRDefault="002C52DC" w:rsidP="002C52DC">
      <w:pPr>
        <w:pStyle w:val="PL"/>
        <w:rPr>
          <w:snapToGrid w:val="0"/>
        </w:rPr>
      </w:pPr>
    </w:p>
    <w:p w14:paraId="3289653F" w14:textId="77777777" w:rsidR="002C52DC" w:rsidRPr="00813556" w:rsidRDefault="002C52DC" w:rsidP="002C52DC">
      <w:pPr>
        <w:pStyle w:val="PL"/>
        <w:rPr>
          <w:snapToGrid w:val="0"/>
        </w:rPr>
      </w:pPr>
      <w:r>
        <w:rPr>
          <w:snapToGrid w:val="0"/>
        </w:rPr>
        <w:t>SRSPosRRCInactiveValidityAreaConfig ::= OCTET STRING</w:t>
      </w:r>
    </w:p>
    <w:p w14:paraId="5BFDE2A0" w14:textId="77777777" w:rsidR="002C52DC" w:rsidRPr="00813556" w:rsidRDefault="002C52DC" w:rsidP="002C52DC">
      <w:pPr>
        <w:pStyle w:val="PL"/>
        <w:rPr>
          <w:snapToGrid w:val="0"/>
        </w:rPr>
      </w:pPr>
    </w:p>
    <w:p w14:paraId="35EBEB91" w14:textId="77777777" w:rsidR="002C52DC" w:rsidRDefault="002C52DC" w:rsidP="002C52DC">
      <w:pPr>
        <w:pStyle w:val="PL"/>
        <w:rPr>
          <w:snapToGrid w:val="0"/>
        </w:rPr>
      </w:pPr>
      <w:r>
        <w:rPr>
          <w:snapToGrid w:val="0"/>
        </w:rPr>
        <w:t>SRSPosRRCInactiveQueryIndication ::= ENUMERATED {true, ...}</w:t>
      </w:r>
    </w:p>
    <w:p w14:paraId="36B8F28B" w14:textId="77777777" w:rsidR="002C52DC" w:rsidRDefault="002C52DC" w:rsidP="002C52DC">
      <w:pPr>
        <w:pStyle w:val="PL"/>
        <w:rPr>
          <w:snapToGrid w:val="0"/>
        </w:rPr>
      </w:pPr>
    </w:p>
    <w:p w14:paraId="703D824E" w14:textId="77777777" w:rsidR="002C52DC" w:rsidRPr="00813556" w:rsidRDefault="002C52DC" w:rsidP="002C52DC">
      <w:pPr>
        <w:pStyle w:val="PL"/>
        <w:rPr>
          <w:snapToGrid w:val="0"/>
        </w:rPr>
      </w:pPr>
      <w:r w:rsidRPr="00813556">
        <w:rPr>
          <w:snapToGrid w:val="0"/>
        </w:rPr>
        <w:t>PosSRSInfo ::= SEQUENCE {</w:t>
      </w:r>
    </w:p>
    <w:p w14:paraId="02BCD2F1" w14:textId="77777777" w:rsidR="002C52DC" w:rsidRPr="00813556" w:rsidRDefault="002C52DC" w:rsidP="002C52DC">
      <w:pPr>
        <w:pStyle w:val="PL"/>
        <w:rPr>
          <w:snapToGrid w:val="0"/>
        </w:rPr>
      </w:pPr>
      <w:r w:rsidRPr="00813556">
        <w:rPr>
          <w:snapToGrid w:val="0"/>
        </w:rPr>
        <w:tab/>
        <w:t>posSRSResourceID</w:t>
      </w:r>
      <w:r w:rsidRPr="00813556">
        <w:rPr>
          <w:snapToGrid w:val="0"/>
        </w:rPr>
        <w:tab/>
      </w:r>
      <w:r w:rsidRPr="00813556">
        <w:rPr>
          <w:snapToGrid w:val="0"/>
        </w:rPr>
        <w:tab/>
        <w:t>SRSPosResourceID,</w:t>
      </w:r>
    </w:p>
    <w:p w14:paraId="20F50A8B" w14:textId="77777777" w:rsidR="002C52DC" w:rsidRPr="00813556" w:rsidRDefault="002C52DC" w:rsidP="002C52DC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73A249AA" w14:textId="77777777" w:rsidR="002C52DC" w:rsidRDefault="002C52DC" w:rsidP="002C52DC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33F1076E" w14:textId="77777777" w:rsidR="002C52DC" w:rsidRPr="00813556" w:rsidRDefault="002C52DC" w:rsidP="002C52DC">
      <w:pPr>
        <w:pStyle w:val="PL"/>
        <w:rPr>
          <w:snapToGrid w:val="0"/>
        </w:rPr>
      </w:pPr>
    </w:p>
    <w:p w14:paraId="40B6C66D" w14:textId="77777777" w:rsidR="002C52DC" w:rsidRDefault="002C52DC" w:rsidP="002C52DC">
      <w:pPr>
        <w:pStyle w:val="PL"/>
        <w:rPr>
          <w:snapToGrid w:val="0"/>
        </w:rPr>
      </w:pPr>
      <w:r>
        <w:t xml:space="preserve">SRSReservationType </w:t>
      </w:r>
      <w:r>
        <w:rPr>
          <w:snapToGrid w:val="0"/>
        </w:rPr>
        <w:t>::= ENUMERATED {reserve, release, ...}</w:t>
      </w:r>
    </w:p>
    <w:p w14:paraId="3EE717AB" w14:textId="77777777" w:rsidR="002C52DC" w:rsidRDefault="002C52DC" w:rsidP="002C52DC">
      <w:pPr>
        <w:pStyle w:val="PL"/>
        <w:rPr>
          <w:rFonts w:eastAsia="SimSun"/>
          <w:snapToGrid w:val="0"/>
          <w:lang w:val="en-US" w:eastAsia="zh-CN"/>
        </w:rPr>
      </w:pPr>
    </w:p>
    <w:p w14:paraId="4283CD51" w14:textId="77777777" w:rsidR="002C52DC" w:rsidRDefault="002C52DC" w:rsidP="002C52DC">
      <w:pPr>
        <w:pStyle w:val="PL"/>
        <w:rPr>
          <w:snapToGrid w:val="0"/>
        </w:rPr>
      </w:pPr>
    </w:p>
    <w:p w14:paraId="5568803B" w14:textId="77777777" w:rsidR="002C52DC" w:rsidRDefault="002C52DC" w:rsidP="002C52DC">
      <w:pPr>
        <w:pStyle w:val="PL"/>
        <w:rPr>
          <w:snapToGrid w:val="0"/>
        </w:rPr>
      </w:pPr>
      <w:r>
        <w:rPr>
          <w:snapToGrid w:val="0"/>
        </w:rPr>
        <w:t>SSB ::= SEQUENCE {</w:t>
      </w:r>
    </w:p>
    <w:p w14:paraId="250C2F2D" w14:textId="77777777" w:rsidR="002C52DC" w:rsidRDefault="002C52DC" w:rsidP="002C52DC">
      <w:pPr>
        <w:pStyle w:val="PL"/>
        <w:rPr>
          <w:snapToGrid w:val="0"/>
        </w:rPr>
      </w:pPr>
      <w:r>
        <w:rPr>
          <w:snapToGrid w:val="0"/>
        </w:rPr>
        <w:tab/>
        <w:t>pCI-NR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5F7A9FB9" w14:textId="77777777" w:rsidR="002C52DC" w:rsidRPr="006B2844" w:rsidRDefault="002C52DC" w:rsidP="002C52DC">
      <w:pPr>
        <w:pStyle w:val="PL"/>
        <w:rPr>
          <w:snapToGrid w:val="0"/>
        </w:rPr>
      </w:pPr>
      <w:r>
        <w:rPr>
          <w:snapToGrid w:val="0"/>
        </w:rPr>
        <w:tab/>
      </w:r>
      <w:r w:rsidRPr="006B2844">
        <w:rPr>
          <w:snapToGrid w:val="0"/>
        </w:rPr>
        <w:t>ssb-index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>SSB-Index</w:t>
      </w:r>
      <w:r w:rsidRPr="006B2844">
        <w:rPr>
          <w:snapToGrid w:val="0"/>
        </w:rPr>
        <w:tab/>
        <w:t>OPTIONAL,</w:t>
      </w:r>
    </w:p>
    <w:p w14:paraId="7E4E55E5" w14:textId="77777777" w:rsidR="002C52DC" w:rsidRPr="006B2844" w:rsidRDefault="002C52DC" w:rsidP="002C52DC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r w:rsidRPr="004B2815">
        <w:rPr>
          <w:snapToGrid w:val="0"/>
          <w:lang w:val="fr-FR"/>
        </w:rPr>
        <w:t>iE-Extensions</w:t>
      </w:r>
      <w:r w:rsidRPr="004B2815">
        <w:rPr>
          <w:snapToGrid w:val="0"/>
          <w:lang w:val="fr-FR"/>
        </w:rPr>
        <w:tab/>
      </w:r>
      <w:r w:rsidRPr="004B2815">
        <w:rPr>
          <w:snapToGrid w:val="0"/>
          <w:lang w:val="fr-FR"/>
        </w:rPr>
        <w:tab/>
        <w:t>ProtocolExtensionContainer { {SSB-ExtIEs} }</w:t>
      </w:r>
      <w:r w:rsidRPr="004B2815">
        <w:rPr>
          <w:snapToGrid w:val="0"/>
          <w:lang w:val="fr-FR"/>
        </w:rPr>
        <w:tab/>
        <w:t>OPTIONAL</w:t>
      </w:r>
    </w:p>
    <w:p w14:paraId="1E421C4B" w14:textId="77777777" w:rsidR="002C52DC" w:rsidRDefault="002C52DC" w:rsidP="002C52D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442483" w14:textId="77777777" w:rsidR="002C52DC" w:rsidRDefault="002C52DC" w:rsidP="002C52DC">
      <w:pPr>
        <w:pStyle w:val="PL"/>
        <w:rPr>
          <w:snapToGrid w:val="0"/>
        </w:rPr>
      </w:pPr>
    </w:p>
    <w:p w14:paraId="7639A96D" w14:textId="77777777" w:rsidR="002C52DC" w:rsidRPr="006A6F20" w:rsidRDefault="002C52DC" w:rsidP="002C52DC">
      <w:pPr>
        <w:pStyle w:val="PL"/>
        <w:rPr>
          <w:snapToGrid w:val="0"/>
        </w:rPr>
      </w:pPr>
    </w:p>
    <w:p w14:paraId="1D25B3C2" w14:textId="77777777" w:rsidR="002C52DC" w:rsidRPr="006A6F20" w:rsidRDefault="002C52DC" w:rsidP="002C52DC">
      <w:pPr>
        <w:pStyle w:val="PL"/>
        <w:rPr>
          <w:snapToGrid w:val="0"/>
        </w:rPr>
      </w:pPr>
      <w:r w:rsidRPr="006A6F20">
        <w:rPr>
          <w:snapToGrid w:val="0"/>
        </w:rPr>
        <w:t>SSBCoverageModification-List ::= SEQUENCE (SIZE (</w:t>
      </w:r>
      <w:r>
        <w:rPr>
          <w:snapToGrid w:val="0"/>
        </w:rPr>
        <w:t>1</w:t>
      </w:r>
      <w:r w:rsidRPr="006A6F20">
        <w:rPr>
          <w:snapToGrid w:val="0"/>
        </w:rPr>
        <w:t>..maxnoofSSBAreas)) OF SSBCoverageModification-Item</w:t>
      </w:r>
    </w:p>
    <w:p w14:paraId="4A6DE860" w14:textId="77777777" w:rsidR="002C52DC" w:rsidRPr="006A6F20" w:rsidRDefault="002C52DC" w:rsidP="002C52DC">
      <w:pPr>
        <w:pStyle w:val="PL"/>
        <w:rPr>
          <w:snapToGrid w:val="0"/>
        </w:rPr>
      </w:pPr>
    </w:p>
    <w:p w14:paraId="75788EFA" w14:textId="77777777" w:rsidR="002C52DC" w:rsidRPr="006A6F20" w:rsidRDefault="002C52DC" w:rsidP="002C52DC">
      <w:pPr>
        <w:pStyle w:val="PL"/>
        <w:rPr>
          <w:snapToGrid w:val="0"/>
        </w:rPr>
      </w:pPr>
      <w:r w:rsidRPr="006A6F20">
        <w:rPr>
          <w:snapToGrid w:val="0"/>
        </w:rPr>
        <w:t>SSBCoverageModification-Item::= SEQUENCE {</w:t>
      </w:r>
    </w:p>
    <w:p w14:paraId="2D120070" w14:textId="77777777" w:rsidR="002C52DC" w:rsidRPr="006A6F20" w:rsidRDefault="002C52DC" w:rsidP="002C52DC">
      <w:pPr>
        <w:pStyle w:val="PL"/>
        <w:rPr>
          <w:snapToGrid w:val="0"/>
        </w:rPr>
      </w:pPr>
      <w:r w:rsidRPr="006A6F20">
        <w:rPr>
          <w:snapToGrid w:val="0"/>
        </w:rPr>
        <w:tab/>
        <w:t>sSBIndex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>INTEGER(0..63),</w:t>
      </w:r>
    </w:p>
    <w:p w14:paraId="26A786A8" w14:textId="77777777" w:rsidR="002C52DC" w:rsidRPr="006A6F20" w:rsidRDefault="002C52DC" w:rsidP="002C52DC">
      <w:pPr>
        <w:pStyle w:val="PL"/>
        <w:rPr>
          <w:snapToGrid w:val="0"/>
        </w:rPr>
      </w:pPr>
      <w:r w:rsidRPr="006A6F20">
        <w:rPr>
          <w:snapToGrid w:val="0"/>
        </w:rPr>
        <w:tab/>
        <w:t>sSBCoverageState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>SSBCoverageState,</w:t>
      </w:r>
      <w:r w:rsidRPr="006A6F20">
        <w:rPr>
          <w:snapToGrid w:val="0"/>
        </w:rPr>
        <w:tab/>
      </w:r>
    </w:p>
    <w:p w14:paraId="03E596D4" w14:textId="77777777" w:rsidR="002C52DC" w:rsidRPr="006A6F20" w:rsidRDefault="002C52DC" w:rsidP="002C52DC">
      <w:pPr>
        <w:pStyle w:val="PL"/>
        <w:rPr>
          <w:snapToGrid w:val="0"/>
        </w:rPr>
      </w:pPr>
      <w:r w:rsidRPr="006A6F20">
        <w:rPr>
          <w:snapToGrid w:val="0"/>
        </w:rPr>
        <w:tab/>
        <w:t>iE-Extensions</w:t>
      </w:r>
      <w:r w:rsidRPr="006A6F20">
        <w:rPr>
          <w:snapToGrid w:val="0"/>
        </w:rPr>
        <w:tab/>
      </w:r>
      <w:r w:rsidRPr="006A6F20">
        <w:rPr>
          <w:snapToGrid w:val="0"/>
        </w:rPr>
        <w:tab/>
        <w:t>ProtocolExtensionContainer { { SSBCoverageModification-Item-ExtIEs} }</w:t>
      </w:r>
      <w:r w:rsidRPr="006A6F20">
        <w:rPr>
          <w:snapToGrid w:val="0"/>
        </w:rPr>
        <w:tab/>
        <w:t>OPTIONAL,</w:t>
      </w:r>
    </w:p>
    <w:p w14:paraId="19D7F48C" w14:textId="77777777" w:rsidR="002C52DC" w:rsidRPr="006A6F20" w:rsidRDefault="002C52DC" w:rsidP="002C52DC">
      <w:pPr>
        <w:pStyle w:val="PL"/>
        <w:rPr>
          <w:snapToGrid w:val="0"/>
        </w:rPr>
      </w:pPr>
      <w:r w:rsidRPr="006A6F20">
        <w:rPr>
          <w:snapToGrid w:val="0"/>
        </w:rPr>
        <w:t>...</w:t>
      </w:r>
    </w:p>
    <w:p w14:paraId="0CCD54D0" w14:textId="77777777" w:rsidR="002C52DC" w:rsidRPr="006A6F20" w:rsidRDefault="002C52DC" w:rsidP="002C52DC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3C3B5AA6" w14:textId="77777777" w:rsidR="002C52DC" w:rsidRPr="006A6F20" w:rsidRDefault="002C52DC" w:rsidP="002C52DC">
      <w:pPr>
        <w:pStyle w:val="PL"/>
        <w:rPr>
          <w:snapToGrid w:val="0"/>
        </w:rPr>
      </w:pPr>
    </w:p>
    <w:p w14:paraId="4C1156CA" w14:textId="77777777" w:rsidR="002C52DC" w:rsidRPr="006A6F20" w:rsidRDefault="002C52DC" w:rsidP="002C52DC">
      <w:pPr>
        <w:pStyle w:val="PL"/>
        <w:rPr>
          <w:noProof w:val="0"/>
          <w:snapToGrid w:val="0"/>
        </w:rPr>
      </w:pPr>
      <w:proofErr w:type="spellStart"/>
      <w:r w:rsidRPr="006A6F20">
        <w:rPr>
          <w:noProof w:val="0"/>
          <w:snapToGrid w:val="0"/>
        </w:rPr>
        <w:t>SSBCoverageModification</w:t>
      </w:r>
      <w:proofErr w:type="spellEnd"/>
      <w:r w:rsidRPr="006A6F20">
        <w:rPr>
          <w:noProof w:val="0"/>
          <w:snapToGrid w:val="0"/>
        </w:rPr>
        <w:t>-Item-</w:t>
      </w:r>
      <w:proofErr w:type="spellStart"/>
      <w:r w:rsidRPr="006A6F20">
        <w:rPr>
          <w:noProof w:val="0"/>
          <w:snapToGrid w:val="0"/>
        </w:rPr>
        <w:t>ExtIEs</w:t>
      </w:r>
      <w:proofErr w:type="spellEnd"/>
      <w:r w:rsidRPr="006A6F20">
        <w:rPr>
          <w:noProof w:val="0"/>
          <w:snapToGrid w:val="0"/>
        </w:rPr>
        <w:t xml:space="preserve"> F1AP-PROTOCOL-</w:t>
      </w:r>
      <w:proofErr w:type="gramStart"/>
      <w:r w:rsidRPr="006A6F20">
        <w:rPr>
          <w:noProof w:val="0"/>
          <w:snapToGrid w:val="0"/>
        </w:rPr>
        <w:t>EXTENSION ::=</w:t>
      </w:r>
      <w:proofErr w:type="gramEnd"/>
      <w:r w:rsidRPr="006A6F20">
        <w:rPr>
          <w:noProof w:val="0"/>
          <w:snapToGrid w:val="0"/>
        </w:rPr>
        <w:t xml:space="preserve"> {</w:t>
      </w:r>
    </w:p>
    <w:p w14:paraId="503B5DF8" w14:textId="77777777" w:rsidR="002C52DC" w:rsidRPr="006A6F20" w:rsidRDefault="002C52DC" w:rsidP="002C52DC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ab/>
        <w:t>...</w:t>
      </w:r>
    </w:p>
    <w:p w14:paraId="1090E417" w14:textId="77777777" w:rsidR="002C52DC" w:rsidRPr="006A6F20" w:rsidRDefault="002C52DC" w:rsidP="002C52DC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218AF689" w14:textId="77777777" w:rsidR="002C52DC" w:rsidRPr="006A6F20" w:rsidRDefault="002C52DC" w:rsidP="002C52DC">
      <w:pPr>
        <w:pStyle w:val="PL"/>
        <w:rPr>
          <w:snapToGrid w:val="0"/>
        </w:rPr>
      </w:pPr>
    </w:p>
    <w:p w14:paraId="6B20B7BD" w14:textId="77777777" w:rsidR="002C52DC" w:rsidRPr="006A6F20" w:rsidRDefault="002C52DC" w:rsidP="002C52DC">
      <w:pPr>
        <w:pStyle w:val="PL"/>
        <w:rPr>
          <w:snapToGrid w:val="0"/>
        </w:rPr>
      </w:pPr>
    </w:p>
    <w:p w14:paraId="6135C2EC" w14:textId="77777777" w:rsidR="002C52DC" w:rsidRPr="006A6F20" w:rsidRDefault="002C52DC" w:rsidP="002C52DC">
      <w:pPr>
        <w:pStyle w:val="PL"/>
        <w:rPr>
          <w:snapToGrid w:val="0"/>
        </w:rPr>
      </w:pPr>
      <w:r w:rsidRPr="006A6F20">
        <w:rPr>
          <w:snapToGrid w:val="0"/>
        </w:rPr>
        <w:t>SSBCoverageState ::= INTEGER (0..15, ...)</w:t>
      </w:r>
    </w:p>
    <w:p w14:paraId="6683BBE9" w14:textId="77777777" w:rsidR="002C52DC" w:rsidRPr="006A6F20" w:rsidRDefault="002C52DC" w:rsidP="002C52DC">
      <w:pPr>
        <w:pStyle w:val="PL"/>
        <w:rPr>
          <w:snapToGrid w:val="0"/>
        </w:rPr>
      </w:pPr>
    </w:p>
    <w:p w14:paraId="66CCD43A" w14:textId="77777777" w:rsidR="002C52DC" w:rsidRDefault="002C52DC" w:rsidP="002C52DC">
      <w:pPr>
        <w:pStyle w:val="PL"/>
        <w:rPr>
          <w:snapToGrid w:val="0"/>
        </w:rPr>
      </w:pPr>
    </w:p>
    <w:p w14:paraId="5AF69534" w14:textId="77777777" w:rsidR="002C52DC" w:rsidRDefault="002C52DC" w:rsidP="002C52D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40C6C774" w14:textId="77777777" w:rsidR="002C52DC" w:rsidRDefault="002C52DC" w:rsidP="002C52D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4DE85A2" w14:textId="77777777" w:rsidR="002C52DC" w:rsidRDefault="002C52DC" w:rsidP="002C52D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B95F30" w14:textId="77777777" w:rsidR="002C52DC" w:rsidRDefault="002C52DC" w:rsidP="002C52DC">
      <w:pPr>
        <w:pStyle w:val="PL"/>
        <w:rPr>
          <w:snapToGrid w:val="0"/>
        </w:rPr>
      </w:pPr>
    </w:p>
    <w:p w14:paraId="6D8564EA" w14:textId="77777777" w:rsidR="002C52DC" w:rsidRDefault="002C52DC" w:rsidP="002C52DC">
      <w:pPr>
        <w:pStyle w:val="PL"/>
        <w:rPr>
          <w:rFonts w:eastAsia="SimSun"/>
        </w:rPr>
      </w:pPr>
      <w:r w:rsidRPr="00A55ED4">
        <w:rPr>
          <w:rFonts w:eastAsia="SimSun"/>
        </w:rPr>
        <w:t>SSB-freqInfo ::= INTEGER (0..maxNRARFCN)</w:t>
      </w:r>
      <w:r w:rsidRPr="00170567">
        <w:rPr>
          <w:rFonts w:eastAsia="SimSun"/>
        </w:rPr>
        <w:t xml:space="preserve"> </w:t>
      </w:r>
    </w:p>
    <w:p w14:paraId="317D52DB" w14:textId="77777777" w:rsidR="002C52DC" w:rsidRDefault="002C52DC" w:rsidP="002C52DC">
      <w:pPr>
        <w:pStyle w:val="PL"/>
        <w:rPr>
          <w:rFonts w:eastAsia="SimSun"/>
        </w:rPr>
      </w:pPr>
    </w:p>
    <w:p w14:paraId="2FE05A20" w14:textId="77777777" w:rsidR="002C52DC" w:rsidRDefault="002C52DC" w:rsidP="002C52DC">
      <w:pPr>
        <w:pStyle w:val="PL"/>
        <w:rPr>
          <w:rFonts w:eastAsia="SimSun"/>
        </w:rPr>
      </w:pPr>
      <w:r w:rsidRPr="005F6416">
        <w:rPr>
          <w:rFonts w:eastAsia="SimSun"/>
        </w:rPr>
        <w:t>SSB-Index ::= INTEGER(0..63)</w:t>
      </w:r>
    </w:p>
    <w:p w14:paraId="4CEE4ACD" w14:textId="77777777" w:rsidR="002C52DC" w:rsidRDefault="002C52DC" w:rsidP="002C52DC">
      <w:pPr>
        <w:pStyle w:val="PL"/>
        <w:rPr>
          <w:rFonts w:eastAsia="SimSun"/>
        </w:rPr>
      </w:pPr>
    </w:p>
    <w:p w14:paraId="6CB877C2" w14:textId="77777777" w:rsidR="002C52DC" w:rsidRPr="00A55ED4" w:rsidRDefault="002C52DC" w:rsidP="002C52DC">
      <w:pPr>
        <w:pStyle w:val="PL"/>
        <w:rPr>
          <w:rFonts w:eastAsia="SimSun"/>
        </w:rPr>
      </w:pPr>
      <w:r w:rsidRPr="00A55ED4">
        <w:rPr>
          <w:rFonts w:eastAsia="SimSun"/>
        </w:rPr>
        <w:t>SSB-subcarrierSpacing ::=  ENUMERATED {kHz15, kHz30, kHz120, kHz240, spare3, spare2, spare1, ...}</w:t>
      </w:r>
    </w:p>
    <w:p w14:paraId="7BD72CC8" w14:textId="77777777" w:rsidR="002C52DC" w:rsidRPr="00A55ED4" w:rsidRDefault="002C52DC" w:rsidP="002C52DC">
      <w:pPr>
        <w:pStyle w:val="PL"/>
        <w:rPr>
          <w:rFonts w:eastAsia="SimSun"/>
        </w:rPr>
      </w:pPr>
    </w:p>
    <w:p w14:paraId="08DDF6A9" w14:textId="77777777" w:rsidR="002C52DC" w:rsidRPr="00A55ED4" w:rsidRDefault="002C52DC" w:rsidP="002C52DC">
      <w:pPr>
        <w:pStyle w:val="PL"/>
        <w:rPr>
          <w:rFonts w:eastAsia="SimSun"/>
        </w:rPr>
      </w:pPr>
      <w:r w:rsidRPr="00A55ED4">
        <w:rPr>
          <w:rFonts w:eastAsia="SimSun"/>
        </w:rPr>
        <w:t>SSB-transmissionPeriodicity</w:t>
      </w:r>
      <w:r w:rsidRPr="00A55ED4">
        <w:rPr>
          <w:rFonts w:eastAsia="SimSun"/>
        </w:rPr>
        <w:tab/>
        <w:t>::= ENUMERATED {sf10, sf20, sf40, sf80, sf160, sf320, sf640, ...}</w:t>
      </w:r>
    </w:p>
    <w:p w14:paraId="464C6A91" w14:textId="77777777" w:rsidR="002C52DC" w:rsidRPr="00A55ED4" w:rsidRDefault="002C52DC" w:rsidP="002C52DC">
      <w:pPr>
        <w:pStyle w:val="PL"/>
        <w:rPr>
          <w:rFonts w:eastAsia="SimSun"/>
        </w:rPr>
      </w:pPr>
    </w:p>
    <w:p w14:paraId="7CA106DA" w14:textId="77777777" w:rsidR="002C52DC" w:rsidRPr="00A55ED4" w:rsidRDefault="002C52DC" w:rsidP="002C52DC">
      <w:pPr>
        <w:pStyle w:val="PL"/>
        <w:rPr>
          <w:rFonts w:eastAsia="SimSun"/>
        </w:rPr>
      </w:pPr>
      <w:r w:rsidRPr="00A55ED4">
        <w:rPr>
          <w:rFonts w:eastAsia="SimSun"/>
        </w:rPr>
        <w:t>SSB-transmissionTimingOffset ::= INTEGER (0..127, ...)</w:t>
      </w:r>
    </w:p>
    <w:p w14:paraId="4890D2A7" w14:textId="77777777" w:rsidR="002C52DC" w:rsidRPr="00A55ED4" w:rsidRDefault="002C52DC" w:rsidP="002C52DC">
      <w:pPr>
        <w:pStyle w:val="PL"/>
        <w:rPr>
          <w:rFonts w:eastAsia="SimSun"/>
        </w:rPr>
      </w:pPr>
    </w:p>
    <w:p w14:paraId="76EE3B70" w14:textId="77777777" w:rsidR="002C52DC" w:rsidRPr="00A55ED4" w:rsidRDefault="002C52DC" w:rsidP="002C52DC">
      <w:pPr>
        <w:pStyle w:val="PL"/>
        <w:rPr>
          <w:rFonts w:eastAsia="SimSun"/>
        </w:rPr>
      </w:pPr>
      <w:r w:rsidRPr="00A55ED4">
        <w:rPr>
          <w:rFonts w:eastAsia="SimSun"/>
        </w:rPr>
        <w:t>SSB-transmissionBitmap ::= CHOICE {</w:t>
      </w:r>
    </w:p>
    <w:p w14:paraId="2C6B31AC" w14:textId="77777777" w:rsidR="002C52DC" w:rsidRPr="00A55ED4" w:rsidRDefault="002C52DC" w:rsidP="002C52DC">
      <w:pPr>
        <w:pStyle w:val="PL"/>
        <w:rPr>
          <w:rFonts w:eastAsia="SimSun"/>
        </w:rPr>
      </w:pPr>
      <w:r w:rsidRPr="00A55ED4">
        <w:rPr>
          <w:rFonts w:eastAsia="SimSun"/>
        </w:rPr>
        <w:tab/>
        <w:t>shortBitmap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(4)),</w:t>
      </w:r>
    </w:p>
    <w:p w14:paraId="275D623C" w14:textId="77777777" w:rsidR="002C52DC" w:rsidRPr="00A55ED4" w:rsidRDefault="002C52DC" w:rsidP="002C52DC">
      <w:pPr>
        <w:pStyle w:val="PL"/>
        <w:rPr>
          <w:rFonts w:eastAsia="SimSun"/>
        </w:rPr>
      </w:pPr>
      <w:r w:rsidRPr="00A55ED4">
        <w:rPr>
          <w:rFonts w:eastAsia="SimSun"/>
        </w:rPr>
        <w:lastRenderedPageBreak/>
        <w:tab/>
        <w:t>mediumBitmap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(8)),</w:t>
      </w:r>
    </w:p>
    <w:p w14:paraId="448E6DF7" w14:textId="77777777" w:rsidR="002C52DC" w:rsidRPr="00A55ED4" w:rsidRDefault="002C52DC" w:rsidP="002C52DC">
      <w:pPr>
        <w:pStyle w:val="PL"/>
        <w:rPr>
          <w:rFonts w:eastAsia="SimSun"/>
        </w:rPr>
      </w:pPr>
      <w:r w:rsidRPr="00A55ED4">
        <w:rPr>
          <w:rFonts w:eastAsia="SimSun"/>
        </w:rPr>
        <w:tab/>
        <w:t>longBitmap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(64)),</w:t>
      </w:r>
    </w:p>
    <w:p w14:paraId="271D723A" w14:textId="77777777" w:rsidR="002C52DC" w:rsidRPr="00A55ED4" w:rsidRDefault="002C52DC" w:rsidP="002C52DC">
      <w:pPr>
        <w:pStyle w:val="PL"/>
        <w:rPr>
          <w:rFonts w:eastAsia="SimSun"/>
        </w:rPr>
      </w:pPr>
      <w:r w:rsidRPr="00A55ED4">
        <w:rPr>
          <w:rFonts w:eastAsia="SimSun"/>
        </w:rPr>
        <w:tab/>
        <w:t>choice-extension</w:t>
      </w:r>
      <w:r w:rsidRPr="00A55ED4">
        <w:rPr>
          <w:rFonts w:eastAsia="SimSun"/>
        </w:rPr>
        <w:tab/>
        <w:t>ProtocolIE-SingleContainer { { SSB-transmisisonBitmap-ExtIEs} }</w:t>
      </w:r>
    </w:p>
    <w:p w14:paraId="2FB3D837" w14:textId="77777777" w:rsidR="002C52DC" w:rsidRPr="00A55ED4" w:rsidRDefault="002C52DC" w:rsidP="002C52D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17A71DA" w14:textId="77777777" w:rsidR="002C52DC" w:rsidRPr="00A55ED4" w:rsidRDefault="002C52DC" w:rsidP="002C52DC">
      <w:pPr>
        <w:pStyle w:val="PL"/>
        <w:rPr>
          <w:rFonts w:eastAsia="SimSun"/>
        </w:rPr>
      </w:pPr>
    </w:p>
    <w:p w14:paraId="716E70B0" w14:textId="77777777" w:rsidR="002C52DC" w:rsidRPr="00A55ED4" w:rsidRDefault="002C52DC" w:rsidP="002C52DC">
      <w:pPr>
        <w:pStyle w:val="PL"/>
        <w:rPr>
          <w:rFonts w:eastAsia="SimSun"/>
        </w:rPr>
      </w:pPr>
      <w:r w:rsidRPr="00A55ED4">
        <w:rPr>
          <w:rFonts w:eastAsia="SimSun"/>
        </w:rPr>
        <w:t>SSB-transmisisonBitmap-ExtIEs F1AP-PROTOCOL-IES ::= {</w:t>
      </w:r>
    </w:p>
    <w:p w14:paraId="34E60E7E" w14:textId="77777777" w:rsidR="002C52DC" w:rsidRPr="00A55ED4" w:rsidRDefault="002C52DC" w:rsidP="002C52D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8C6C9AB" w14:textId="77777777" w:rsidR="002C52DC" w:rsidRDefault="002C52DC" w:rsidP="002C52D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D33936A" w14:textId="77777777" w:rsidR="002C52DC" w:rsidRDefault="002C52DC" w:rsidP="002C52DC">
      <w:pPr>
        <w:pStyle w:val="PL"/>
        <w:rPr>
          <w:rFonts w:eastAsia="SimSun"/>
        </w:rPr>
      </w:pPr>
    </w:p>
    <w:p w14:paraId="3EAB31BC" w14:textId="77777777" w:rsidR="002C52DC" w:rsidRPr="00A069E8" w:rsidRDefault="002C52DC" w:rsidP="002C52DC">
      <w:pPr>
        <w:pStyle w:val="PL"/>
        <w:rPr>
          <w:rFonts w:eastAsia="SimSun"/>
        </w:rPr>
      </w:pPr>
      <w:r w:rsidRPr="00A069E8">
        <w:rPr>
          <w:rFonts w:eastAsia="SimSun"/>
        </w:rPr>
        <w:t>SSBAreaCapacityValueList ::= SEQUENCE (SIZE(1.. maxnoofSSBAreas)) OF</w:t>
      </w:r>
      <w:r w:rsidRPr="00A069E8">
        <w:rPr>
          <w:rFonts w:eastAsia="SimSun"/>
        </w:rPr>
        <w:tab/>
        <w:t>SSBAreaCapacityValueItem</w:t>
      </w:r>
    </w:p>
    <w:p w14:paraId="489FC63F" w14:textId="77777777" w:rsidR="002C52DC" w:rsidRPr="00A069E8" w:rsidRDefault="002C52DC" w:rsidP="002C52DC">
      <w:pPr>
        <w:pStyle w:val="PL"/>
        <w:rPr>
          <w:rFonts w:eastAsia="SimSun"/>
        </w:rPr>
      </w:pPr>
    </w:p>
    <w:p w14:paraId="34854DA2" w14:textId="77777777" w:rsidR="002C52DC" w:rsidRPr="00A069E8" w:rsidRDefault="002C52DC" w:rsidP="002C52DC">
      <w:pPr>
        <w:pStyle w:val="PL"/>
        <w:rPr>
          <w:rFonts w:eastAsia="SimSun"/>
        </w:rPr>
      </w:pPr>
      <w:r w:rsidRPr="00A069E8">
        <w:rPr>
          <w:rFonts w:eastAsia="SimSun"/>
        </w:rPr>
        <w:t>SSBAreaCapacityValueItem ::= SEQUENCE {</w:t>
      </w:r>
    </w:p>
    <w:p w14:paraId="79000528" w14:textId="77777777" w:rsidR="002C52DC" w:rsidRPr="00A069E8" w:rsidRDefault="002C52DC" w:rsidP="002C52D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10D2D069" w14:textId="77777777" w:rsidR="002C52DC" w:rsidRPr="00A069E8" w:rsidRDefault="002C52DC" w:rsidP="002C52D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sSBAreaCapacityValue</w:t>
      </w:r>
      <w:r w:rsidRPr="00A069E8">
        <w:rPr>
          <w:rFonts w:eastAsia="SimSun"/>
        </w:rPr>
        <w:tab/>
        <w:t>INTEGER (0..100),</w:t>
      </w:r>
    </w:p>
    <w:p w14:paraId="02920FCF" w14:textId="77777777" w:rsidR="002C52DC" w:rsidRPr="00A069E8" w:rsidRDefault="002C52DC" w:rsidP="002C52DC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A069E8">
        <w:rPr>
          <w:rFonts w:eastAsia="SimSun"/>
        </w:rPr>
        <w:t>ProtocolExtensionContainer { { SSBAreaCapacityValueItem-ExtIEs} } OPTIONAL</w:t>
      </w:r>
    </w:p>
    <w:p w14:paraId="38752C80" w14:textId="77777777" w:rsidR="002C52DC" w:rsidRPr="00A069E8" w:rsidRDefault="002C52DC" w:rsidP="002C52D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0238FC1A" w14:textId="77777777" w:rsidR="002C52DC" w:rsidRPr="00A069E8" w:rsidRDefault="002C52DC" w:rsidP="002C52DC">
      <w:pPr>
        <w:pStyle w:val="PL"/>
        <w:rPr>
          <w:rFonts w:eastAsia="SimSun"/>
        </w:rPr>
      </w:pPr>
    </w:p>
    <w:p w14:paraId="5F2C3481" w14:textId="77777777" w:rsidR="002C52DC" w:rsidRPr="00A069E8" w:rsidRDefault="002C52DC" w:rsidP="002C52DC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SSBAreaCapacityValueItem-ExtIEs </w:t>
      </w:r>
      <w:r w:rsidRPr="00A069E8">
        <w:rPr>
          <w:rFonts w:eastAsia="SimSun"/>
        </w:rPr>
        <w:tab/>
        <w:t>F1AP-PROTOCOL-EXTENSION ::= {</w:t>
      </w:r>
    </w:p>
    <w:p w14:paraId="3DE72882" w14:textId="77777777" w:rsidR="002C52DC" w:rsidRPr="00A069E8" w:rsidRDefault="002C52DC" w:rsidP="002C52D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6809E66E" w14:textId="77777777" w:rsidR="002C52DC" w:rsidRPr="00A069E8" w:rsidRDefault="002C52DC" w:rsidP="002C52D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ED9F6AE" w14:textId="77777777" w:rsidR="002C52DC" w:rsidRPr="00A069E8" w:rsidRDefault="002C52DC" w:rsidP="002C52DC">
      <w:pPr>
        <w:pStyle w:val="PL"/>
        <w:rPr>
          <w:rFonts w:eastAsia="SimSun"/>
        </w:rPr>
      </w:pPr>
    </w:p>
    <w:p w14:paraId="6AD9608D" w14:textId="77777777" w:rsidR="002C52DC" w:rsidRPr="00A069E8" w:rsidRDefault="002C52DC" w:rsidP="002C52DC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SSBAreaRadioResourceStatusList::= SEQUENCE (SIZE(1.. maxnoofSSBAreas)) OF</w:t>
      </w:r>
      <w:r w:rsidRPr="00A069E8">
        <w:rPr>
          <w:rFonts w:eastAsia="SimSun"/>
        </w:rPr>
        <w:tab/>
        <w:t>SSBAreaRadioResourceStatusItem</w:t>
      </w:r>
    </w:p>
    <w:p w14:paraId="3059FE47" w14:textId="77777777" w:rsidR="002C52DC" w:rsidRPr="00A069E8" w:rsidRDefault="002C52DC" w:rsidP="002C52DC">
      <w:pPr>
        <w:pStyle w:val="PL"/>
        <w:rPr>
          <w:rFonts w:eastAsia="SimSun"/>
        </w:rPr>
      </w:pPr>
    </w:p>
    <w:p w14:paraId="077CC9C8" w14:textId="77777777" w:rsidR="002C52DC" w:rsidRPr="00A069E8" w:rsidRDefault="002C52DC" w:rsidP="002C52DC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SSBAreaRadioResourceStatusItem::= SEQUENCE {</w:t>
      </w:r>
    </w:p>
    <w:p w14:paraId="5955A4EB" w14:textId="77777777" w:rsidR="002C52DC" w:rsidRPr="00A069E8" w:rsidRDefault="002C52DC" w:rsidP="002C52D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45A4AC1A" w14:textId="77777777" w:rsidR="002C52DC" w:rsidRPr="00A069E8" w:rsidRDefault="002C52DC" w:rsidP="002C52D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596B4E64" w14:textId="77777777" w:rsidR="002C52DC" w:rsidRPr="00A069E8" w:rsidRDefault="002C52DC" w:rsidP="002C52D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04AB3038" w14:textId="77777777" w:rsidR="002C52DC" w:rsidRPr="00A069E8" w:rsidRDefault="002C52DC" w:rsidP="002C52D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sSBAreaDLnon-GBRPRBusage</w:t>
      </w:r>
      <w:r w:rsidRPr="00A069E8">
        <w:rPr>
          <w:rFonts w:eastAsia="SimSun"/>
        </w:rPr>
        <w:tab/>
        <w:t>INTEGER (0..100),</w:t>
      </w:r>
    </w:p>
    <w:p w14:paraId="3665784F" w14:textId="77777777" w:rsidR="002C52DC" w:rsidRPr="00A069E8" w:rsidRDefault="002C52DC" w:rsidP="002C52D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sSBAreaULnon-GBRPRBusage</w:t>
      </w:r>
      <w:r w:rsidRPr="00A069E8">
        <w:rPr>
          <w:rFonts w:eastAsia="SimSun"/>
        </w:rPr>
        <w:tab/>
        <w:t>INTEGER (0..100),</w:t>
      </w:r>
    </w:p>
    <w:p w14:paraId="6DC54FBB" w14:textId="77777777" w:rsidR="002C52DC" w:rsidRPr="00A069E8" w:rsidRDefault="002C52DC" w:rsidP="002C52D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45909B64" w14:textId="77777777" w:rsidR="002C52DC" w:rsidRPr="00A069E8" w:rsidRDefault="002C52DC" w:rsidP="002C52D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57A618E1" w14:textId="77777777" w:rsidR="002C52DC" w:rsidRPr="00A069E8" w:rsidRDefault="002C52DC" w:rsidP="002C52DC">
      <w:pPr>
        <w:pStyle w:val="PL"/>
        <w:rPr>
          <w:rFonts w:eastAsia="SimSun"/>
        </w:rPr>
      </w:pPr>
      <w:r w:rsidRPr="00A069E8">
        <w:rPr>
          <w:rFonts w:eastAsia="SimSun"/>
        </w:rPr>
        <w:tab/>
        <w:t>dLschedulingPDCCHCCEusage</w:t>
      </w:r>
      <w:r w:rsidRPr="00A069E8">
        <w:rPr>
          <w:rFonts w:eastAsia="SimSun"/>
        </w:rPr>
        <w:tab/>
        <w:t>INTEGER (0..100)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1A154981" w14:textId="77777777" w:rsidR="002C52DC" w:rsidRPr="00A069E8" w:rsidRDefault="002C52DC" w:rsidP="002C52DC">
      <w:pPr>
        <w:pStyle w:val="PL"/>
        <w:rPr>
          <w:rFonts w:eastAsia="SimSun"/>
        </w:rPr>
      </w:pPr>
      <w:r w:rsidRPr="00A069E8">
        <w:rPr>
          <w:rFonts w:eastAsia="SimSun"/>
        </w:rPr>
        <w:tab/>
        <w:t>uLschedulingPDCCHCCEusage</w:t>
      </w:r>
      <w:r w:rsidRPr="00A069E8">
        <w:rPr>
          <w:rFonts w:eastAsia="SimSun"/>
        </w:rPr>
        <w:tab/>
        <w:t xml:space="preserve">INTEGER (0..100)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3DB1A491" w14:textId="77777777" w:rsidR="002C52DC" w:rsidRPr="00A069E8" w:rsidRDefault="002C52DC" w:rsidP="002C52DC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SSBAreaRadioResourceStatusItem-ExtIEs} } OPTIONAL</w:t>
      </w:r>
    </w:p>
    <w:p w14:paraId="63032C2F" w14:textId="77777777" w:rsidR="002C52DC" w:rsidRPr="00A069E8" w:rsidRDefault="002C52DC" w:rsidP="002C52D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0BC2FB4B" w14:textId="77777777" w:rsidR="002C52DC" w:rsidRPr="00A069E8" w:rsidRDefault="002C52DC" w:rsidP="002C52DC">
      <w:pPr>
        <w:pStyle w:val="PL"/>
        <w:rPr>
          <w:rFonts w:eastAsia="SimSun"/>
        </w:rPr>
      </w:pPr>
    </w:p>
    <w:p w14:paraId="522F1528" w14:textId="77777777" w:rsidR="002C52DC" w:rsidRPr="00A069E8" w:rsidRDefault="002C52DC" w:rsidP="002C52DC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SSBAreaRadioResourceStatusItem-ExtIEs </w:t>
      </w:r>
      <w:r w:rsidRPr="00A069E8">
        <w:rPr>
          <w:rFonts w:eastAsia="SimSun"/>
        </w:rPr>
        <w:tab/>
        <w:t>F1AP-PROTOCOL-EXTENSION ::= {</w:t>
      </w:r>
    </w:p>
    <w:p w14:paraId="734B801C" w14:textId="77777777" w:rsidR="002C52DC" w:rsidRPr="00A069E8" w:rsidRDefault="002C52DC" w:rsidP="002C52D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327EB78C" w14:textId="77777777" w:rsidR="002C52DC" w:rsidRDefault="002C52DC" w:rsidP="002C52D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25435A0" w14:textId="77777777" w:rsidR="002C52DC" w:rsidRDefault="002C52DC" w:rsidP="002C52DC">
      <w:pPr>
        <w:pStyle w:val="PL"/>
        <w:rPr>
          <w:ins w:id="596" w:author="Nokia" w:date="2024-08-09T11:21:00Z" w16du:dateUtc="2024-08-09T02:21:00Z"/>
          <w:rFonts w:eastAsia="Yu Mincho"/>
          <w:lang w:eastAsia="ja-JP"/>
        </w:rPr>
      </w:pPr>
    </w:p>
    <w:p w14:paraId="496DD901" w14:textId="77777777" w:rsidR="002C52DC" w:rsidRPr="00BC20B8" w:rsidRDefault="002C52DC" w:rsidP="002C52DC">
      <w:pPr>
        <w:pStyle w:val="PL"/>
        <w:rPr>
          <w:ins w:id="597" w:author="Nokia" w:date="2024-08-09T11:21:00Z" w16du:dateUtc="2024-08-09T02:21:00Z"/>
          <w:noProof w:val="0"/>
        </w:rPr>
      </w:pPr>
      <w:proofErr w:type="spellStart"/>
      <w:proofErr w:type="gramStart"/>
      <w:ins w:id="598" w:author="Nokia" w:date="2024-08-09T11:21:00Z" w16du:dateUtc="2024-08-09T02:21:00Z">
        <w:r>
          <w:rPr>
            <w:rFonts w:eastAsia="Yu Mincho" w:hint="eastAsia"/>
            <w:noProof w:val="0"/>
            <w:lang w:eastAsia="ja-JP"/>
          </w:rPr>
          <w:t>SSBCellMeasurementResults</w:t>
        </w:r>
        <w:proofErr w:type="spellEnd"/>
        <w:r w:rsidRPr="00BC20B8">
          <w:rPr>
            <w:noProof w:val="0"/>
          </w:rPr>
          <w:t xml:space="preserve"> ::=</w:t>
        </w:r>
        <w:proofErr w:type="gramEnd"/>
        <w:r w:rsidRPr="00BC20B8">
          <w:rPr>
            <w:noProof w:val="0"/>
          </w:rPr>
          <w:t xml:space="preserve"> SEQUENCE {</w:t>
        </w:r>
      </w:ins>
    </w:p>
    <w:p w14:paraId="162ADFEC" w14:textId="77777777" w:rsidR="002C52DC" w:rsidRDefault="002C52DC" w:rsidP="002C52DC">
      <w:pPr>
        <w:pStyle w:val="PL"/>
        <w:rPr>
          <w:ins w:id="599" w:author="Nokia" w:date="2024-08-09T11:21:00Z" w16du:dateUtc="2024-08-09T02:21:00Z"/>
          <w:rFonts w:eastAsia="Yu Mincho"/>
          <w:noProof w:val="0"/>
          <w:lang w:eastAsia="ja-JP"/>
        </w:rPr>
      </w:pPr>
      <w:ins w:id="600" w:author="Nokia" w:date="2024-08-09T11:21:00Z" w16du:dateUtc="2024-08-09T02:21:00Z">
        <w:r w:rsidRPr="00BC20B8">
          <w:rPr>
            <w:noProof w:val="0"/>
          </w:rPr>
          <w:tab/>
        </w:r>
        <w:proofErr w:type="spellStart"/>
        <w:r>
          <w:rPr>
            <w:rFonts w:eastAsia="Yu Mincho" w:hint="eastAsia"/>
            <w:noProof w:val="0"/>
            <w:lang w:eastAsia="ja-JP"/>
          </w:rPr>
          <w:t>sSBCellRSRP</w:t>
        </w:r>
        <w:proofErr w:type="spellEnd"/>
        <w:r>
          <w:rPr>
            <w:rFonts w:eastAsia="Yu Mincho"/>
            <w:noProof w:val="0"/>
            <w:lang w:eastAsia="ja-JP"/>
          </w:rPr>
          <w:tab/>
        </w:r>
        <w:r w:rsidRPr="00BC20B8">
          <w:rPr>
            <w:noProof w:val="0"/>
          </w:rPr>
          <w:tab/>
        </w:r>
        <w:proofErr w:type="gramStart"/>
        <w:r w:rsidRPr="00BC20B8">
          <w:rPr>
            <w:noProof w:val="0"/>
          </w:rPr>
          <w:t>INTEGER(</w:t>
        </w:r>
        <w:proofErr w:type="gramEnd"/>
        <w:r w:rsidRPr="00BC20B8">
          <w:rPr>
            <w:noProof w:val="0"/>
          </w:rPr>
          <w:t>0..</w:t>
        </w:r>
        <w:r>
          <w:rPr>
            <w:rFonts w:eastAsia="Yu Mincho" w:hint="eastAsia"/>
            <w:noProof w:val="0"/>
            <w:lang w:eastAsia="ja-JP"/>
          </w:rPr>
          <w:t>127</w:t>
        </w:r>
        <w:r w:rsidRPr="00BC20B8">
          <w:rPr>
            <w:noProof w:val="0"/>
          </w:rPr>
          <w:t>)</w:t>
        </w:r>
        <w:r>
          <w:rPr>
            <w:rFonts w:eastAsia="Yu Mincho" w:hint="eastAsia"/>
            <w:noProof w:val="0"/>
            <w:lang w:eastAsia="ja-JP"/>
          </w:rPr>
          <w:t xml:space="preserve"> OPTIONAL</w:t>
        </w:r>
        <w:r w:rsidRPr="00BC20B8">
          <w:rPr>
            <w:noProof w:val="0"/>
          </w:rPr>
          <w:t>,</w:t>
        </w:r>
      </w:ins>
    </w:p>
    <w:p w14:paraId="05DD0B13" w14:textId="77777777" w:rsidR="002C52DC" w:rsidRPr="00BC20B8" w:rsidRDefault="002C52DC" w:rsidP="002C52DC">
      <w:pPr>
        <w:pStyle w:val="PL"/>
        <w:rPr>
          <w:ins w:id="601" w:author="Nokia" w:date="2024-08-09T11:21:00Z" w16du:dateUtc="2024-08-09T02:21:00Z"/>
          <w:noProof w:val="0"/>
        </w:rPr>
      </w:pPr>
      <w:ins w:id="602" w:author="Nokia" w:date="2024-08-09T11:21:00Z" w16du:dateUtc="2024-08-09T02:21:00Z">
        <w:r w:rsidRPr="00BC20B8">
          <w:rPr>
            <w:noProof w:val="0"/>
          </w:rPr>
          <w:tab/>
        </w:r>
        <w:proofErr w:type="spellStart"/>
        <w:r>
          <w:rPr>
            <w:rFonts w:eastAsia="Yu Mincho" w:hint="eastAsia"/>
            <w:noProof w:val="0"/>
            <w:lang w:eastAsia="ja-JP"/>
          </w:rPr>
          <w:t>sSBCellRSRQ</w:t>
        </w:r>
        <w:proofErr w:type="spellEnd"/>
        <w:r>
          <w:rPr>
            <w:rFonts w:eastAsia="Yu Mincho"/>
            <w:noProof w:val="0"/>
            <w:lang w:eastAsia="ja-JP"/>
          </w:rPr>
          <w:tab/>
        </w:r>
        <w:r w:rsidRPr="00BC20B8">
          <w:rPr>
            <w:noProof w:val="0"/>
          </w:rPr>
          <w:tab/>
        </w:r>
        <w:proofErr w:type="gramStart"/>
        <w:r w:rsidRPr="00BC20B8">
          <w:rPr>
            <w:noProof w:val="0"/>
          </w:rPr>
          <w:t>INTEGER(</w:t>
        </w:r>
        <w:proofErr w:type="gramEnd"/>
        <w:r w:rsidRPr="00BC20B8">
          <w:rPr>
            <w:noProof w:val="0"/>
          </w:rPr>
          <w:t>0..</w:t>
        </w:r>
        <w:r>
          <w:rPr>
            <w:rFonts w:eastAsia="Yu Mincho" w:hint="eastAsia"/>
            <w:noProof w:val="0"/>
            <w:lang w:eastAsia="ja-JP"/>
          </w:rPr>
          <w:t>127</w:t>
        </w:r>
        <w:r w:rsidRPr="00BC20B8">
          <w:rPr>
            <w:noProof w:val="0"/>
          </w:rPr>
          <w:t>)</w:t>
        </w:r>
        <w:r>
          <w:rPr>
            <w:rFonts w:eastAsia="Yu Mincho" w:hint="eastAsia"/>
            <w:noProof w:val="0"/>
            <w:lang w:eastAsia="ja-JP"/>
          </w:rPr>
          <w:t xml:space="preserve"> OPTIONAL</w:t>
        </w:r>
        <w:r w:rsidRPr="00BC20B8">
          <w:rPr>
            <w:noProof w:val="0"/>
          </w:rPr>
          <w:t>,</w:t>
        </w:r>
      </w:ins>
    </w:p>
    <w:p w14:paraId="0BFE7D12" w14:textId="77777777" w:rsidR="002C52DC" w:rsidRPr="00BC20B8" w:rsidRDefault="002C52DC" w:rsidP="002C52DC">
      <w:pPr>
        <w:pStyle w:val="PL"/>
        <w:rPr>
          <w:ins w:id="603" w:author="Nokia" w:date="2024-08-09T11:21:00Z" w16du:dateUtc="2024-08-09T02:21:00Z"/>
          <w:noProof w:val="0"/>
        </w:rPr>
      </w:pPr>
      <w:ins w:id="604" w:author="Nokia" w:date="2024-08-09T11:21:00Z" w16du:dateUtc="2024-08-09T02:21:00Z">
        <w:r w:rsidRPr="00BC20B8">
          <w:rPr>
            <w:noProof w:val="0"/>
          </w:rPr>
          <w:tab/>
        </w:r>
        <w:proofErr w:type="spellStart"/>
        <w:r>
          <w:rPr>
            <w:rFonts w:eastAsia="Yu Mincho" w:hint="eastAsia"/>
            <w:noProof w:val="0"/>
            <w:lang w:eastAsia="ja-JP"/>
          </w:rPr>
          <w:t>sSBCellSINR</w:t>
        </w:r>
        <w:proofErr w:type="spellEnd"/>
        <w:r>
          <w:rPr>
            <w:rFonts w:eastAsia="Yu Mincho"/>
            <w:noProof w:val="0"/>
            <w:lang w:eastAsia="ja-JP"/>
          </w:rPr>
          <w:tab/>
        </w:r>
        <w:r w:rsidRPr="00BC20B8">
          <w:rPr>
            <w:noProof w:val="0"/>
          </w:rPr>
          <w:tab/>
        </w:r>
        <w:proofErr w:type="gramStart"/>
        <w:r w:rsidRPr="00BC20B8">
          <w:rPr>
            <w:noProof w:val="0"/>
          </w:rPr>
          <w:t>INTEGER(</w:t>
        </w:r>
        <w:proofErr w:type="gramEnd"/>
        <w:r w:rsidRPr="00BC20B8">
          <w:rPr>
            <w:noProof w:val="0"/>
          </w:rPr>
          <w:t>0..</w:t>
        </w:r>
        <w:r>
          <w:rPr>
            <w:rFonts w:eastAsia="Yu Mincho" w:hint="eastAsia"/>
            <w:noProof w:val="0"/>
            <w:lang w:eastAsia="ja-JP"/>
          </w:rPr>
          <w:t>127</w:t>
        </w:r>
        <w:r w:rsidRPr="00BC20B8">
          <w:rPr>
            <w:noProof w:val="0"/>
          </w:rPr>
          <w:t>)</w:t>
        </w:r>
        <w:r>
          <w:rPr>
            <w:rFonts w:eastAsia="Yu Mincho" w:hint="eastAsia"/>
            <w:noProof w:val="0"/>
            <w:lang w:eastAsia="ja-JP"/>
          </w:rPr>
          <w:t xml:space="preserve"> OPTIONAL</w:t>
        </w:r>
        <w:r w:rsidRPr="00BC20B8">
          <w:rPr>
            <w:noProof w:val="0"/>
          </w:rPr>
          <w:t>,</w:t>
        </w:r>
      </w:ins>
    </w:p>
    <w:p w14:paraId="3D10D29D" w14:textId="77777777" w:rsidR="002C52DC" w:rsidRPr="00BC20B8" w:rsidRDefault="002C52DC" w:rsidP="002C52DC">
      <w:pPr>
        <w:pStyle w:val="PL"/>
        <w:rPr>
          <w:ins w:id="605" w:author="Nokia" w:date="2024-08-09T11:21:00Z" w16du:dateUtc="2024-08-09T02:21:00Z"/>
          <w:noProof w:val="0"/>
        </w:rPr>
      </w:pPr>
      <w:ins w:id="606" w:author="Nokia" w:date="2024-08-09T11:21:00Z" w16du:dateUtc="2024-08-09T02:21:00Z">
        <w:r w:rsidRPr="00BC20B8">
          <w:rPr>
            <w:noProof w:val="0"/>
          </w:rPr>
          <w:tab/>
        </w:r>
        <w:proofErr w:type="spellStart"/>
        <w:r w:rsidRPr="00BC20B8">
          <w:rPr>
            <w:noProof w:val="0"/>
          </w:rPr>
          <w:t>iE</w:t>
        </w:r>
        <w:proofErr w:type="spellEnd"/>
        <w:r w:rsidRPr="00BC20B8">
          <w:rPr>
            <w:noProof w:val="0"/>
          </w:rPr>
          <w:t>-Extensions</w:t>
        </w:r>
        <w:r w:rsidRPr="00BC20B8">
          <w:rPr>
            <w:noProof w:val="0"/>
          </w:rPr>
          <w:tab/>
        </w:r>
        <w:proofErr w:type="spellStart"/>
        <w:r w:rsidRPr="00BC20B8">
          <w:rPr>
            <w:noProof w:val="0"/>
          </w:rPr>
          <w:t>ProtocolExtensionContainer</w:t>
        </w:r>
        <w:proofErr w:type="spellEnd"/>
        <w:r w:rsidRPr="00BC20B8">
          <w:rPr>
            <w:noProof w:val="0"/>
          </w:rPr>
          <w:t xml:space="preserve"> </w:t>
        </w:r>
        <w:proofErr w:type="gramStart"/>
        <w:r w:rsidRPr="00BC20B8">
          <w:rPr>
            <w:noProof w:val="0"/>
          </w:rPr>
          <w:t>{ {</w:t>
        </w:r>
        <w:proofErr w:type="gramEnd"/>
        <w:r w:rsidRPr="00BC20B8">
          <w:rPr>
            <w:noProof w:val="0"/>
          </w:rPr>
          <w:t xml:space="preserve"> </w:t>
        </w:r>
        <w:proofErr w:type="spellStart"/>
        <w:r>
          <w:rPr>
            <w:rFonts w:eastAsia="Yu Mincho" w:hint="eastAsia"/>
            <w:noProof w:val="0"/>
            <w:lang w:eastAsia="ja-JP"/>
          </w:rPr>
          <w:t>SSBCellMeasurementResults</w:t>
        </w:r>
        <w:r w:rsidRPr="00BC20B8">
          <w:rPr>
            <w:noProof w:val="0"/>
          </w:rPr>
          <w:t>-ExtIEs</w:t>
        </w:r>
        <w:proofErr w:type="spellEnd"/>
        <w:r w:rsidRPr="00BC20B8">
          <w:rPr>
            <w:noProof w:val="0"/>
          </w:rPr>
          <w:t xml:space="preserve"> } }</w:t>
        </w:r>
        <w:r w:rsidRPr="00BC20B8">
          <w:rPr>
            <w:noProof w:val="0"/>
          </w:rPr>
          <w:tab/>
          <w:t>OPTIONAL</w:t>
        </w:r>
      </w:ins>
    </w:p>
    <w:p w14:paraId="496C97EB" w14:textId="77777777" w:rsidR="002C52DC" w:rsidRPr="00BC20B8" w:rsidRDefault="002C52DC" w:rsidP="002C52DC">
      <w:pPr>
        <w:pStyle w:val="PL"/>
        <w:rPr>
          <w:ins w:id="607" w:author="Nokia" w:date="2024-08-09T11:21:00Z" w16du:dateUtc="2024-08-09T02:21:00Z"/>
          <w:noProof w:val="0"/>
        </w:rPr>
      </w:pPr>
      <w:ins w:id="608" w:author="Nokia" w:date="2024-08-09T11:21:00Z" w16du:dateUtc="2024-08-09T02:21:00Z">
        <w:r w:rsidRPr="00BC20B8">
          <w:rPr>
            <w:noProof w:val="0"/>
          </w:rPr>
          <w:t>}</w:t>
        </w:r>
      </w:ins>
    </w:p>
    <w:p w14:paraId="660CE5C4" w14:textId="77777777" w:rsidR="002C52DC" w:rsidRPr="00BC20B8" w:rsidRDefault="002C52DC" w:rsidP="002C52DC">
      <w:pPr>
        <w:pStyle w:val="PL"/>
        <w:rPr>
          <w:ins w:id="609" w:author="Nokia" w:date="2024-08-09T11:21:00Z" w16du:dateUtc="2024-08-09T02:21:00Z"/>
          <w:noProof w:val="0"/>
        </w:rPr>
      </w:pPr>
    </w:p>
    <w:p w14:paraId="17D7706A" w14:textId="77777777" w:rsidR="002C52DC" w:rsidRPr="00BC20B8" w:rsidRDefault="002C52DC" w:rsidP="002C52DC">
      <w:pPr>
        <w:pStyle w:val="PL"/>
        <w:rPr>
          <w:ins w:id="610" w:author="Nokia" w:date="2024-08-09T11:21:00Z" w16du:dateUtc="2024-08-09T02:21:00Z"/>
          <w:noProof w:val="0"/>
        </w:rPr>
      </w:pPr>
      <w:proofErr w:type="spellStart"/>
      <w:ins w:id="611" w:author="Nokia" w:date="2024-08-09T11:21:00Z" w16du:dateUtc="2024-08-09T02:21:00Z">
        <w:r>
          <w:rPr>
            <w:rFonts w:eastAsia="Yu Mincho" w:hint="eastAsia"/>
            <w:noProof w:val="0"/>
            <w:lang w:eastAsia="ja-JP"/>
          </w:rPr>
          <w:t>SSBCellMeasurementResults</w:t>
        </w:r>
        <w:r w:rsidRPr="00BC20B8">
          <w:rPr>
            <w:noProof w:val="0"/>
          </w:rPr>
          <w:t>-ExtIEs</w:t>
        </w:r>
        <w:proofErr w:type="spellEnd"/>
        <w:r w:rsidRPr="00BC20B8">
          <w:rPr>
            <w:noProof w:val="0"/>
          </w:rPr>
          <w:t xml:space="preserve"> </w:t>
        </w:r>
        <w:r w:rsidRPr="00BC20B8">
          <w:rPr>
            <w:noProof w:val="0"/>
          </w:rPr>
          <w:tab/>
          <w:t>F1AP-PROTOCOL-</w:t>
        </w:r>
        <w:proofErr w:type="gramStart"/>
        <w:r w:rsidRPr="00BC20B8">
          <w:rPr>
            <w:noProof w:val="0"/>
          </w:rPr>
          <w:t>EXTENSION ::=</w:t>
        </w:r>
        <w:proofErr w:type="gramEnd"/>
        <w:r w:rsidRPr="00BC20B8">
          <w:rPr>
            <w:noProof w:val="0"/>
          </w:rPr>
          <w:t xml:space="preserve"> {</w:t>
        </w:r>
      </w:ins>
    </w:p>
    <w:p w14:paraId="3F004EAD" w14:textId="77777777" w:rsidR="002C52DC" w:rsidRPr="00BC20B8" w:rsidRDefault="002C52DC" w:rsidP="002C52DC">
      <w:pPr>
        <w:pStyle w:val="PL"/>
        <w:rPr>
          <w:ins w:id="612" w:author="Nokia" w:date="2024-08-09T11:21:00Z" w16du:dateUtc="2024-08-09T02:21:00Z"/>
          <w:noProof w:val="0"/>
        </w:rPr>
      </w:pPr>
      <w:ins w:id="613" w:author="Nokia" w:date="2024-08-09T11:21:00Z" w16du:dateUtc="2024-08-09T02:21:00Z">
        <w:r w:rsidRPr="00BC20B8">
          <w:rPr>
            <w:noProof w:val="0"/>
          </w:rPr>
          <w:tab/>
          <w:t>...</w:t>
        </w:r>
      </w:ins>
    </w:p>
    <w:p w14:paraId="09D71738" w14:textId="77777777" w:rsidR="002C52DC" w:rsidRPr="00EA5FA7" w:rsidRDefault="002C52DC" w:rsidP="002C52DC">
      <w:pPr>
        <w:pStyle w:val="PL"/>
        <w:rPr>
          <w:ins w:id="614" w:author="Nokia" w:date="2024-08-09T11:21:00Z" w16du:dateUtc="2024-08-09T02:21:00Z"/>
          <w:noProof w:val="0"/>
        </w:rPr>
      </w:pPr>
      <w:ins w:id="615" w:author="Nokia" w:date="2024-08-09T11:21:00Z" w16du:dateUtc="2024-08-09T02:21:00Z">
        <w:r w:rsidRPr="00BC20B8">
          <w:rPr>
            <w:noProof w:val="0"/>
          </w:rPr>
          <w:t>}</w:t>
        </w:r>
      </w:ins>
    </w:p>
    <w:p w14:paraId="405C5378" w14:textId="77777777" w:rsidR="002C52DC" w:rsidRPr="002C52DC" w:rsidRDefault="002C52DC" w:rsidP="002C52DC">
      <w:pPr>
        <w:pStyle w:val="PL"/>
        <w:rPr>
          <w:rFonts w:eastAsia="Yu Mincho" w:hint="eastAsia"/>
          <w:lang w:eastAsia="ja-JP"/>
          <w:rPrChange w:id="616" w:author="Nokia" w:date="2024-08-09T11:21:00Z" w16du:dateUtc="2024-08-09T02:21:00Z">
            <w:rPr>
              <w:rFonts w:eastAsia="SimSun"/>
            </w:rPr>
          </w:rPrChange>
        </w:rPr>
      </w:pPr>
    </w:p>
    <w:p w14:paraId="339A04B5" w14:textId="77777777" w:rsidR="002C52DC" w:rsidRPr="006B2844" w:rsidRDefault="002C52DC" w:rsidP="002C52D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SSBInformation ::= SEQUENCE {</w:t>
      </w:r>
    </w:p>
    <w:p w14:paraId="36B35578" w14:textId="77777777" w:rsidR="002C52DC" w:rsidRPr="006B2844" w:rsidRDefault="002C52DC" w:rsidP="002C52D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sSBInformationList</w:t>
      </w:r>
      <w:r w:rsidRPr="006B2844">
        <w:rPr>
          <w:rFonts w:eastAsia="SimSun"/>
          <w:snapToGrid w:val="0"/>
          <w:lang w:val="fr-FR"/>
        </w:rPr>
        <w:tab/>
        <w:t>SSBInformationList,</w:t>
      </w:r>
    </w:p>
    <w:p w14:paraId="18E29B89" w14:textId="77777777" w:rsidR="002C52DC" w:rsidRPr="006B2844" w:rsidRDefault="002C52DC" w:rsidP="002C52D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 SSBInformation-ExtIEs } }</w:t>
      </w:r>
      <w:r w:rsidRPr="006B2844">
        <w:rPr>
          <w:rFonts w:eastAsia="SimSun"/>
          <w:snapToGrid w:val="0"/>
          <w:lang w:val="fr-FR"/>
        </w:rPr>
        <w:tab/>
        <w:t>OPTIONAL</w:t>
      </w:r>
    </w:p>
    <w:p w14:paraId="4875A06D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3983E47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</w:p>
    <w:p w14:paraId="629A0AF9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AA3E2D9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C428A5C" w14:textId="77777777" w:rsidR="002C52DC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FC291A2" w14:textId="77777777" w:rsidR="002C52DC" w:rsidRDefault="002C52DC" w:rsidP="002C52DC">
      <w:pPr>
        <w:pStyle w:val="PL"/>
        <w:rPr>
          <w:rFonts w:eastAsia="SimSun"/>
        </w:rPr>
      </w:pPr>
    </w:p>
    <w:p w14:paraId="1659E61F" w14:textId="77777777" w:rsidR="002C52DC" w:rsidRPr="00A069E8" w:rsidRDefault="002C52DC" w:rsidP="002C52DC">
      <w:pPr>
        <w:pStyle w:val="PL"/>
        <w:rPr>
          <w:rFonts w:eastAsia="SimSun"/>
        </w:rPr>
      </w:pPr>
      <w:r>
        <w:rPr>
          <w:rFonts w:eastAsia="SimSun"/>
          <w:snapToGrid w:val="0"/>
        </w:rPr>
        <w:t>SSBInformationList</w:t>
      </w:r>
      <w:r w:rsidRPr="00A069E8">
        <w:rPr>
          <w:rFonts w:eastAsia="SimSun"/>
        </w:rPr>
        <w:t xml:space="preserve"> ::= SEQUENCE (SIZE(1.. maxnoofSS</w:t>
      </w:r>
      <w:r>
        <w:rPr>
          <w:rFonts w:eastAsia="SimSun"/>
        </w:rPr>
        <w:t>Bs</w:t>
      </w:r>
      <w:r w:rsidRPr="00A069E8">
        <w:rPr>
          <w:rFonts w:eastAsia="SimSun"/>
        </w:rPr>
        <w:t>)) OF SSB</w:t>
      </w:r>
      <w:r>
        <w:rPr>
          <w:rFonts w:eastAsia="SimSun"/>
        </w:rPr>
        <w:t>InformationItem</w:t>
      </w:r>
    </w:p>
    <w:p w14:paraId="11DDE6E4" w14:textId="77777777" w:rsidR="002C52DC" w:rsidRDefault="002C52DC" w:rsidP="002C52DC">
      <w:pPr>
        <w:pStyle w:val="PL"/>
        <w:rPr>
          <w:rFonts w:eastAsia="SimSun"/>
        </w:rPr>
      </w:pPr>
    </w:p>
    <w:p w14:paraId="08EF7214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 ::= SEQUENCE {</w:t>
      </w:r>
    </w:p>
    <w:p w14:paraId="64F8140C" w14:textId="77777777" w:rsidR="002C52DC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sSB-Configuration</w:t>
      </w:r>
      <w:r>
        <w:rPr>
          <w:rFonts w:eastAsia="SimSun"/>
          <w:snapToGrid w:val="0"/>
        </w:rPr>
        <w:tab/>
        <w:t>SSB-TF-Configuration,</w:t>
      </w:r>
    </w:p>
    <w:p w14:paraId="1C2605B3" w14:textId="77777777" w:rsidR="002C52DC" w:rsidRPr="006B2844" w:rsidRDefault="002C52DC" w:rsidP="002C52DC">
      <w:pPr>
        <w:pStyle w:val="PL"/>
        <w:rPr>
          <w:noProof w:val="0"/>
          <w:snapToGrid w:val="0"/>
          <w:lang w:val="fr-FR" w:eastAsia="zh-CN"/>
        </w:rPr>
      </w:pPr>
      <w:r>
        <w:rPr>
          <w:rFonts w:eastAsia="SimSun"/>
          <w:snapToGrid w:val="0"/>
        </w:rPr>
        <w:tab/>
      </w:r>
      <w:proofErr w:type="spellStart"/>
      <w:r w:rsidRPr="006B2844">
        <w:rPr>
          <w:noProof w:val="0"/>
          <w:snapToGrid w:val="0"/>
          <w:lang w:val="fr-FR" w:eastAsia="zh-CN"/>
        </w:rPr>
        <w:t>pCI</w:t>
      </w:r>
      <w:proofErr w:type="spellEnd"/>
      <w:r w:rsidRPr="006B2844">
        <w:rPr>
          <w:noProof w:val="0"/>
          <w:snapToGrid w:val="0"/>
          <w:lang w:val="fr-FR" w:eastAsia="zh-CN"/>
        </w:rPr>
        <w:t>-NR</w:t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  <w:t>NRPCI,</w:t>
      </w:r>
    </w:p>
    <w:p w14:paraId="79B568BC" w14:textId="77777777" w:rsidR="002C52DC" w:rsidRPr="006B2844" w:rsidRDefault="002C52DC" w:rsidP="002C52DC">
      <w:pPr>
        <w:pStyle w:val="PL"/>
        <w:rPr>
          <w:rFonts w:eastAsia="SimSun"/>
          <w:snapToGrid w:val="0"/>
          <w:lang w:val="fr-FR"/>
        </w:rPr>
      </w:pP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rFonts w:eastAsia="SimSun"/>
          <w:snapToGrid w:val="0"/>
          <w:lang w:val="fr-FR"/>
        </w:rPr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 SSBInformationItem-ExtIEs } }</w:t>
      </w:r>
      <w:r w:rsidRPr="006B2844">
        <w:rPr>
          <w:rFonts w:eastAsia="SimSun"/>
          <w:snapToGrid w:val="0"/>
          <w:lang w:val="fr-FR"/>
        </w:rPr>
        <w:tab/>
        <w:t>OPTIONAL</w:t>
      </w:r>
    </w:p>
    <w:p w14:paraId="3F7FE3CA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852A103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</w:p>
    <w:p w14:paraId="04F7C7C3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0B724E2" w14:textId="77777777" w:rsidR="002C52DC" w:rsidRPr="00EA5FA7" w:rsidRDefault="002C52DC" w:rsidP="002C52D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D0ECFE9" w14:textId="77777777" w:rsidR="002C52DC" w:rsidRPr="00A069E8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>}</w:t>
      </w:r>
    </w:p>
    <w:p w14:paraId="3C4B075E" w14:textId="77777777" w:rsidR="002C52DC" w:rsidRPr="00A069E8" w:rsidRDefault="002C52DC" w:rsidP="002C52DC">
      <w:pPr>
        <w:pStyle w:val="PL"/>
        <w:rPr>
          <w:rFonts w:eastAsia="SimSun"/>
        </w:rPr>
      </w:pPr>
    </w:p>
    <w:p w14:paraId="25668661" w14:textId="77777777" w:rsidR="002C52DC" w:rsidRPr="00A069E8" w:rsidRDefault="002C52DC" w:rsidP="002C52DC">
      <w:pPr>
        <w:pStyle w:val="PL"/>
        <w:rPr>
          <w:rFonts w:eastAsia="SimSun"/>
        </w:rPr>
      </w:pPr>
      <w:r w:rsidRPr="00A069E8">
        <w:rPr>
          <w:rFonts w:eastAsia="SimSun"/>
        </w:rPr>
        <w:t>SSB-PositionsInBurst ::= CHOICE {</w:t>
      </w:r>
    </w:p>
    <w:p w14:paraId="693DF9EC" w14:textId="77777777" w:rsidR="002C52DC" w:rsidRPr="00A069E8" w:rsidRDefault="002C52DC" w:rsidP="002C52DC">
      <w:pPr>
        <w:pStyle w:val="PL"/>
        <w:rPr>
          <w:rFonts w:eastAsia="SimSun"/>
        </w:rPr>
      </w:pPr>
      <w:r w:rsidRPr="00A069E8">
        <w:rPr>
          <w:rFonts w:eastAsia="SimSun"/>
        </w:rPr>
        <w:tab/>
        <w:t>shortBitmap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(4)),</w:t>
      </w:r>
    </w:p>
    <w:p w14:paraId="09A9C5E7" w14:textId="77777777" w:rsidR="002C52DC" w:rsidRPr="00A069E8" w:rsidRDefault="002C52DC" w:rsidP="002C52DC">
      <w:pPr>
        <w:pStyle w:val="PL"/>
        <w:rPr>
          <w:rFonts w:eastAsia="SimSun"/>
        </w:rPr>
      </w:pPr>
      <w:r w:rsidRPr="00A069E8">
        <w:rPr>
          <w:rFonts w:eastAsia="SimSun"/>
        </w:rPr>
        <w:tab/>
        <w:t>mediumBitmap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(8)),</w:t>
      </w:r>
    </w:p>
    <w:p w14:paraId="5119E95C" w14:textId="77777777" w:rsidR="002C52DC" w:rsidRPr="00A069E8" w:rsidRDefault="002C52DC" w:rsidP="002C52DC">
      <w:pPr>
        <w:pStyle w:val="PL"/>
        <w:rPr>
          <w:rFonts w:eastAsia="SimSun"/>
        </w:rPr>
      </w:pPr>
      <w:r w:rsidRPr="00A069E8">
        <w:rPr>
          <w:rFonts w:eastAsia="SimSun"/>
        </w:rPr>
        <w:lastRenderedPageBreak/>
        <w:tab/>
        <w:t>longBitmap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(64)),</w:t>
      </w:r>
    </w:p>
    <w:p w14:paraId="6A1A6255" w14:textId="77777777" w:rsidR="002C52DC" w:rsidRPr="00A069E8" w:rsidRDefault="002C52DC" w:rsidP="002C52DC">
      <w:pPr>
        <w:pStyle w:val="PL"/>
        <w:rPr>
          <w:rFonts w:eastAsia="SimSun"/>
        </w:rPr>
      </w:pPr>
      <w:r w:rsidRPr="00A069E8">
        <w:rPr>
          <w:rFonts w:eastAsia="SimSun"/>
        </w:rPr>
        <w:tab/>
        <w:t>choice-extension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ProtocolIE-SingleContainer { {SSB-PositionsInBurst-ExtIEs} }</w:t>
      </w:r>
    </w:p>
    <w:p w14:paraId="113B5702" w14:textId="77777777" w:rsidR="002C52DC" w:rsidRPr="00A069E8" w:rsidRDefault="002C52DC" w:rsidP="002C52D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2C85B26E" w14:textId="77777777" w:rsidR="002C52DC" w:rsidRPr="00A069E8" w:rsidRDefault="002C52DC" w:rsidP="002C52DC">
      <w:pPr>
        <w:pStyle w:val="PL"/>
        <w:rPr>
          <w:rFonts w:eastAsia="SimSun"/>
        </w:rPr>
      </w:pPr>
    </w:p>
    <w:p w14:paraId="201B0379" w14:textId="77777777" w:rsidR="002C52DC" w:rsidRPr="00A069E8" w:rsidRDefault="002C52DC" w:rsidP="002C52DC">
      <w:pPr>
        <w:pStyle w:val="PL"/>
        <w:rPr>
          <w:rFonts w:eastAsia="SimSun"/>
        </w:rPr>
      </w:pPr>
      <w:r w:rsidRPr="00A069E8">
        <w:rPr>
          <w:rFonts w:eastAsia="SimSun"/>
        </w:rPr>
        <w:t>SSB-PositionsInBurst-ExtIEs F1AP-PROTOCOL-IES ::= {</w:t>
      </w:r>
    </w:p>
    <w:p w14:paraId="476106CF" w14:textId="77777777" w:rsidR="002C52DC" w:rsidRPr="00A069E8" w:rsidRDefault="002C52DC" w:rsidP="002C52D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704F0279" w14:textId="77777777" w:rsidR="002C52DC" w:rsidRPr="00A069E8" w:rsidRDefault="002C52DC" w:rsidP="002C52D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221EBC8B" w14:textId="77777777" w:rsidR="002C52DC" w:rsidRDefault="002C52DC" w:rsidP="002C52DC">
      <w:pPr>
        <w:pStyle w:val="PL"/>
        <w:rPr>
          <w:rFonts w:eastAsia="SimSun"/>
        </w:rPr>
      </w:pPr>
    </w:p>
    <w:p w14:paraId="1033D938" w14:textId="77777777" w:rsidR="002C52DC" w:rsidRDefault="002C52DC" w:rsidP="002C52DC">
      <w:pPr>
        <w:pStyle w:val="PL"/>
        <w:rPr>
          <w:rFonts w:eastAsia="SimSun"/>
        </w:rPr>
      </w:pPr>
      <w:r>
        <w:rPr>
          <w:snapToGrid w:val="0"/>
          <w:lang w:val="en-US"/>
        </w:rPr>
        <w:t>SSBs-activated-</w:t>
      </w:r>
      <w:r>
        <w:t>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>maxnoofSSBAreas)) OF SSB-Index</w:t>
      </w:r>
    </w:p>
    <w:p w14:paraId="30210014" w14:textId="77777777" w:rsidR="002C52DC" w:rsidRDefault="002C52DC" w:rsidP="002C52DC">
      <w:pPr>
        <w:pStyle w:val="PL"/>
        <w:rPr>
          <w:rFonts w:eastAsia="SimSun"/>
        </w:rPr>
      </w:pPr>
    </w:p>
    <w:p w14:paraId="7D0CC4B9" w14:textId="77777777" w:rsidR="002C52DC" w:rsidRDefault="002C52DC" w:rsidP="002C52DC">
      <w:pPr>
        <w:pStyle w:val="PL"/>
        <w:rPr>
          <w:rFonts w:eastAsia="SimSun"/>
        </w:rPr>
      </w:pPr>
      <w:r>
        <w:rPr>
          <w:snapToGrid w:val="0"/>
          <w:lang w:val="en-US"/>
        </w:rPr>
        <w:t>SSBs-forPaging-</w:t>
      </w:r>
      <w:r>
        <w:t>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>maxnoofSSBAreas)) OF SSB-Index</w:t>
      </w:r>
    </w:p>
    <w:p w14:paraId="6DE3D5A8" w14:textId="77777777" w:rsidR="002C52DC" w:rsidRDefault="002C52DC" w:rsidP="002C52DC">
      <w:pPr>
        <w:pStyle w:val="PL"/>
        <w:rPr>
          <w:rFonts w:eastAsia="SimSun"/>
        </w:rPr>
      </w:pPr>
    </w:p>
    <w:p w14:paraId="58886FF6" w14:textId="77777777" w:rsidR="002C52DC" w:rsidRDefault="002C52DC" w:rsidP="002C52DC">
      <w:pPr>
        <w:pStyle w:val="PL"/>
        <w:rPr>
          <w:rFonts w:eastAsia="SimSun"/>
        </w:rPr>
      </w:pPr>
      <w:r>
        <w:rPr>
          <w:rFonts w:eastAsia="SimSun"/>
        </w:rPr>
        <w:t>SSBs-toBeActivated</w:t>
      </w:r>
      <w:r>
        <w:t>-List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>maxnoofSSBAreas)) OF SSB-Index</w:t>
      </w:r>
    </w:p>
    <w:p w14:paraId="053C19CC" w14:textId="77777777" w:rsidR="002C52DC" w:rsidRPr="0030753D" w:rsidRDefault="002C52DC" w:rsidP="002C52DC">
      <w:pPr>
        <w:pStyle w:val="PL"/>
        <w:rPr>
          <w:rFonts w:eastAsia="SimSun"/>
          <w:lang w:val="en-US" w:eastAsia="zh-CN"/>
        </w:rPr>
      </w:pPr>
    </w:p>
    <w:p w14:paraId="6DB64A06" w14:textId="77777777" w:rsidR="002C52DC" w:rsidRDefault="002C52DC" w:rsidP="002C52DC">
      <w:pPr>
        <w:pStyle w:val="PL"/>
        <w:rPr>
          <w:rFonts w:eastAsia="SimSun"/>
        </w:rPr>
      </w:pPr>
    </w:p>
    <w:p w14:paraId="0542BAC0" w14:textId="77777777" w:rsidR="002C52DC" w:rsidRPr="00A069E8" w:rsidRDefault="002C52DC" w:rsidP="002C52DC">
      <w:pPr>
        <w:pStyle w:val="PL"/>
        <w:rPr>
          <w:rFonts w:eastAsia="SimSun"/>
        </w:rPr>
      </w:pPr>
      <w:r>
        <w:rPr>
          <w:rFonts w:eastAsia="SimSun"/>
          <w:snapToGrid w:val="0"/>
        </w:rPr>
        <w:t xml:space="preserve">SSB-TF-Configuration ::= </w:t>
      </w:r>
      <w:r w:rsidRPr="00A069E8">
        <w:rPr>
          <w:rFonts w:eastAsia="SimSun"/>
        </w:rPr>
        <w:t>SEQUENCE {</w:t>
      </w:r>
    </w:p>
    <w:p w14:paraId="6C0300E2" w14:textId="77777777" w:rsidR="002C52DC" w:rsidRPr="00B8769A" w:rsidRDefault="002C52DC" w:rsidP="002C52DC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B8769A">
        <w:rPr>
          <w:rFonts w:eastAsia="SimSun"/>
        </w:rPr>
        <w:t>sSB-frequency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(0..3279165),</w:t>
      </w:r>
    </w:p>
    <w:p w14:paraId="4A45D397" w14:textId="77777777" w:rsidR="002C52DC" w:rsidRDefault="002C52DC" w:rsidP="002C52DC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sSB-subcarrier-spacing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{kHz15, kHz30, kHz</w:t>
      </w:r>
      <w:r>
        <w:rPr>
          <w:rFonts w:eastAsia="SimSun"/>
        </w:rPr>
        <w:t xml:space="preserve">60, </w:t>
      </w:r>
      <w:r w:rsidRPr="00B8769A">
        <w:rPr>
          <w:rFonts w:eastAsia="SimSun"/>
        </w:rPr>
        <w:t>kHz120, kHz240, ...</w:t>
      </w:r>
      <w:r>
        <w:rPr>
          <w:snapToGrid w:val="0"/>
        </w:rPr>
        <w:t>,</w:t>
      </w:r>
      <w:r>
        <w:t xml:space="preserve"> kHz480, kHz960</w:t>
      </w:r>
      <w:r w:rsidRPr="00B8769A">
        <w:rPr>
          <w:rFonts w:eastAsia="SimSun"/>
        </w:rPr>
        <w:t>},</w:t>
      </w:r>
    </w:p>
    <w:p w14:paraId="73D31A80" w14:textId="77777777" w:rsidR="002C52DC" w:rsidRPr="000B457B" w:rsidRDefault="002C52DC" w:rsidP="002C52DC">
      <w:pPr>
        <w:pStyle w:val="PL"/>
        <w:rPr>
          <w:noProof w:val="0"/>
          <w:snapToGrid w:val="0"/>
        </w:rPr>
      </w:pPr>
      <w:r>
        <w:rPr>
          <w:lang w:eastAsia="zh-CN"/>
        </w:rPr>
        <w:tab/>
        <w:t xml:space="preserve">-- </w:t>
      </w:r>
      <w:r w:rsidRPr="00160B65">
        <w:rPr>
          <w:lang w:eastAsia="zh-CN"/>
        </w:rPr>
        <w:t>The value kHz60 is not supported in this version of the specification.</w:t>
      </w:r>
    </w:p>
    <w:p w14:paraId="04AC87C1" w14:textId="77777777" w:rsidR="002C52DC" w:rsidRPr="00B8769A" w:rsidRDefault="002C52DC" w:rsidP="002C52DC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sSB-Transmit-power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(-60..50),</w:t>
      </w:r>
    </w:p>
    <w:p w14:paraId="69E0B647" w14:textId="77777777" w:rsidR="002C52DC" w:rsidRPr="00B8769A" w:rsidRDefault="002C52DC" w:rsidP="002C52DC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sSB-periodicity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{ms5, ms10, ms20, ms40, ms80, ms160, ...},</w:t>
      </w:r>
    </w:p>
    <w:p w14:paraId="6CBDA05A" w14:textId="77777777" w:rsidR="002C52DC" w:rsidRPr="00B8769A" w:rsidRDefault="002C52DC" w:rsidP="002C52DC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sSB-half-frame-offset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INTEGER(0..1),</w:t>
      </w:r>
    </w:p>
    <w:p w14:paraId="41BD7F60" w14:textId="77777777" w:rsidR="002C52DC" w:rsidRDefault="002C52DC" w:rsidP="002C52DC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sSB-SFN-offset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INTEGER(0..15),</w:t>
      </w:r>
    </w:p>
    <w:p w14:paraId="1DCC6842" w14:textId="77777777" w:rsidR="002C52DC" w:rsidRPr="00B8769A" w:rsidRDefault="002C52DC" w:rsidP="002C52DC">
      <w:pPr>
        <w:pStyle w:val="PL"/>
        <w:rPr>
          <w:rFonts w:eastAsia="SimSun"/>
        </w:rPr>
      </w:pPr>
      <w:r>
        <w:rPr>
          <w:rFonts w:eastAsia="SimSun"/>
        </w:rPr>
        <w:tab/>
        <w:t>sSB-position-in-burst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A069E8">
        <w:rPr>
          <w:rFonts w:eastAsia="SimSun"/>
        </w:rPr>
        <w:t>SSB-PositionsInBurst</w:t>
      </w:r>
      <w:r>
        <w:rPr>
          <w:rFonts w:eastAsia="SimSun"/>
        </w:rPr>
        <w:tab/>
      </w:r>
      <w:r>
        <w:rPr>
          <w:rFonts w:eastAsia="SimSun"/>
        </w:rPr>
        <w:tab/>
        <w:t>OPTIONAL,</w:t>
      </w:r>
    </w:p>
    <w:p w14:paraId="45C87269" w14:textId="77777777" w:rsidR="002C52DC" w:rsidRPr="006B2844" w:rsidRDefault="002C52DC" w:rsidP="002C52DC">
      <w:pPr>
        <w:pStyle w:val="PL"/>
        <w:rPr>
          <w:rFonts w:eastAsia="SimSun"/>
          <w:lang w:val="fr-FR"/>
        </w:rPr>
      </w:pPr>
      <w:r w:rsidRPr="00B8769A">
        <w:rPr>
          <w:rFonts w:eastAsia="SimSun"/>
        </w:rPr>
        <w:tab/>
      </w:r>
      <w:r w:rsidRPr="006B2844">
        <w:rPr>
          <w:rFonts w:eastAsia="SimSun"/>
          <w:lang w:val="fr-FR"/>
        </w:rPr>
        <w:t>sFNInitialisationTime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B62421">
        <w:rPr>
          <w:snapToGrid w:val="0"/>
          <w:lang w:val="fr-FR"/>
        </w:rPr>
        <w:t>RelativeTime1900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OPTIONAL,</w:t>
      </w:r>
    </w:p>
    <w:p w14:paraId="35D9F618" w14:textId="77777777" w:rsidR="002C52DC" w:rsidRPr="006B2844" w:rsidRDefault="002C52DC" w:rsidP="002C52D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 SSB-TF-Configuration-ExtIEs} } OPTIONAL</w:t>
      </w:r>
    </w:p>
    <w:p w14:paraId="05C2C94B" w14:textId="77777777" w:rsidR="002C52DC" w:rsidRPr="00A069E8" w:rsidRDefault="002C52DC" w:rsidP="002C52D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1CB0FC2B" w14:textId="77777777" w:rsidR="002C52DC" w:rsidRPr="00A069E8" w:rsidRDefault="002C52DC" w:rsidP="002C52DC">
      <w:pPr>
        <w:pStyle w:val="PL"/>
        <w:rPr>
          <w:rFonts w:eastAsia="SimSun"/>
        </w:rPr>
      </w:pPr>
    </w:p>
    <w:p w14:paraId="4CC6C0C2" w14:textId="77777777" w:rsidR="002C52DC" w:rsidRPr="00A069E8" w:rsidRDefault="002C52DC" w:rsidP="002C52DC">
      <w:pPr>
        <w:pStyle w:val="PL"/>
        <w:rPr>
          <w:rFonts w:eastAsia="SimSun"/>
        </w:rPr>
      </w:pPr>
      <w:r w:rsidRPr="002C2654">
        <w:rPr>
          <w:rFonts w:eastAsia="SimSun"/>
        </w:rPr>
        <w:t>SSB-TF-Configuration</w:t>
      </w:r>
      <w:r w:rsidRPr="00A069E8">
        <w:rPr>
          <w:rFonts w:eastAsia="SimSun"/>
        </w:rPr>
        <w:t xml:space="preserve">-ExtIEs </w:t>
      </w:r>
      <w:r w:rsidRPr="00A069E8">
        <w:rPr>
          <w:rFonts w:eastAsia="SimSun"/>
        </w:rPr>
        <w:tab/>
        <w:t>F1AP-PROTOCOL-EXTENSION ::= {</w:t>
      </w:r>
    </w:p>
    <w:p w14:paraId="7FDDA2B9" w14:textId="77777777" w:rsidR="002C52DC" w:rsidRPr="00A069E8" w:rsidRDefault="002C52DC" w:rsidP="002C52D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74B881A6" w14:textId="77777777" w:rsidR="002C52DC" w:rsidRDefault="002C52DC" w:rsidP="002C52D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552B39D" w14:textId="77777777" w:rsidR="002C52DC" w:rsidRDefault="002C52DC" w:rsidP="002C52DC">
      <w:pPr>
        <w:pStyle w:val="PL"/>
        <w:rPr>
          <w:rFonts w:eastAsia="SimSun"/>
          <w:snapToGrid w:val="0"/>
        </w:rPr>
      </w:pPr>
    </w:p>
    <w:p w14:paraId="30C1870C" w14:textId="77777777" w:rsidR="002C52DC" w:rsidRPr="00A069E8" w:rsidRDefault="002C52DC" w:rsidP="002C52DC">
      <w:pPr>
        <w:pStyle w:val="PL"/>
        <w:rPr>
          <w:rFonts w:eastAsia="SimSun"/>
        </w:rPr>
      </w:pPr>
    </w:p>
    <w:p w14:paraId="0B669840" w14:textId="77777777" w:rsidR="002C52DC" w:rsidRPr="00A069E8" w:rsidRDefault="002C52DC" w:rsidP="002C52DC">
      <w:pPr>
        <w:pStyle w:val="PL"/>
        <w:rPr>
          <w:rFonts w:eastAsia="SimSun"/>
        </w:rPr>
      </w:pPr>
      <w:r w:rsidRPr="00A069E8">
        <w:rPr>
          <w:rFonts w:eastAsia="SimSun"/>
        </w:rPr>
        <w:t>SSBToReportList ::= SEQUENCE (SIZE(1.. maxnoofSSBAreas)) OF SSBToReportItem</w:t>
      </w:r>
    </w:p>
    <w:p w14:paraId="79EB8E43" w14:textId="77777777" w:rsidR="002C52DC" w:rsidRPr="00A069E8" w:rsidRDefault="002C52DC" w:rsidP="002C52DC">
      <w:pPr>
        <w:pStyle w:val="PL"/>
        <w:rPr>
          <w:rFonts w:eastAsia="SimSun"/>
        </w:rPr>
      </w:pPr>
    </w:p>
    <w:p w14:paraId="5CBD9753" w14:textId="77777777" w:rsidR="002C52DC" w:rsidRPr="00A069E8" w:rsidRDefault="002C52DC" w:rsidP="002C52DC">
      <w:pPr>
        <w:pStyle w:val="PL"/>
        <w:rPr>
          <w:rFonts w:eastAsia="SimSun"/>
        </w:rPr>
      </w:pPr>
      <w:r w:rsidRPr="00A069E8">
        <w:rPr>
          <w:rFonts w:eastAsia="SimSun"/>
        </w:rPr>
        <w:t>SSBToReportItem ::= SEQUENCE {</w:t>
      </w:r>
    </w:p>
    <w:p w14:paraId="70633613" w14:textId="77777777" w:rsidR="002C52DC" w:rsidRPr="00A069E8" w:rsidRDefault="002C52DC" w:rsidP="002C52D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291E5876" w14:textId="77777777" w:rsidR="002C52DC" w:rsidRPr="00A069E8" w:rsidRDefault="002C52DC" w:rsidP="002C52DC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SSBToReportItem-ExtIEs} } OPTIONAL</w:t>
      </w:r>
    </w:p>
    <w:p w14:paraId="0C346D87" w14:textId="77777777" w:rsidR="002C52DC" w:rsidRPr="00A069E8" w:rsidRDefault="002C52DC" w:rsidP="002C52D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25A9288" w14:textId="77777777" w:rsidR="002C52DC" w:rsidRPr="00A069E8" w:rsidRDefault="002C52DC" w:rsidP="002C52DC">
      <w:pPr>
        <w:pStyle w:val="PL"/>
        <w:rPr>
          <w:rFonts w:eastAsia="SimSun"/>
        </w:rPr>
      </w:pPr>
    </w:p>
    <w:p w14:paraId="77B457F9" w14:textId="77777777" w:rsidR="002C52DC" w:rsidRPr="00A069E8" w:rsidRDefault="002C52DC" w:rsidP="002C52DC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SSBToReportItem-ExtIEs </w:t>
      </w:r>
      <w:r w:rsidRPr="00A069E8">
        <w:rPr>
          <w:rFonts w:eastAsia="SimSun"/>
        </w:rPr>
        <w:tab/>
        <w:t>F1AP-PROTOCOL-EXTENSION ::= {</w:t>
      </w:r>
    </w:p>
    <w:p w14:paraId="5C9FF33A" w14:textId="77777777" w:rsidR="002C52DC" w:rsidRPr="00A069E8" w:rsidRDefault="002C52DC" w:rsidP="002C52D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7F42D700" w14:textId="77777777" w:rsidR="002C52DC" w:rsidRDefault="002C52DC" w:rsidP="002C52D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23F2086" w14:textId="77777777" w:rsidR="002C52DC" w:rsidRDefault="002C52DC" w:rsidP="002C52DC">
      <w:pPr>
        <w:pStyle w:val="PL"/>
        <w:rPr>
          <w:rFonts w:eastAsia="SimSun"/>
          <w:snapToGrid w:val="0"/>
        </w:rPr>
      </w:pPr>
    </w:p>
    <w:p w14:paraId="0ACF8289" w14:textId="77777777" w:rsidR="002C52DC" w:rsidRPr="00F8055A" w:rsidRDefault="002C52DC" w:rsidP="002C52DC">
      <w:pPr>
        <w:pStyle w:val="PL"/>
        <w:rPr>
          <w:rFonts w:eastAsia="SimSun"/>
          <w:snapToGrid w:val="0"/>
        </w:rPr>
      </w:pPr>
      <w:bookmarkStart w:id="617" w:name="_Hlk138022680"/>
      <w:r w:rsidRPr="00F8055A">
        <w:rPr>
          <w:rFonts w:eastAsia="SimSun"/>
          <w:snapToGrid w:val="0"/>
        </w:rPr>
        <w:t xml:space="preserve">StartRBIndex  </w:t>
      </w:r>
      <w:bookmarkEnd w:id="617"/>
      <w:r w:rsidRPr="00F8055A">
        <w:rPr>
          <w:rFonts w:eastAsia="SimSun"/>
          <w:snapToGrid w:val="0"/>
        </w:rPr>
        <w:t>::= CHOICE{</w:t>
      </w:r>
    </w:p>
    <w:p w14:paraId="55CF6AAE" w14:textId="77777777" w:rsidR="002C52DC" w:rsidRPr="00F8055A" w:rsidRDefault="002C52DC" w:rsidP="002C52DC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f</w:t>
      </w:r>
      <w:r w:rsidRPr="00F8055A">
        <w:rPr>
          <w:rFonts w:eastAsia="SimSun"/>
          <w:snapToGrid w:val="0"/>
        </w:rPr>
        <w:t>reqScalingFactor2   INTEGER(0..1)</w:t>
      </w:r>
      <w:r>
        <w:rPr>
          <w:rFonts w:eastAsia="SimSun"/>
          <w:snapToGrid w:val="0"/>
        </w:rPr>
        <w:t>,</w:t>
      </w:r>
    </w:p>
    <w:p w14:paraId="113C75CC" w14:textId="77777777" w:rsidR="002C52DC" w:rsidRPr="00F8055A" w:rsidRDefault="002C52DC" w:rsidP="002C52DC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f</w:t>
      </w:r>
      <w:r w:rsidRPr="00F8055A">
        <w:rPr>
          <w:rFonts w:eastAsia="SimSun"/>
          <w:snapToGrid w:val="0"/>
        </w:rPr>
        <w:t>reqScalingFactor4   INTEGER(0..</w:t>
      </w:r>
      <w:r>
        <w:rPr>
          <w:rFonts w:eastAsia="SimSun"/>
          <w:snapToGrid w:val="0"/>
        </w:rPr>
        <w:t>3</w:t>
      </w:r>
      <w:r w:rsidRPr="00F8055A">
        <w:rPr>
          <w:rFonts w:eastAsia="SimSun"/>
          <w:snapToGrid w:val="0"/>
        </w:rPr>
        <w:t>)</w:t>
      </w:r>
      <w:r>
        <w:rPr>
          <w:rFonts w:eastAsia="SimSun"/>
          <w:snapToGrid w:val="0"/>
        </w:rPr>
        <w:t>,</w:t>
      </w:r>
    </w:p>
    <w:p w14:paraId="577FCBC1" w14:textId="77777777" w:rsidR="002C52DC" w:rsidRPr="00112909" w:rsidRDefault="002C52DC" w:rsidP="002C52DC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>
        <w:rPr>
          <w:snapToGrid w:val="0"/>
        </w:rPr>
        <w:t xml:space="preserve"> </w:t>
      </w:r>
      <w:r w:rsidRPr="00112909">
        <w:rPr>
          <w:snapToGrid w:val="0"/>
        </w:rPr>
        <w:t xml:space="preserve">ProtocolIE-SingleContainer { { </w:t>
      </w:r>
      <w:bookmarkStart w:id="618" w:name="_Hlk138021100"/>
      <w:r w:rsidRPr="00F8055A">
        <w:rPr>
          <w:rFonts w:eastAsia="SimSun"/>
          <w:snapToGrid w:val="0"/>
        </w:rPr>
        <w:t>StartRBIndex</w:t>
      </w:r>
      <w:bookmarkEnd w:id="618"/>
      <w:r w:rsidRPr="00112909">
        <w:rPr>
          <w:snapToGrid w:val="0"/>
        </w:rPr>
        <w:t>-ExtIEs} }</w:t>
      </w:r>
    </w:p>
    <w:p w14:paraId="5CB8913D" w14:textId="77777777" w:rsidR="002C52DC" w:rsidRPr="00112909" w:rsidRDefault="002C52DC" w:rsidP="002C52D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FA8C11B" w14:textId="77777777" w:rsidR="002C52DC" w:rsidRPr="00112909" w:rsidRDefault="002C52DC" w:rsidP="002C52DC">
      <w:pPr>
        <w:pStyle w:val="PL"/>
        <w:rPr>
          <w:snapToGrid w:val="0"/>
        </w:rPr>
      </w:pPr>
      <w:bookmarkStart w:id="619" w:name="_Hlk138021083"/>
      <w:r w:rsidRPr="00F8055A">
        <w:rPr>
          <w:rFonts w:eastAsia="SimSun"/>
          <w:snapToGrid w:val="0"/>
        </w:rPr>
        <w:t>StartRBIndex</w:t>
      </w:r>
      <w:bookmarkEnd w:id="619"/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7804EA85" w14:textId="77777777" w:rsidR="002C52DC" w:rsidRPr="00112909" w:rsidRDefault="002C52DC" w:rsidP="002C52D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FA5D59E" w14:textId="77777777" w:rsidR="002C52DC" w:rsidRPr="00EA5FA7" w:rsidRDefault="002C52DC" w:rsidP="002C52DC">
      <w:pPr>
        <w:pStyle w:val="PL"/>
        <w:rPr>
          <w:noProof w:val="0"/>
        </w:rPr>
      </w:pPr>
      <w:r w:rsidRPr="00112909">
        <w:rPr>
          <w:snapToGrid w:val="0"/>
        </w:rPr>
        <w:t>}</w:t>
      </w:r>
    </w:p>
    <w:p w14:paraId="4800FE6B" w14:textId="77777777" w:rsidR="002C52DC" w:rsidRDefault="002C52DC" w:rsidP="002C52DC">
      <w:pPr>
        <w:pStyle w:val="PL"/>
        <w:rPr>
          <w:snapToGrid w:val="0"/>
        </w:rPr>
      </w:pPr>
    </w:p>
    <w:p w14:paraId="692D17A0" w14:textId="77777777" w:rsidR="002C52DC" w:rsidRDefault="002C52DC" w:rsidP="002C52DC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>StartRBHopping  ::= ENUMERATED {</w:t>
      </w:r>
      <w:r>
        <w:rPr>
          <w:rFonts w:eastAsia="SimSun"/>
          <w:snapToGrid w:val="0"/>
        </w:rPr>
        <w:t>enable</w:t>
      </w:r>
      <w:r w:rsidRPr="00F8055A">
        <w:rPr>
          <w:rFonts w:eastAsia="SimSun"/>
          <w:snapToGrid w:val="0"/>
        </w:rPr>
        <w:t>}</w:t>
      </w:r>
    </w:p>
    <w:p w14:paraId="01F03D48" w14:textId="77777777" w:rsidR="002C52DC" w:rsidRDefault="002C52DC" w:rsidP="002C52DC">
      <w:pPr>
        <w:pStyle w:val="PL"/>
        <w:rPr>
          <w:rFonts w:eastAsia="SimSun"/>
        </w:rPr>
      </w:pPr>
    </w:p>
    <w:p w14:paraId="786B92B3" w14:textId="77777777" w:rsidR="002C52DC" w:rsidRPr="00DF4704" w:rsidRDefault="002C52DC" w:rsidP="002C52DC">
      <w:pPr>
        <w:pStyle w:val="PL"/>
        <w:rPr>
          <w:rFonts w:eastAsia="SimSun"/>
        </w:rPr>
      </w:pPr>
      <w:r w:rsidRPr="00DF4704">
        <w:rPr>
          <w:rFonts w:eastAsia="SimSun"/>
        </w:rPr>
        <w:t>StartTimeAndDuration ::= SEQUENCE {</w:t>
      </w:r>
    </w:p>
    <w:p w14:paraId="51E7C8ED" w14:textId="77777777" w:rsidR="002C52DC" w:rsidRPr="00DF4704" w:rsidRDefault="002C52DC" w:rsidP="002C52DC">
      <w:pPr>
        <w:pStyle w:val="PL"/>
        <w:rPr>
          <w:rFonts w:eastAsia="SimSun"/>
        </w:rPr>
      </w:pPr>
      <w:r w:rsidRPr="00DF4704">
        <w:rPr>
          <w:rFonts w:eastAsia="SimSun"/>
        </w:rPr>
        <w:tab/>
        <w:t>startTime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RelativeTime1900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OPTIONAL,</w:t>
      </w:r>
    </w:p>
    <w:p w14:paraId="44140C3B" w14:textId="77777777" w:rsidR="002C52DC" w:rsidRPr="00DF4704" w:rsidRDefault="002C52DC" w:rsidP="002C52DC">
      <w:pPr>
        <w:pStyle w:val="PL"/>
        <w:rPr>
          <w:rFonts w:eastAsia="SimSun"/>
        </w:rPr>
      </w:pPr>
      <w:r w:rsidRPr="00DF4704">
        <w:rPr>
          <w:rFonts w:eastAsia="SimSun"/>
        </w:rPr>
        <w:tab/>
        <w:t>duration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INTEGER (0..90060, ...)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OPTIONAL,</w:t>
      </w:r>
    </w:p>
    <w:p w14:paraId="50260EFF" w14:textId="77777777" w:rsidR="002C52DC" w:rsidRDefault="002C52DC" w:rsidP="002C52DC">
      <w:pPr>
        <w:pStyle w:val="PL"/>
        <w:rPr>
          <w:rFonts w:eastAsia="SimSun"/>
        </w:rPr>
      </w:pPr>
      <w:r w:rsidRPr="00DF4704">
        <w:rPr>
          <w:rFonts w:eastAsia="SimSun"/>
        </w:rPr>
        <w:tab/>
        <w:t>iE-Extensions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ProtocolExtensionContainer { { StartTimeAndDuration-ExtIEs } }</w:t>
      </w:r>
      <w:r w:rsidRPr="00DF4704">
        <w:rPr>
          <w:rFonts w:eastAsia="SimSun"/>
        </w:rPr>
        <w:tab/>
        <w:t>OPTIONAL,</w:t>
      </w:r>
    </w:p>
    <w:p w14:paraId="5F1A2520" w14:textId="77777777" w:rsidR="002C52DC" w:rsidRPr="00DF4704" w:rsidRDefault="002C52DC" w:rsidP="002C52DC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090F2A53" w14:textId="77777777" w:rsidR="002C52DC" w:rsidRPr="00DF4704" w:rsidRDefault="002C52DC" w:rsidP="002C52DC">
      <w:pPr>
        <w:pStyle w:val="PL"/>
        <w:rPr>
          <w:rFonts w:eastAsia="SimSun"/>
        </w:rPr>
      </w:pPr>
      <w:r w:rsidRPr="00DF4704">
        <w:rPr>
          <w:rFonts w:eastAsia="SimSun"/>
        </w:rPr>
        <w:t>}</w:t>
      </w:r>
    </w:p>
    <w:p w14:paraId="25D762A2" w14:textId="77777777" w:rsidR="002C52DC" w:rsidRPr="00DF4704" w:rsidRDefault="002C52DC" w:rsidP="002C52DC">
      <w:pPr>
        <w:pStyle w:val="PL"/>
        <w:rPr>
          <w:rFonts w:eastAsia="SimSun"/>
        </w:rPr>
      </w:pPr>
    </w:p>
    <w:p w14:paraId="52EFA855" w14:textId="77777777" w:rsidR="002C52DC" w:rsidRPr="00DF4704" w:rsidRDefault="002C52DC" w:rsidP="002C52DC">
      <w:pPr>
        <w:pStyle w:val="PL"/>
        <w:rPr>
          <w:rFonts w:eastAsia="SimSun"/>
        </w:rPr>
      </w:pPr>
      <w:r w:rsidRPr="00DF4704">
        <w:rPr>
          <w:rFonts w:eastAsia="SimSun"/>
        </w:rPr>
        <w:t>StartTimeAndDuration-ExtIEs F1AP-PROTOCOL-EXTENSION ::= {</w:t>
      </w:r>
    </w:p>
    <w:p w14:paraId="4F19A9A8" w14:textId="77777777" w:rsidR="002C52DC" w:rsidRPr="00DF4704" w:rsidRDefault="002C52DC" w:rsidP="002C52DC">
      <w:pPr>
        <w:pStyle w:val="PL"/>
        <w:rPr>
          <w:rFonts w:eastAsia="SimSun"/>
        </w:rPr>
      </w:pPr>
      <w:r w:rsidRPr="00DF4704">
        <w:rPr>
          <w:rFonts w:eastAsia="SimSun"/>
        </w:rPr>
        <w:tab/>
        <w:t>...</w:t>
      </w:r>
    </w:p>
    <w:p w14:paraId="268E77A3" w14:textId="77777777" w:rsidR="002C52DC" w:rsidRPr="00DF4704" w:rsidRDefault="002C52DC" w:rsidP="002C52DC">
      <w:pPr>
        <w:pStyle w:val="PL"/>
        <w:rPr>
          <w:rFonts w:eastAsia="SimSun"/>
        </w:rPr>
      </w:pPr>
      <w:r w:rsidRPr="00DF4704">
        <w:rPr>
          <w:rFonts w:eastAsia="SimSun"/>
        </w:rPr>
        <w:t>}</w:t>
      </w:r>
    </w:p>
    <w:p w14:paraId="42906761" w14:textId="77777777" w:rsidR="002C52DC" w:rsidRPr="00EA5FA7" w:rsidRDefault="002C52DC" w:rsidP="002C52DC">
      <w:pPr>
        <w:pStyle w:val="PL"/>
        <w:rPr>
          <w:rFonts w:eastAsia="SimSun"/>
        </w:rPr>
      </w:pPr>
    </w:p>
    <w:p w14:paraId="38DAD2CC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>SUL-Information ::= SEQUENCE {</w:t>
      </w:r>
    </w:p>
    <w:p w14:paraId="3DD5BECA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INTEGER (0..maxNRARFCN)</w:t>
      </w:r>
      <w:r w:rsidRPr="00EA5FA7">
        <w:rPr>
          <w:rFonts w:eastAsia="SimSun"/>
        </w:rPr>
        <w:t>,</w:t>
      </w:r>
    </w:p>
    <w:p w14:paraId="4C052DB0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sUL-transmission-Bandwidth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Transmission-Bandwidth,</w:t>
      </w:r>
    </w:p>
    <w:p w14:paraId="7DB69EC3" w14:textId="77777777" w:rsidR="002C52DC" w:rsidRPr="006B2844" w:rsidRDefault="002C52DC" w:rsidP="002C52D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6B2844">
        <w:rPr>
          <w:rFonts w:eastAsia="SimSun"/>
          <w:lang w:val="fr-FR"/>
        </w:rPr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</w:t>
      </w:r>
      <w:r w:rsidRPr="006B2844">
        <w:rPr>
          <w:lang w:val="fr-FR"/>
        </w:rPr>
        <w:t xml:space="preserve"> </w:t>
      </w:r>
      <w:r w:rsidRPr="006B2844">
        <w:rPr>
          <w:rFonts w:eastAsia="SimSun"/>
          <w:lang w:val="fr-FR"/>
        </w:rPr>
        <w:t>SUL-InformationExtIEs} } OPTIONAL,</w:t>
      </w:r>
    </w:p>
    <w:p w14:paraId="61F59945" w14:textId="77777777" w:rsidR="002C52DC" w:rsidRPr="00EA5FA7" w:rsidRDefault="002C52DC" w:rsidP="002C52DC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2605E4C7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B2671AC" w14:textId="77777777" w:rsidR="002C52DC" w:rsidRPr="00EA5FA7" w:rsidRDefault="002C52DC" w:rsidP="002C52DC">
      <w:pPr>
        <w:pStyle w:val="PL"/>
        <w:rPr>
          <w:rFonts w:eastAsia="SimSun"/>
        </w:rPr>
      </w:pPr>
    </w:p>
    <w:p w14:paraId="1CE3A2FC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SUL-InformationExtIEs </w:t>
      </w:r>
      <w:r w:rsidRPr="00EA5FA7">
        <w:rPr>
          <w:rFonts w:eastAsia="SimSun"/>
        </w:rPr>
        <w:tab/>
        <w:t>F1AP-PROTOCOL-EXTENSION ::= {</w:t>
      </w:r>
    </w:p>
    <w:p w14:paraId="63F06CAB" w14:textId="77777777" w:rsidR="002C52DC" w:rsidRPr="00A069E8" w:rsidRDefault="002C52DC" w:rsidP="002C52DC">
      <w:pPr>
        <w:pStyle w:val="PL"/>
        <w:rPr>
          <w:rFonts w:eastAsia="SimSun"/>
        </w:rPr>
      </w:pPr>
      <w:r w:rsidRPr="00A069E8">
        <w:rPr>
          <w:rFonts w:eastAsia="SimSun"/>
        </w:rPr>
        <w:lastRenderedPageBreak/>
        <w:tab/>
        <w:t>{ ID id-CarrierList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NRCarrierList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PRESENCE optional }|</w:t>
      </w:r>
    </w:p>
    <w:p w14:paraId="1985D522" w14:textId="77777777" w:rsidR="002C52DC" w:rsidRDefault="002C52DC" w:rsidP="002C52DC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id-FrequencyShift7p5khz</w:t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FrequencyShift7p5khz</w:t>
      </w:r>
      <w:r w:rsidRPr="00A069E8">
        <w:rPr>
          <w:rFonts w:eastAsia="SimSun"/>
        </w:rPr>
        <w:tab/>
        <w:t>PRESENCE optional },</w:t>
      </w:r>
    </w:p>
    <w:p w14:paraId="3E4E3A3D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A1D1B89" w14:textId="77777777" w:rsidR="002C52DC" w:rsidRPr="00EA5FA7" w:rsidRDefault="002C52DC" w:rsidP="002C52D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9B64DC2" w14:textId="77777777" w:rsidR="002C52DC" w:rsidRDefault="002C52DC" w:rsidP="002C52DC">
      <w:pPr>
        <w:pStyle w:val="PL"/>
        <w:rPr>
          <w:noProof w:val="0"/>
        </w:rPr>
      </w:pPr>
    </w:p>
    <w:p w14:paraId="51D1D009" w14:textId="77777777" w:rsidR="002C52DC" w:rsidRDefault="002C52DC" w:rsidP="002C52DC">
      <w:pPr>
        <w:pStyle w:val="PL"/>
        <w:rPr>
          <w:noProof w:val="0"/>
        </w:rPr>
      </w:pPr>
      <w:proofErr w:type="spellStart"/>
      <w:proofErr w:type="gramStart"/>
      <w:r w:rsidRPr="00A55ED4">
        <w:rPr>
          <w:noProof w:val="0"/>
        </w:rPr>
        <w:t>SubcarrierSpacing</w:t>
      </w:r>
      <w:proofErr w:type="spellEnd"/>
      <w:r w:rsidRPr="00A55ED4">
        <w:rPr>
          <w:noProof w:val="0"/>
        </w:rPr>
        <w:t xml:space="preserve"> ::=</w:t>
      </w:r>
      <w:proofErr w:type="gramEnd"/>
      <w:r w:rsidRPr="00A55ED4">
        <w:rPr>
          <w:noProof w:val="0"/>
        </w:rPr>
        <w:tab/>
        <w:t>ENUMERATED { kHz15, kHz30, kHz60, kHz120, kHz240, spare3, spare2, spare1, ...}</w:t>
      </w:r>
    </w:p>
    <w:p w14:paraId="7926CAD3" w14:textId="77777777" w:rsidR="002C52DC" w:rsidRPr="00EA5FA7" w:rsidRDefault="002C52DC" w:rsidP="002C52DC">
      <w:pPr>
        <w:pStyle w:val="PL"/>
        <w:rPr>
          <w:noProof w:val="0"/>
        </w:rPr>
      </w:pPr>
    </w:p>
    <w:p w14:paraId="603FED86" w14:textId="77777777" w:rsidR="002C52DC" w:rsidRPr="00EA5FA7" w:rsidRDefault="002C52DC" w:rsidP="002C52DC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SubscriberProfileIDforRFP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INTEGER (1..256, ...)</w:t>
      </w:r>
    </w:p>
    <w:p w14:paraId="0F8804AD" w14:textId="77777777" w:rsidR="002C52DC" w:rsidRPr="00EA5FA7" w:rsidRDefault="002C52DC" w:rsidP="002C52DC">
      <w:pPr>
        <w:pStyle w:val="PL"/>
        <w:rPr>
          <w:noProof w:val="0"/>
        </w:rPr>
      </w:pPr>
    </w:p>
    <w:p w14:paraId="70280FE6" w14:textId="77777777" w:rsidR="002C52DC" w:rsidRPr="006A6F20" w:rsidRDefault="002C52DC" w:rsidP="002C52DC">
      <w:pPr>
        <w:pStyle w:val="PL"/>
        <w:rPr>
          <w:snapToGrid w:val="0"/>
        </w:rPr>
      </w:pPr>
      <w:r w:rsidRPr="006A6F20">
        <w:rPr>
          <w:rFonts w:eastAsia="SimSun"/>
        </w:rPr>
        <w:t>SuccessfulHOReportInformationList</w:t>
      </w:r>
      <w:r w:rsidRPr="006A6F20">
        <w:rPr>
          <w:snapToGrid w:val="0"/>
        </w:rPr>
        <w:t xml:space="preserve">::= SEQUENCE (SIZE(1.. maxnoofSuccessfulHOReports)) OF </w:t>
      </w: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</w:t>
      </w:r>
    </w:p>
    <w:p w14:paraId="4BF6ED74" w14:textId="77777777" w:rsidR="002C52DC" w:rsidRPr="006A6F20" w:rsidRDefault="002C52DC" w:rsidP="002C52DC">
      <w:pPr>
        <w:pStyle w:val="PL"/>
        <w:rPr>
          <w:snapToGrid w:val="0"/>
        </w:rPr>
      </w:pPr>
    </w:p>
    <w:p w14:paraId="5B006191" w14:textId="77777777" w:rsidR="002C52DC" w:rsidRPr="006A6F20" w:rsidRDefault="002C52DC" w:rsidP="002C52DC">
      <w:pPr>
        <w:pStyle w:val="PL"/>
        <w:rPr>
          <w:snapToGrid w:val="0"/>
        </w:rPr>
      </w:pP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 ::= SEQUENCE {</w:t>
      </w:r>
    </w:p>
    <w:p w14:paraId="38ABDD21" w14:textId="77777777" w:rsidR="002C52DC" w:rsidRPr="006A6F20" w:rsidRDefault="002C52DC" w:rsidP="002C52DC">
      <w:pPr>
        <w:pStyle w:val="PL"/>
        <w:rPr>
          <w:rFonts w:eastAsia="SimSun"/>
        </w:rPr>
      </w:pPr>
      <w:r w:rsidRPr="006A6F20">
        <w:rPr>
          <w:snapToGrid w:val="0"/>
        </w:rPr>
        <w:tab/>
        <w:t>successfulHOReportContainer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OCTET STRING,</w:t>
      </w:r>
    </w:p>
    <w:p w14:paraId="344F1295" w14:textId="77777777" w:rsidR="002C52DC" w:rsidRPr="006A6F20" w:rsidRDefault="002C52DC" w:rsidP="002C52DC">
      <w:pPr>
        <w:pStyle w:val="PL"/>
        <w:rPr>
          <w:snapToGrid w:val="0"/>
        </w:rPr>
      </w:pPr>
      <w:r w:rsidRPr="006A6F20">
        <w:rPr>
          <w:snapToGrid w:val="0"/>
        </w:rPr>
        <w:tab/>
        <w:t>iE-Extensions</w:t>
      </w:r>
      <w:r w:rsidRPr="006A6F20">
        <w:rPr>
          <w:snapToGrid w:val="0"/>
        </w:rPr>
        <w:tab/>
        <w:t xml:space="preserve">ProtocolExtensionContainer { { </w:t>
      </w: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-Item-ExtIEs } }</w:t>
      </w:r>
      <w:r w:rsidRPr="006A6F20">
        <w:rPr>
          <w:snapToGrid w:val="0"/>
        </w:rPr>
        <w:tab/>
        <w:t>OPTIONAL</w:t>
      </w:r>
    </w:p>
    <w:p w14:paraId="58889E91" w14:textId="77777777" w:rsidR="002C52DC" w:rsidRPr="006A6F20" w:rsidRDefault="002C52DC" w:rsidP="002C52DC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0C38029C" w14:textId="77777777" w:rsidR="002C52DC" w:rsidRPr="006A6F20" w:rsidRDefault="002C52DC" w:rsidP="002C52DC">
      <w:pPr>
        <w:pStyle w:val="PL"/>
        <w:rPr>
          <w:snapToGrid w:val="0"/>
        </w:rPr>
      </w:pPr>
    </w:p>
    <w:p w14:paraId="5BC8DDA8" w14:textId="77777777" w:rsidR="002C52DC" w:rsidRPr="006A6F20" w:rsidRDefault="002C52DC" w:rsidP="002C52DC">
      <w:pPr>
        <w:pStyle w:val="PL"/>
        <w:rPr>
          <w:snapToGrid w:val="0"/>
        </w:rPr>
      </w:pP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-Item-ExtIEs</w:t>
      </w:r>
      <w:r w:rsidRPr="006A6F20">
        <w:rPr>
          <w:snapToGrid w:val="0"/>
        </w:rPr>
        <w:tab/>
        <w:t>F1AP-PROTOCOL-EXTENSION ::= {</w:t>
      </w:r>
    </w:p>
    <w:p w14:paraId="43EC5EB5" w14:textId="77777777" w:rsidR="002C52DC" w:rsidRPr="006A6F20" w:rsidRDefault="002C52DC" w:rsidP="002C52DC">
      <w:pPr>
        <w:pStyle w:val="PL"/>
        <w:rPr>
          <w:snapToGrid w:val="0"/>
        </w:rPr>
      </w:pPr>
      <w:r w:rsidRPr="006A6F20">
        <w:rPr>
          <w:snapToGrid w:val="0"/>
        </w:rPr>
        <w:tab/>
        <w:t>...</w:t>
      </w:r>
    </w:p>
    <w:p w14:paraId="5DFA1613" w14:textId="77777777" w:rsidR="002C52DC" w:rsidRDefault="002C52DC" w:rsidP="002C52DC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5E2DCC50" w14:textId="77777777" w:rsidR="002C52DC" w:rsidRDefault="002C52DC" w:rsidP="002C52DC">
      <w:pPr>
        <w:pStyle w:val="PL"/>
        <w:rPr>
          <w:snapToGrid w:val="0"/>
        </w:rPr>
      </w:pPr>
    </w:p>
    <w:p w14:paraId="1E040B1B" w14:textId="77777777" w:rsidR="002C52DC" w:rsidRPr="00977585" w:rsidRDefault="002C52DC" w:rsidP="002C52DC">
      <w:pPr>
        <w:pStyle w:val="PL"/>
        <w:rPr>
          <w:snapToGrid w:val="0"/>
        </w:rPr>
      </w:pPr>
      <w:r w:rsidRPr="00977585">
        <w:rPr>
          <w:snapToGrid w:val="0"/>
        </w:rPr>
        <w:t>SuccessfulPSCellChangeReportInformationList::= SEQUENCE (SIZE(1.. maxnoofSuccessfulPSCellChangeReports)) OF SuccessfulPSCellChangeReportInformation-Item</w:t>
      </w:r>
    </w:p>
    <w:p w14:paraId="1C2ACFD2" w14:textId="77777777" w:rsidR="002C52DC" w:rsidRPr="00977585" w:rsidRDefault="002C52DC" w:rsidP="002C52DC">
      <w:pPr>
        <w:pStyle w:val="PL"/>
        <w:rPr>
          <w:snapToGrid w:val="0"/>
        </w:rPr>
      </w:pPr>
    </w:p>
    <w:p w14:paraId="317369EE" w14:textId="77777777" w:rsidR="002C52DC" w:rsidRPr="00977585" w:rsidRDefault="002C52DC" w:rsidP="002C52DC">
      <w:pPr>
        <w:pStyle w:val="PL"/>
        <w:rPr>
          <w:snapToGrid w:val="0"/>
        </w:rPr>
      </w:pPr>
      <w:r w:rsidRPr="00977585">
        <w:rPr>
          <w:snapToGrid w:val="0"/>
        </w:rPr>
        <w:t>SuccessfulPSCellChangeReportInformation-Item ::= SEQUENCE {</w:t>
      </w:r>
    </w:p>
    <w:p w14:paraId="33B3A39B" w14:textId="77777777" w:rsidR="002C52DC" w:rsidRPr="00977585" w:rsidRDefault="002C52DC" w:rsidP="002C52DC">
      <w:pPr>
        <w:pStyle w:val="PL"/>
        <w:rPr>
          <w:snapToGrid w:val="0"/>
        </w:rPr>
      </w:pPr>
      <w:r w:rsidRPr="00977585">
        <w:rPr>
          <w:snapToGrid w:val="0"/>
        </w:rPr>
        <w:tab/>
        <w:t>successfulPSCellChangeReportContainer</w:t>
      </w:r>
      <w:r w:rsidRPr="00977585">
        <w:rPr>
          <w:snapToGrid w:val="0"/>
        </w:rPr>
        <w:tab/>
      </w:r>
      <w:r w:rsidRPr="00977585">
        <w:rPr>
          <w:snapToGrid w:val="0"/>
        </w:rPr>
        <w:tab/>
      </w:r>
      <w:r w:rsidRPr="00977585">
        <w:rPr>
          <w:snapToGrid w:val="0"/>
        </w:rPr>
        <w:tab/>
      </w:r>
      <w:r w:rsidRPr="00977585">
        <w:rPr>
          <w:snapToGrid w:val="0"/>
        </w:rPr>
        <w:tab/>
        <w:t>OCTET STRING,</w:t>
      </w:r>
    </w:p>
    <w:p w14:paraId="0D984A7A" w14:textId="77777777" w:rsidR="002C52DC" w:rsidRPr="00977585" w:rsidRDefault="002C52DC" w:rsidP="002C52DC">
      <w:pPr>
        <w:pStyle w:val="PL"/>
        <w:rPr>
          <w:snapToGrid w:val="0"/>
        </w:rPr>
      </w:pPr>
      <w:r w:rsidRPr="00977585">
        <w:rPr>
          <w:snapToGrid w:val="0"/>
        </w:rPr>
        <w:tab/>
        <w:t>iE-Extensions</w:t>
      </w:r>
      <w:r w:rsidRPr="00977585">
        <w:rPr>
          <w:snapToGrid w:val="0"/>
        </w:rPr>
        <w:tab/>
        <w:t>ProtocolExtensionContainer { { SuccessfulPSCellChangeReportInformation-Item-ExtIEs } }</w:t>
      </w:r>
      <w:r w:rsidRPr="00977585">
        <w:rPr>
          <w:snapToGrid w:val="0"/>
        </w:rPr>
        <w:tab/>
        <w:t>OPTIONAL</w:t>
      </w:r>
    </w:p>
    <w:p w14:paraId="266DE3A4" w14:textId="77777777" w:rsidR="002C52DC" w:rsidRPr="00977585" w:rsidRDefault="002C52DC" w:rsidP="002C52DC">
      <w:pPr>
        <w:pStyle w:val="PL"/>
        <w:rPr>
          <w:snapToGrid w:val="0"/>
        </w:rPr>
      </w:pPr>
      <w:r w:rsidRPr="00977585">
        <w:rPr>
          <w:snapToGrid w:val="0"/>
        </w:rPr>
        <w:t>}</w:t>
      </w:r>
    </w:p>
    <w:p w14:paraId="60C2E2B1" w14:textId="77777777" w:rsidR="002C52DC" w:rsidRPr="00977585" w:rsidRDefault="002C52DC" w:rsidP="002C52DC">
      <w:pPr>
        <w:pStyle w:val="PL"/>
        <w:rPr>
          <w:snapToGrid w:val="0"/>
        </w:rPr>
      </w:pPr>
    </w:p>
    <w:p w14:paraId="2F7F9185" w14:textId="77777777" w:rsidR="002C52DC" w:rsidRPr="00977585" w:rsidRDefault="002C52DC" w:rsidP="002C52DC">
      <w:pPr>
        <w:pStyle w:val="PL"/>
        <w:rPr>
          <w:snapToGrid w:val="0"/>
        </w:rPr>
      </w:pPr>
      <w:r w:rsidRPr="00977585">
        <w:rPr>
          <w:snapToGrid w:val="0"/>
        </w:rPr>
        <w:t>SuccessfulPSCellChangeReportInformation-Item-ExtIEs</w:t>
      </w:r>
      <w:r w:rsidRPr="00977585">
        <w:rPr>
          <w:snapToGrid w:val="0"/>
        </w:rPr>
        <w:tab/>
        <w:t>F1AP-PROTOCOL-EXTENSION ::= {</w:t>
      </w:r>
    </w:p>
    <w:p w14:paraId="4BFE6066" w14:textId="77777777" w:rsidR="002C52DC" w:rsidRPr="00977585" w:rsidRDefault="002C52DC" w:rsidP="002C52DC">
      <w:pPr>
        <w:pStyle w:val="PL"/>
        <w:rPr>
          <w:snapToGrid w:val="0"/>
        </w:rPr>
      </w:pPr>
      <w:r w:rsidRPr="00977585">
        <w:rPr>
          <w:snapToGrid w:val="0"/>
        </w:rPr>
        <w:tab/>
        <w:t>...</w:t>
      </w:r>
    </w:p>
    <w:p w14:paraId="78C51506" w14:textId="77777777" w:rsidR="002C52DC" w:rsidRDefault="002C52DC" w:rsidP="002C52DC">
      <w:pPr>
        <w:pStyle w:val="PL"/>
        <w:rPr>
          <w:snapToGrid w:val="0"/>
        </w:rPr>
      </w:pPr>
      <w:r w:rsidRPr="00977585">
        <w:rPr>
          <w:snapToGrid w:val="0"/>
        </w:rPr>
        <w:t>}</w:t>
      </w:r>
    </w:p>
    <w:p w14:paraId="3BC47D91" w14:textId="77777777" w:rsidR="002C52DC" w:rsidRDefault="002C52DC" w:rsidP="002C52DC">
      <w:pPr>
        <w:pStyle w:val="PL"/>
        <w:rPr>
          <w:noProof w:val="0"/>
        </w:rPr>
      </w:pPr>
    </w:p>
    <w:p w14:paraId="7C11FD36" w14:textId="77777777" w:rsidR="002C52DC" w:rsidRPr="006A6F20" w:rsidRDefault="002C52DC" w:rsidP="002C52DC">
      <w:pPr>
        <w:pStyle w:val="PL"/>
        <w:rPr>
          <w:snapToGrid w:val="0"/>
        </w:rPr>
      </w:pPr>
    </w:p>
    <w:p w14:paraId="592C0324" w14:textId="77777777" w:rsidR="002C52DC" w:rsidRPr="00EA5FA7" w:rsidRDefault="002C52DC" w:rsidP="002C52DC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SULAccessIndication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{true,...}</w:t>
      </w:r>
    </w:p>
    <w:p w14:paraId="0881661B" w14:textId="77777777" w:rsidR="002C52DC" w:rsidRPr="00EA5FA7" w:rsidRDefault="002C52DC" w:rsidP="002C52DC">
      <w:pPr>
        <w:pStyle w:val="PL"/>
        <w:rPr>
          <w:noProof w:val="0"/>
        </w:rPr>
      </w:pPr>
    </w:p>
    <w:p w14:paraId="6736CE1B" w14:textId="77777777" w:rsidR="002C52DC" w:rsidRPr="00EA5FA7" w:rsidRDefault="002C52DC" w:rsidP="002C52DC">
      <w:pPr>
        <w:pStyle w:val="PL"/>
        <w:rPr>
          <w:noProof w:val="0"/>
        </w:rPr>
      </w:pPr>
    </w:p>
    <w:p w14:paraId="3C8DD9C5" w14:textId="77777777" w:rsidR="002C52DC" w:rsidRPr="00EA5FA7" w:rsidRDefault="002C52DC" w:rsidP="002C52DC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SupportedSULFreqBandItem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28E82CFD" w14:textId="77777777" w:rsidR="002C52DC" w:rsidRPr="00EA5FA7" w:rsidRDefault="002C52DC" w:rsidP="002C52D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freqBandIndicatorNr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</w:t>
      </w:r>
      <w:proofErr w:type="gramStart"/>
      <w:r w:rsidRPr="00EA5FA7">
        <w:rPr>
          <w:noProof w:val="0"/>
        </w:rPr>
        <w:t>1..</w:t>
      </w:r>
      <w:proofErr w:type="gramEnd"/>
      <w:r w:rsidRPr="00EA5FA7">
        <w:rPr>
          <w:noProof w:val="0"/>
        </w:rPr>
        <w:t>1024,...),</w:t>
      </w:r>
    </w:p>
    <w:p w14:paraId="6E12B841" w14:textId="77777777" w:rsidR="002C52DC" w:rsidRPr="00EA5FA7" w:rsidRDefault="002C52DC" w:rsidP="002C52D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SupportedSULFreqBandItem-ExtIEs</w:t>
      </w:r>
      <w:proofErr w:type="spellEnd"/>
      <w:r w:rsidRPr="00EA5FA7">
        <w:rPr>
          <w:noProof w:val="0"/>
        </w:rPr>
        <w:t>} } OPTIONAL,</w:t>
      </w:r>
    </w:p>
    <w:p w14:paraId="5F33875A" w14:textId="77777777" w:rsidR="002C52DC" w:rsidRPr="00EA5FA7" w:rsidRDefault="002C52DC" w:rsidP="002C52D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6DC7DB5" w14:textId="77777777" w:rsidR="002C52DC" w:rsidRPr="00EA5FA7" w:rsidRDefault="002C52DC" w:rsidP="002C52D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CF65D0" w14:textId="77777777" w:rsidR="002C52DC" w:rsidRPr="00EA5FA7" w:rsidRDefault="002C52DC" w:rsidP="002C52DC">
      <w:pPr>
        <w:pStyle w:val="PL"/>
        <w:rPr>
          <w:noProof w:val="0"/>
        </w:rPr>
      </w:pPr>
    </w:p>
    <w:p w14:paraId="2681CD55" w14:textId="77777777" w:rsidR="002C52DC" w:rsidRPr="00EA5FA7" w:rsidRDefault="002C52DC" w:rsidP="002C52DC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SupportedSULFreqBandItem-ExtIEs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5CAEF784" w14:textId="77777777" w:rsidR="002C52DC" w:rsidRPr="00EA5FA7" w:rsidRDefault="002C52DC" w:rsidP="002C52D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5A614A" w14:textId="77777777" w:rsidR="002C52DC" w:rsidRPr="00EA5FA7" w:rsidRDefault="002C52DC" w:rsidP="002C52DC">
      <w:pPr>
        <w:pStyle w:val="PL"/>
      </w:pPr>
      <w:r w:rsidRPr="00EA5FA7">
        <w:t>}</w:t>
      </w:r>
    </w:p>
    <w:p w14:paraId="095321A9" w14:textId="77777777" w:rsidR="002C52DC" w:rsidRDefault="002C52DC" w:rsidP="002C52DC">
      <w:pPr>
        <w:pStyle w:val="PL"/>
        <w:rPr>
          <w:rFonts w:eastAsia="Malgun Gothic"/>
          <w:snapToGrid w:val="0"/>
        </w:rPr>
      </w:pPr>
    </w:p>
    <w:p w14:paraId="553F18B3" w14:textId="77777777" w:rsidR="002C52DC" w:rsidRDefault="002C52DC" w:rsidP="002C52D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</w:t>
      </w:r>
      <w:r>
        <w:rPr>
          <w:snapToGrid w:val="0"/>
          <w:lang w:eastAsia="zh-CN"/>
        </w:rPr>
        <w:t>upportedUETypeList</w:t>
      </w:r>
      <w:r w:rsidRPr="006C29A7">
        <w:rPr>
          <w:snapToGrid w:val="0"/>
          <w:lang w:eastAsia="zh-CN"/>
        </w:rPr>
        <w:t xml:space="preserve"> ::= SEQUENCE (SIZE(1..</w:t>
      </w:r>
      <w:r w:rsidRPr="006C29A7">
        <w:t xml:space="preserve"> </w:t>
      </w:r>
      <w:r w:rsidRPr="006C29A7">
        <w:rPr>
          <w:snapToGrid w:val="0"/>
          <w:lang w:eastAsia="zh-CN"/>
        </w:rPr>
        <w:t>maxnoofUETypes)) OF 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</w:t>
      </w:r>
    </w:p>
    <w:p w14:paraId="70A36FBA" w14:textId="77777777" w:rsidR="002C52DC" w:rsidRPr="006C29A7" w:rsidRDefault="002C52DC" w:rsidP="002C52DC">
      <w:pPr>
        <w:pStyle w:val="PL"/>
        <w:rPr>
          <w:snapToGrid w:val="0"/>
          <w:lang w:eastAsia="zh-CN"/>
        </w:rPr>
      </w:pPr>
    </w:p>
    <w:p w14:paraId="49023791" w14:textId="77777777" w:rsidR="002C52DC" w:rsidRPr="006C29A7" w:rsidRDefault="002C52DC" w:rsidP="002C52DC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 ::= SEQUENCE {</w:t>
      </w:r>
    </w:p>
    <w:p w14:paraId="751A9F66" w14:textId="77777777" w:rsidR="002C52DC" w:rsidRPr="006C29A7" w:rsidRDefault="002C52DC" w:rsidP="002C52DC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ab/>
      </w:r>
      <w:r>
        <w:rPr>
          <w:snapToGrid w:val="0"/>
          <w:lang w:eastAsia="zh-CN"/>
        </w:rPr>
        <w:t>supportedUEtype</w:t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  <w:t>ENUMERATED {</w:t>
      </w:r>
      <w:r>
        <w:rPr>
          <w:snapToGrid w:val="0"/>
          <w:lang w:eastAsia="zh-CN"/>
        </w:rPr>
        <w:t>non-redcap-ue</w:t>
      </w:r>
      <w:r>
        <w:rPr>
          <w:rFonts w:hint="eastAsia"/>
          <w:snapToGrid w:val="0"/>
          <w:lang w:eastAsia="zh-CN"/>
        </w:rPr>
        <w:t>,</w:t>
      </w:r>
      <w:r>
        <w:rPr>
          <w:snapToGrid w:val="0"/>
          <w:lang w:eastAsia="zh-CN"/>
        </w:rPr>
        <w:t xml:space="preserve"> redcap-ue</w:t>
      </w:r>
      <w:r w:rsidRPr="006C29A7">
        <w:rPr>
          <w:snapToGrid w:val="0"/>
          <w:lang w:eastAsia="zh-CN"/>
        </w:rPr>
        <w:t>, ...},</w:t>
      </w:r>
    </w:p>
    <w:p w14:paraId="1961F136" w14:textId="77777777" w:rsidR="002C52DC" w:rsidRPr="006C29A7" w:rsidRDefault="002C52DC" w:rsidP="002C52DC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ab/>
        <w:t>iE-Extensions</w:t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  <w:t>ProtocolExtensionContainer { { 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-Item-ExtIEs } } OPTIONAL,</w:t>
      </w:r>
    </w:p>
    <w:p w14:paraId="5D6F607C" w14:textId="77777777" w:rsidR="002C52DC" w:rsidRPr="006C29A7" w:rsidRDefault="002C52DC" w:rsidP="002C52DC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ab/>
        <w:t>...</w:t>
      </w:r>
    </w:p>
    <w:p w14:paraId="14D553E9" w14:textId="77777777" w:rsidR="002C52DC" w:rsidRPr="006C29A7" w:rsidRDefault="002C52DC" w:rsidP="002C52DC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}</w:t>
      </w:r>
    </w:p>
    <w:p w14:paraId="5700C379" w14:textId="77777777" w:rsidR="002C52DC" w:rsidRPr="006C29A7" w:rsidRDefault="002C52DC" w:rsidP="002C52DC">
      <w:pPr>
        <w:pStyle w:val="PL"/>
        <w:rPr>
          <w:snapToGrid w:val="0"/>
          <w:lang w:eastAsia="zh-CN"/>
        </w:rPr>
      </w:pPr>
    </w:p>
    <w:p w14:paraId="5357CAC7" w14:textId="77777777" w:rsidR="002C52DC" w:rsidRPr="006C29A7" w:rsidRDefault="002C52DC" w:rsidP="002C52DC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-Item-ExtIEs F1AP-PROTOCOL-EXTENSION ::= {</w:t>
      </w:r>
    </w:p>
    <w:p w14:paraId="6A0B1B9E" w14:textId="77777777" w:rsidR="002C52DC" w:rsidRPr="006C29A7" w:rsidRDefault="002C52DC" w:rsidP="002C52DC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ab/>
        <w:t>...</w:t>
      </w:r>
    </w:p>
    <w:p w14:paraId="472F68BF" w14:textId="77777777" w:rsidR="002C52DC" w:rsidRDefault="002C52DC" w:rsidP="002C52DC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}</w:t>
      </w:r>
    </w:p>
    <w:p w14:paraId="00D233E5" w14:textId="77777777" w:rsidR="002C52DC" w:rsidRPr="002B4931" w:rsidRDefault="002C52DC" w:rsidP="002C52DC">
      <w:pPr>
        <w:pStyle w:val="PL"/>
        <w:rPr>
          <w:noProof w:val="0"/>
        </w:rPr>
      </w:pPr>
    </w:p>
    <w:p w14:paraId="1B1D76C4" w14:textId="77777777" w:rsidR="002C52DC" w:rsidRDefault="002C52DC" w:rsidP="002C52DC">
      <w:pPr>
        <w:pStyle w:val="PL"/>
        <w:rPr>
          <w:snapToGrid w:val="0"/>
        </w:rPr>
      </w:pPr>
      <w:r>
        <w:t>SurvivalTime</w:t>
      </w:r>
      <w:r w:rsidRPr="00504F3B">
        <w:rPr>
          <w:snapToGrid w:val="0"/>
        </w:rPr>
        <w:t xml:space="preserve"> ::= INTEGER (0..</w:t>
      </w:r>
      <w:r w:rsidRPr="0067732F">
        <w:t xml:space="preserve"> </w:t>
      </w:r>
      <w:proofErr w:type="gramStart"/>
      <w:r w:rsidRPr="0067732F">
        <w:rPr>
          <w:snapToGrid w:val="0"/>
        </w:rPr>
        <w:t>1920000</w:t>
      </w:r>
      <w:r>
        <w:rPr>
          <w:noProof w:val="0"/>
        </w:rPr>
        <w:t>,...</w:t>
      </w:r>
      <w:proofErr w:type="gramEnd"/>
      <w:r w:rsidRPr="00504F3B">
        <w:rPr>
          <w:snapToGrid w:val="0"/>
        </w:rPr>
        <w:t>)</w:t>
      </w:r>
    </w:p>
    <w:p w14:paraId="5461F4E0" w14:textId="77777777" w:rsidR="002C52DC" w:rsidRPr="00EA5FA7" w:rsidRDefault="002C52DC" w:rsidP="002C52DC">
      <w:pPr>
        <w:pStyle w:val="PL"/>
        <w:rPr>
          <w:noProof w:val="0"/>
        </w:rPr>
      </w:pPr>
    </w:p>
    <w:p w14:paraId="4CFC1924" w14:textId="77777777" w:rsidR="002C52DC" w:rsidRPr="00EA5FA7" w:rsidRDefault="002C52DC" w:rsidP="002C52DC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SymbolAllocInSlot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CHOICE {</w:t>
      </w:r>
    </w:p>
    <w:p w14:paraId="7E5D617A" w14:textId="77777777" w:rsidR="002C52DC" w:rsidRPr="00EA5FA7" w:rsidRDefault="002C52DC" w:rsidP="002C52DC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NULL,</w:t>
      </w:r>
    </w:p>
    <w:p w14:paraId="5F7178A2" w14:textId="77777777" w:rsidR="002C52DC" w:rsidRPr="00EA5FA7" w:rsidRDefault="002C52DC" w:rsidP="002C52DC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NULL, </w:t>
      </w:r>
    </w:p>
    <w:p w14:paraId="1F2DCDAC" w14:textId="77777777" w:rsidR="002C52DC" w:rsidRPr="00EA5FA7" w:rsidRDefault="002C52DC" w:rsidP="002C52DC">
      <w:pPr>
        <w:pStyle w:val="PL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NumDLULSymbols</w:t>
      </w:r>
      <w:proofErr w:type="spellEnd"/>
      <w:r w:rsidRPr="00EA5FA7">
        <w:rPr>
          <w:noProof w:val="0"/>
        </w:rPr>
        <w:t>,</w:t>
      </w:r>
      <w:r w:rsidRPr="00EA5FA7">
        <w:rPr>
          <w:noProof w:val="0"/>
        </w:rPr>
        <w:tab/>
      </w:r>
    </w:p>
    <w:p w14:paraId="3B380BC3" w14:textId="77777777" w:rsidR="002C52DC" w:rsidRPr="00EA5FA7" w:rsidRDefault="002C52DC" w:rsidP="002C52DC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proofErr w:type="spellStart"/>
      <w:r w:rsidRPr="00EA5FA7">
        <w:rPr>
          <w:noProof w:val="0"/>
        </w:rPr>
        <w:t>SymbolAllocInSlot</w:t>
      </w:r>
      <w:r w:rsidRPr="00EA5FA7">
        <w:t>-ExtIEs</w:t>
      </w:r>
      <w:proofErr w:type="spellEnd"/>
      <w:r w:rsidRPr="00EA5FA7">
        <w:t xml:space="preserve"> } }</w:t>
      </w:r>
    </w:p>
    <w:p w14:paraId="70280E3B" w14:textId="77777777" w:rsidR="002C52DC" w:rsidRPr="00EA5FA7" w:rsidRDefault="002C52DC" w:rsidP="002C52DC">
      <w:pPr>
        <w:pStyle w:val="PL"/>
      </w:pPr>
      <w:r w:rsidRPr="00EA5FA7">
        <w:t>}</w:t>
      </w:r>
    </w:p>
    <w:p w14:paraId="4BB6D7D5" w14:textId="77777777" w:rsidR="002C52DC" w:rsidRPr="00EA5FA7" w:rsidRDefault="002C52DC" w:rsidP="002C52DC">
      <w:pPr>
        <w:pStyle w:val="PL"/>
      </w:pPr>
    </w:p>
    <w:p w14:paraId="4082DD85" w14:textId="77777777" w:rsidR="002C52DC" w:rsidRPr="00EA5FA7" w:rsidRDefault="002C52DC" w:rsidP="002C52DC">
      <w:pPr>
        <w:pStyle w:val="PL"/>
      </w:pPr>
      <w:proofErr w:type="spellStart"/>
      <w:r w:rsidRPr="00EA5FA7">
        <w:rPr>
          <w:noProof w:val="0"/>
        </w:rPr>
        <w:t>SymbolAllocInSlot</w:t>
      </w:r>
      <w:r w:rsidRPr="00EA5FA7">
        <w:t>-ExtIEs</w:t>
      </w:r>
      <w:proofErr w:type="spellEnd"/>
      <w:r w:rsidRPr="00EA5FA7">
        <w:t xml:space="preserve">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77791AAB" w14:textId="77777777" w:rsidR="002C52DC" w:rsidRPr="00EA5FA7" w:rsidRDefault="002C52DC" w:rsidP="002C52DC">
      <w:pPr>
        <w:pStyle w:val="PL"/>
      </w:pPr>
      <w:r w:rsidRPr="00EA5FA7">
        <w:tab/>
        <w:t>...</w:t>
      </w:r>
    </w:p>
    <w:p w14:paraId="7C010CC6" w14:textId="77777777" w:rsidR="002C52DC" w:rsidRPr="00EA5FA7" w:rsidRDefault="002C52DC" w:rsidP="002C52D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541578" w14:textId="77777777" w:rsidR="002C52DC" w:rsidRDefault="002C52DC" w:rsidP="002C52DC">
      <w:pPr>
        <w:pStyle w:val="PL"/>
        <w:rPr>
          <w:snapToGrid w:val="0"/>
        </w:rPr>
      </w:pPr>
    </w:p>
    <w:p w14:paraId="67C87B14" w14:textId="77777777" w:rsidR="002C52DC" w:rsidRPr="001645CB" w:rsidRDefault="002C52DC" w:rsidP="002C52DC">
      <w:pPr>
        <w:pStyle w:val="PL"/>
        <w:rPr>
          <w:snapToGrid w:val="0"/>
        </w:rPr>
      </w:pPr>
      <w:r>
        <w:rPr>
          <w:snapToGrid w:val="0"/>
        </w:rPr>
        <w:t>SymbolIndex ::= INTEGER (0..13)</w:t>
      </w:r>
    </w:p>
    <w:p w14:paraId="112689FB" w14:textId="77777777" w:rsidR="002C52DC" w:rsidRPr="00EA5FA7" w:rsidRDefault="002C52DC" w:rsidP="002C52DC">
      <w:pPr>
        <w:pStyle w:val="PL"/>
      </w:pPr>
    </w:p>
    <w:p w14:paraId="0E882240" w14:textId="77777777" w:rsidR="002C52DC" w:rsidRDefault="002C52DC" w:rsidP="002C52DC">
      <w:pPr>
        <w:pStyle w:val="PL"/>
        <w:rPr>
          <w:snapToGrid w:val="0"/>
        </w:rPr>
      </w:pPr>
    </w:p>
    <w:p w14:paraId="1796B058" w14:textId="77777777" w:rsidR="002C52DC" w:rsidRDefault="002C52DC" w:rsidP="002C52DC">
      <w:pPr>
        <w:pStyle w:val="PL"/>
        <w:rPr>
          <w:snapToGrid w:val="0"/>
        </w:rPr>
      </w:pPr>
      <w:r w:rsidRPr="00504F3B">
        <w:rPr>
          <w:snapToGrid w:val="0"/>
        </w:rPr>
        <w:t>SystemFrameNumber ::= INTEGER (0..1023)</w:t>
      </w:r>
    </w:p>
    <w:p w14:paraId="0AF7D133" w14:textId="77777777" w:rsidR="002C52DC" w:rsidRPr="00EA5FA7" w:rsidRDefault="002C52DC" w:rsidP="002C52DC">
      <w:pPr>
        <w:pStyle w:val="PL"/>
        <w:rPr>
          <w:noProof w:val="0"/>
        </w:rPr>
      </w:pPr>
    </w:p>
    <w:p w14:paraId="602151F7" w14:textId="77777777" w:rsidR="002C52DC" w:rsidRPr="00EA5FA7" w:rsidRDefault="002C52DC" w:rsidP="002C52DC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SystemInformationAreaID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>BIT STRING (SIZE (24))</w:t>
      </w:r>
    </w:p>
    <w:p w14:paraId="795252A9" w14:textId="77777777" w:rsidR="002C52DC" w:rsidRPr="00EA5FA7" w:rsidRDefault="002C52DC" w:rsidP="002C52DC">
      <w:pPr>
        <w:pStyle w:val="PL"/>
        <w:rPr>
          <w:noProof w:val="0"/>
        </w:rPr>
      </w:pPr>
    </w:p>
    <w:p w14:paraId="004D6084" w14:textId="77777777" w:rsidR="00535AA5" w:rsidRDefault="00535AA5" w:rsidP="00DC07EF">
      <w:pPr>
        <w:rPr>
          <w:rFonts w:eastAsia="Yu Mincho"/>
          <w:lang w:eastAsia="ja-JP"/>
        </w:rPr>
      </w:pPr>
    </w:p>
    <w:p w14:paraId="5EB40453" w14:textId="77777777" w:rsidR="00795CB6" w:rsidRDefault="00795CB6" w:rsidP="00795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>
        <w:rPr>
          <w:rFonts w:hint="eastAsia"/>
          <w:i/>
          <w:lang w:eastAsia="ja-JP"/>
        </w:rPr>
        <w:t xml:space="preserve"> Text Proposal</w:t>
      </w:r>
    </w:p>
    <w:p w14:paraId="056E4C1D" w14:textId="77777777" w:rsidR="00795CB6" w:rsidRDefault="00795CB6" w:rsidP="00DC07EF">
      <w:pPr>
        <w:rPr>
          <w:rFonts w:eastAsia="Yu Mincho"/>
          <w:lang w:eastAsia="ja-JP"/>
        </w:rPr>
      </w:pPr>
    </w:p>
    <w:p w14:paraId="127C777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4BFF381D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1918995D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5FC03CAE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--</w:t>
      </w:r>
    </w:p>
    <w:p w14:paraId="6CE4CC6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-- IEs</w:t>
      </w:r>
    </w:p>
    <w:p w14:paraId="2081980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--</w:t>
      </w:r>
    </w:p>
    <w:p w14:paraId="26B228E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1BD6D52C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1BBCAA8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id-Cause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0</w:t>
      </w:r>
    </w:p>
    <w:p w14:paraId="2FE63FE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id-Cells-Failed-to-be-Activated-List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</w:t>
      </w:r>
    </w:p>
    <w:p w14:paraId="2F2E525E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id-Cells-Failed-to-be-Activated-List-Item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2</w:t>
      </w:r>
    </w:p>
    <w:p w14:paraId="1F1AA4A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id-Cells-to-be-Activated-List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3</w:t>
      </w:r>
    </w:p>
    <w:p w14:paraId="5C2AB57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id-Cells-to-be-Activated-List-Item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4</w:t>
      </w:r>
    </w:p>
    <w:p w14:paraId="6D7F7AAD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id-Cells-to-be-Deactivated-List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5</w:t>
      </w:r>
    </w:p>
    <w:p w14:paraId="4E923BC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id-Cells-to-be-Deactivated-List-Item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6</w:t>
      </w:r>
    </w:p>
    <w:p w14:paraId="5B0B2D29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id-CriticalityDiagnostics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7</w:t>
      </w:r>
    </w:p>
    <w:p w14:paraId="56D053C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id-CUtoDURRCInformation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9</w:t>
      </w:r>
    </w:p>
    <w:p w14:paraId="112A3FD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id-DRBs-FailedToBeModified-Item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12</w:t>
      </w:r>
    </w:p>
    <w:p w14:paraId="1CDF4F4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id-DRBs-FailedToBeModified-List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13</w:t>
      </w:r>
    </w:p>
    <w:p w14:paraId="3DF1378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id-DRBs-FailedToBeSetup-Item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14</w:t>
      </w:r>
    </w:p>
    <w:p w14:paraId="69EBFCA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id-DRBs-FailedToBeSetup-List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15</w:t>
      </w:r>
    </w:p>
    <w:p w14:paraId="1D47640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id-DRBs-FailedToBeSetupMod-Item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16</w:t>
      </w:r>
    </w:p>
    <w:p w14:paraId="56D4916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id-DRBs-FailedToBeSetupMod-List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17</w:t>
      </w:r>
    </w:p>
    <w:p w14:paraId="33DB96E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id-DRBs-ModifiedConf-Item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18</w:t>
      </w:r>
    </w:p>
    <w:p w14:paraId="0A38FE6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id-DRBs-ModifiedConf-List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19</w:t>
      </w:r>
    </w:p>
    <w:p w14:paraId="4783764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id-DRBs-Modified-Item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20</w:t>
      </w:r>
    </w:p>
    <w:p w14:paraId="195D4DA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id-DRBs-Modified-List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21</w:t>
      </w:r>
    </w:p>
    <w:p w14:paraId="2B779FB5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id-DRBs-Required-ToBeModified-Item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22</w:t>
      </w:r>
    </w:p>
    <w:p w14:paraId="2736BF8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id-DRBs-Required-ToBeModified-List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23</w:t>
      </w:r>
    </w:p>
    <w:p w14:paraId="7A5DFFD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id-DRBs-Required-ToBeReleased-Item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24</w:t>
      </w:r>
    </w:p>
    <w:p w14:paraId="032CF9F5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id-DRBs-Required-ToBeReleased-List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25</w:t>
      </w:r>
    </w:p>
    <w:p w14:paraId="6F7DE279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id-DRBs-Setup-Item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26</w:t>
      </w:r>
    </w:p>
    <w:p w14:paraId="4B663E2F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id-DRBs-Setup-List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27</w:t>
      </w:r>
    </w:p>
    <w:p w14:paraId="2C6C762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id-DRBs-SetupMod-Item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28</w:t>
      </w:r>
    </w:p>
    <w:p w14:paraId="57FD914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id-DRBs-SetupMod-List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29</w:t>
      </w:r>
    </w:p>
    <w:p w14:paraId="35BB4C3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id-DRBs-ToBeModified-Item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30</w:t>
      </w:r>
    </w:p>
    <w:p w14:paraId="6D672095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id-DRBs-ToBeModified-List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31</w:t>
      </w:r>
    </w:p>
    <w:p w14:paraId="2859EF1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id-DRBs-ToBeReleased-Item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32</w:t>
      </w:r>
    </w:p>
    <w:p w14:paraId="1D35FBAE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id-DRBs-ToBeReleased-List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33</w:t>
      </w:r>
    </w:p>
    <w:p w14:paraId="3B05102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id-DRBs-ToBeSetup-Item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34</w:t>
      </w:r>
    </w:p>
    <w:p w14:paraId="4C48E4F5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id-DRBs-ToBeSetup-List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35</w:t>
      </w:r>
    </w:p>
    <w:p w14:paraId="2384677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id-DRBs-ToBeSetupMod-Item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36</w:t>
      </w:r>
    </w:p>
    <w:p w14:paraId="29821F9E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id-DRBs-ToBeSetupMod-List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37</w:t>
      </w:r>
    </w:p>
    <w:p w14:paraId="0003ACA5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>id-DRXCycle</w:t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ProtocolIE-ID ::= 38</w:t>
      </w:r>
    </w:p>
    <w:p w14:paraId="2802EAE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>id-DUtoCURRCInformation</w:t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ProtocolIE-ID ::= 39</w:t>
      </w:r>
    </w:p>
    <w:p w14:paraId="12FAFCF6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>id-gNB-CU-UE-F1AP-ID</w:t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ProtocolIE-ID ::= 40</w:t>
      </w:r>
    </w:p>
    <w:p w14:paraId="41C72486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403DD">
        <w:rPr>
          <w:rFonts w:ascii="Courier New" w:eastAsia="SimSun" w:hAnsi="Courier New"/>
          <w:noProof/>
          <w:sz w:val="16"/>
          <w:lang w:val="fr-FR"/>
        </w:rPr>
        <w:t>id-gNB-DU-UE-F1AP-ID</w:t>
      </w:r>
      <w:r w:rsidRPr="004403DD">
        <w:rPr>
          <w:rFonts w:ascii="Courier New" w:eastAsia="SimSun" w:hAnsi="Courier New"/>
          <w:noProof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z w:val="16"/>
          <w:lang w:val="fr-FR"/>
        </w:rPr>
        <w:tab/>
        <w:t>ProtocolIE-ID ::= 41</w:t>
      </w:r>
    </w:p>
    <w:p w14:paraId="0FD0FEE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403DD">
        <w:rPr>
          <w:rFonts w:ascii="Courier New" w:eastAsia="SimSun" w:hAnsi="Courier New"/>
          <w:noProof/>
          <w:sz w:val="16"/>
          <w:lang w:val="fr-FR"/>
        </w:rPr>
        <w:t>id-gNB-DU-ID</w:t>
      </w:r>
      <w:r w:rsidRPr="004403DD">
        <w:rPr>
          <w:rFonts w:ascii="Courier New" w:eastAsia="SimSun" w:hAnsi="Courier New"/>
          <w:noProof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z w:val="16"/>
          <w:lang w:val="fr-FR"/>
        </w:rPr>
        <w:tab/>
        <w:t>ProtocolIE-ID ::= 42</w:t>
      </w:r>
    </w:p>
    <w:p w14:paraId="5FCF104C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>id-GNB-DU-Served-Cells-Item</w:t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ProtocolIE-ID ::= 43</w:t>
      </w:r>
    </w:p>
    <w:p w14:paraId="25B1188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>id-gNB-DU-Served-Cells-List</w:t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ProtocolIE-ID ::= 44</w:t>
      </w:r>
    </w:p>
    <w:p w14:paraId="1607335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>id-gNB-DU-Name</w:t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ProtocolIE-ID ::= 45</w:t>
      </w:r>
    </w:p>
    <w:p w14:paraId="2D483AFD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id-ProtocolIE-ID-46-not-to-be-used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46</w:t>
      </w:r>
    </w:p>
    <w:p w14:paraId="470BB4D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id-oldgNB-DU-UE-F1AP-ID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47</w:t>
      </w:r>
    </w:p>
    <w:p w14:paraId="2726113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id-ResetType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48</w:t>
      </w:r>
    </w:p>
    <w:p w14:paraId="7A6E8A9F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id-ResourceCoordinationTransferContainer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49</w:t>
      </w:r>
    </w:p>
    <w:p w14:paraId="7DC8DF55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id-RRCContainer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50</w:t>
      </w:r>
    </w:p>
    <w:p w14:paraId="1E2CBD89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id-SCell-ToBeRemoved-Item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51</w:t>
      </w:r>
    </w:p>
    <w:p w14:paraId="356FFBC6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id-SCell-ToBeRemoved-List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52</w:t>
      </w:r>
    </w:p>
    <w:p w14:paraId="241AADF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id-SCell-ToBeSetup-Item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53</w:t>
      </w:r>
    </w:p>
    <w:p w14:paraId="2E90270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id-SCell-ToBeSetup-List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54</w:t>
      </w:r>
    </w:p>
    <w:p w14:paraId="6B35487F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id-SCell-ToBeSetupMod-Item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55</w:t>
      </w:r>
    </w:p>
    <w:p w14:paraId="762B28FE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id-SCell-ToBeSetupMod-List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56</w:t>
      </w:r>
    </w:p>
    <w:p w14:paraId="70D09806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lastRenderedPageBreak/>
        <w:t>id-Served-Cells-To-Add-Item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57</w:t>
      </w:r>
    </w:p>
    <w:p w14:paraId="0D6512D9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id-Served-Cells-To-Add-List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58</w:t>
      </w:r>
    </w:p>
    <w:p w14:paraId="7990BB4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id-Served-Cells-To-Delete-Item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59</w:t>
      </w:r>
    </w:p>
    <w:p w14:paraId="406CEE8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id-Served-Cells-To-Delete-List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60</w:t>
      </w:r>
    </w:p>
    <w:p w14:paraId="2E078E2E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id-Served-Cells-To-Modify-Item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61</w:t>
      </w:r>
    </w:p>
    <w:p w14:paraId="72E64C15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id-Served-Cells-To-Modify-List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62</w:t>
      </w:r>
    </w:p>
    <w:p w14:paraId="0801A58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id-SpCell-ID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63</w:t>
      </w:r>
    </w:p>
    <w:p w14:paraId="42374B0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id-SRBID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64</w:t>
      </w:r>
    </w:p>
    <w:p w14:paraId="5E45835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id-SRBs-FailedToBeSetup-Item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65</w:t>
      </w:r>
    </w:p>
    <w:p w14:paraId="2BCB6A0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id-SRBs-FailedToBeSetup-List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66</w:t>
      </w:r>
    </w:p>
    <w:p w14:paraId="35AE8F5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id-SRBs-FailedToBeSetupMod-Item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67</w:t>
      </w:r>
    </w:p>
    <w:p w14:paraId="04BCDFEF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id-SRBs-FailedToBeSetupMod-List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68</w:t>
      </w:r>
    </w:p>
    <w:p w14:paraId="5CE78E9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id-SRBs-Required-ToBeReleased-Item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69</w:t>
      </w:r>
    </w:p>
    <w:p w14:paraId="3A553A1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id-SRBs-Required-ToBeReleased-List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70</w:t>
      </w:r>
    </w:p>
    <w:p w14:paraId="72A2C0B9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id-SRBs-ToBeReleased-Item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71</w:t>
      </w:r>
    </w:p>
    <w:p w14:paraId="68C86BC5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id-SRBs-ToBeReleased-List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72</w:t>
      </w:r>
    </w:p>
    <w:p w14:paraId="6BDB5A6D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id-SRBs-ToBeSetup-Item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73</w:t>
      </w:r>
    </w:p>
    <w:p w14:paraId="5928FD16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id-SRBs-ToBeSetup-List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74</w:t>
      </w:r>
    </w:p>
    <w:p w14:paraId="148207A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id-SRBs-ToBeSetupMod-Item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75</w:t>
      </w:r>
    </w:p>
    <w:p w14:paraId="5B6BDF7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id-SRBs-ToBeSetupMod-List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76</w:t>
      </w:r>
    </w:p>
    <w:p w14:paraId="5468BD9C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id-TimeToWait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77</w:t>
      </w:r>
    </w:p>
    <w:p w14:paraId="513EDA4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id-TransactionID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78</w:t>
      </w:r>
    </w:p>
    <w:p w14:paraId="73495A2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id-Transmission</w:t>
      </w:r>
      <w:r w:rsidRPr="004403DD">
        <w:rPr>
          <w:rFonts w:ascii="Courier New" w:hAnsi="Courier New"/>
          <w:noProof/>
          <w:snapToGrid w:val="0"/>
          <w:sz w:val="16"/>
        </w:rPr>
        <w:t>Action</w:t>
      </w:r>
      <w:r w:rsidRPr="004403DD">
        <w:rPr>
          <w:rFonts w:ascii="Courier New" w:eastAsia="SimSun" w:hAnsi="Courier New"/>
          <w:noProof/>
          <w:snapToGrid w:val="0"/>
          <w:sz w:val="16"/>
        </w:rPr>
        <w:t>Indicator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79</w:t>
      </w:r>
    </w:p>
    <w:p w14:paraId="6015052D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 xml:space="preserve">id-UE-associatedLogicalF1-ConnectionItem 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80</w:t>
      </w:r>
    </w:p>
    <w:p w14:paraId="21747C5F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id-UE-associatedLogicalF1-ConnectionListResAck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81</w:t>
      </w:r>
    </w:p>
    <w:p w14:paraId="0CD4070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id-gNB-CU-Name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82</w:t>
      </w:r>
    </w:p>
    <w:p w14:paraId="3D1D779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id-SCell-FailedtoSetup-List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83</w:t>
      </w:r>
    </w:p>
    <w:p w14:paraId="2E80FD7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id-SCell-FailedtoSetup-Item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84</w:t>
      </w:r>
    </w:p>
    <w:p w14:paraId="2587DD5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id-SCell-FailedtoSetupMod-List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85</w:t>
      </w:r>
    </w:p>
    <w:p w14:paraId="68437E7D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id-SCell-FailedtoSetupMod-Item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86</w:t>
      </w:r>
    </w:p>
    <w:p w14:paraId="0058757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 xml:space="preserve">id-RRCReconfigurationCompleteIndicator 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87</w:t>
      </w:r>
    </w:p>
    <w:p w14:paraId="5C9F8AA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id-Cells-Status-Item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88</w:t>
      </w:r>
    </w:p>
    <w:p w14:paraId="6F9737D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id-Cells-Status-List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89</w:t>
      </w:r>
    </w:p>
    <w:p w14:paraId="1746B935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id-Candidate-SpCell-List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90</w:t>
      </w:r>
    </w:p>
    <w:p w14:paraId="0F3BE86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id-Candidate-SpCell-Item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91</w:t>
      </w:r>
    </w:p>
    <w:p w14:paraId="0850134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id-Potential-SpCell-List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92</w:t>
      </w:r>
    </w:p>
    <w:p w14:paraId="02FFA246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id-Potential-SpCell-Item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93</w:t>
      </w:r>
    </w:p>
    <w:p w14:paraId="2400FBFF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id-FullConfiguration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94</w:t>
      </w:r>
    </w:p>
    <w:p w14:paraId="54D031B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id-C-RNTI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95</w:t>
      </w:r>
    </w:p>
    <w:p w14:paraId="520F2BC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id-SpCellULConfigured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96</w:t>
      </w:r>
    </w:p>
    <w:p w14:paraId="2B0FD21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id-InactivityMonitoringRequest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97</w:t>
      </w:r>
    </w:p>
    <w:p w14:paraId="18FB201C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id-InactivityMonitoringResponse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98</w:t>
      </w:r>
    </w:p>
    <w:p w14:paraId="750B99A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id-DRB-Activity-Item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99</w:t>
      </w:r>
    </w:p>
    <w:p w14:paraId="5912807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id-DRB-Activity-List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100</w:t>
      </w:r>
    </w:p>
    <w:p w14:paraId="35D67B1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id-EUTRA-NR-CellResourceCoordinationReq-Container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101</w:t>
      </w:r>
    </w:p>
    <w:p w14:paraId="003D0DD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id-EUTRA-NR-CellResourceCoordinationReqAck-Container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102</w:t>
      </w:r>
    </w:p>
    <w:p w14:paraId="41493EA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id-Protected-EUTRA-Resources-List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105</w:t>
      </w:r>
    </w:p>
    <w:p w14:paraId="31F4AFE9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 xml:space="preserve">id-RequestType 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106</w:t>
      </w:r>
    </w:p>
    <w:p w14:paraId="130D447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id-ServCellIndex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 xml:space="preserve">ProtocolIE-ID ::= 107 </w:t>
      </w:r>
    </w:p>
    <w:p w14:paraId="7F07E29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id-RAT-FrequencyPriorityInformation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108</w:t>
      </w:r>
    </w:p>
    <w:p w14:paraId="6C8BB90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id-ExecuteDuplication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109</w:t>
      </w:r>
    </w:p>
    <w:p w14:paraId="47453D9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id-NRCGI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111</w:t>
      </w:r>
    </w:p>
    <w:p w14:paraId="4658CF2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id-PagingCell-Item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112</w:t>
      </w:r>
    </w:p>
    <w:p w14:paraId="580FEA5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id-PagingCell-List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113</w:t>
      </w:r>
    </w:p>
    <w:p w14:paraId="759D663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id-PagingDRX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114</w:t>
      </w:r>
    </w:p>
    <w:p w14:paraId="326733AF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 xml:space="preserve">id-PagingPriority 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115</w:t>
      </w:r>
    </w:p>
    <w:p w14:paraId="3C368309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id-SItype-List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116</w:t>
      </w:r>
    </w:p>
    <w:p w14:paraId="124DCE8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id-UEIdentityIndexValue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117</w:t>
      </w:r>
    </w:p>
    <w:p w14:paraId="4DF8FE3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id-gNB-CUSystemInformation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118</w:t>
      </w:r>
    </w:p>
    <w:p w14:paraId="643D506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id-HandoverPreparationInformation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119</w:t>
      </w:r>
    </w:p>
    <w:p w14:paraId="1F428A1D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id-GNB-CU-TNL-Association-To-Add-Item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120</w:t>
      </w:r>
    </w:p>
    <w:p w14:paraId="56B9365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id-GNB-CU-TNL-Association-To-Add-List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121</w:t>
      </w:r>
    </w:p>
    <w:p w14:paraId="1A660C69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id-GNB-CU-TNL-Association-To-Remove-Item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122</w:t>
      </w:r>
    </w:p>
    <w:p w14:paraId="57F6CE1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id-GNB-CU-TNL-Association-To-Remove-List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123</w:t>
      </w:r>
    </w:p>
    <w:p w14:paraId="324D402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id-GNB-CU-TNL-Association-To-Update-Item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124</w:t>
      </w:r>
    </w:p>
    <w:p w14:paraId="58A3761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id-GNB-CU-TNL-Association-To-Update-List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125</w:t>
      </w:r>
    </w:p>
    <w:p w14:paraId="11F6C466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id-MaskedIMEISV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126</w:t>
      </w:r>
    </w:p>
    <w:p w14:paraId="42D947AF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id-PagingIdentity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127</w:t>
      </w:r>
    </w:p>
    <w:p w14:paraId="249FDB1E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id-DUtoCURRCContainer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128</w:t>
      </w:r>
    </w:p>
    <w:p w14:paraId="23A5DFDF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id-Cells-to-be-Barred-List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129</w:t>
      </w:r>
    </w:p>
    <w:p w14:paraId="2D8A3CE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id-Cells-to-be-Barred-Item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130</w:t>
      </w:r>
    </w:p>
    <w:p w14:paraId="2B4F9AC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id-TAISliceSupportList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131</w:t>
      </w:r>
    </w:p>
    <w:p w14:paraId="27F0850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id-GNB-CU-TNL-Association-Setup-List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132</w:t>
      </w:r>
    </w:p>
    <w:p w14:paraId="512B354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id-GNB-CU-TNL-Association-Setup-Item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133</w:t>
      </w:r>
    </w:p>
    <w:p w14:paraId="01A6D9CE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id-GNB-CU-TNL-Association-Failed-To-Setup-List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134</w:t>
      </w:r>
    </w:p>
    <w:p w14:paraId="78FE697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id-GNB-CU-TNL-Association-Failed-To-Setup-Item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135</w:t>
      </w:r>
    </w:p>
    <w:p w14:paraId="532195FC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id-DRB-Notify-Item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136</w:t>
      </w:r>
    </w:p>
    <w:p w14:paraId="4A83C52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id-DRB-Notify-List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137</w:t>
      </w:r>
    </w:p>
    <w:p w14:paraId="3C2E61FF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lastRenderedPageBreak/>
        <w:t>id-ProtocolIE-ID-138-not-to-be-used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138</w:t>
      </w:r>
    </w:p>
    <w:p w14:paraId="5A7259C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id-RANAC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139</w:t>
      </w:r>
    </w:p>
    <w:p w14:paraId="6FEA7DC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id-PWSSystemInformation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140</w:t>
      </w:r>
    </w:p>
    <w:p w14:paraId="11E849BC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id-RepetitionPeriod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141</w:t>
      </w:r>
    </w:p>
    <w:p w14:paraId="1761705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id-NumberofBroadcastRequest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142</w:t>
      </w:r>
    </w:p>
    <w:p w14:paraId="101E7DB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id-Cells-To-Be-Broadcast-List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144</w:t>
      </w:r>
    </w:p>
    <w:p w14:paraId="7CC88D7E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id-Cells-To-Be-Broadcast-Item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145</w:t>
      </w:r>
    </w:p>
    <w:p w14:paraId="34E922B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 xml:space="preserve">id-Cells-Broadcast-Completed-List 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146</w:t>
      </w:r>
    </w:p>
    <w:p w14:paraId="6EE4CD5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 xml:space="preserve">id-Cells-Broadcast-Completed-Item 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147</w:t>
      </w:r>
    </w:p>
    <w:p w14:paraId="5AA5A7A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 xml:space="preserve">id-Broadcast-To-Be-Cancelled-List 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148</w:t>
      </w:r>
    </w:p>
    <w:p w14:paraId="201D2B4D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 xml:space="preserve">id-Broadcast-To-Be-Cancelled-Item 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149</w:t>
      </w:r>
    </w:p>
    <w:p w14:paraId="1A12F1F5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 xml:space="preserve">id-Cells-Broadcast-Cancelled-List 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150</w:t>
      </w:r>
    </w:p>
    <w:p w14:paraId="63D8F455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 xml:space="preserve">id-Cells-Broadcast-Cancelled-Item 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151</w:t>
      </w:r>
    </w:p>
    <w:p w14:paraId="152240C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 xml:space="preserve">id-NR-CGI-List-For-Restart-List 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152</w:t>
      </w:r>
    </w:p>
    <w:p w14:paraId="5E1C4C0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 xml:space="preserve">id-NR-CGI-List-For-Restart-Item 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153</w:t>
      </w:r>
    </w:p>
    <w:p w14:paraId="7E9E007C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 xml:space="preserve">id-PWS-Failed-NR-CGI-List 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154</w:t>
      </w:r>
    </w:p>
    <w:p w14:paraId="0E85819F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 xml:space="preserve">id-PWS-Failed-NR-CGI-Item 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155</w:t>
      </w:r>
    </w:p>
    <w:p w14:paraId="32CA6BE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id-ConfirmedUEID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156</w:t>
      </w:r>
    </w:p>
    <w:p w14:paraId="1A997CA5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id-Cancel-all-Warning-Messages-Indicator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157</w:t>
      </w:r>
    </w:p>
    <w:p w14:paraId="0D4F7A9F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4403DD">
        <w:rPr>
          <w:rFonts w:ascii="Courier New" w:eastAsia="SimSun" w:hAnsi="Courier New"/>
          <w:noProof/>
          <w:sz w:val="16"/>
          <w:lang w:val="fr-FR"/>
        </w:rPr>
        <w:t>id-GNB-DU-UE-AMBR-UL</w:t>
      </w:r>
      <w:r w:rsidRPr="004403DD">
        <w:rPr>
          <w:rFonts w:ascii="Courier New" w:eastAsia="SimSun" w:hAnsi="Courier New"/>
          <w:noProof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z w:val="16"/>
          <w:lang w:val="fr-FR"/>
        </w:rPr>
        <w:tab/>
        <w:t>ProtocolIE-ID ::= 158</w:t>
      </w:r>
    </w:p>
    <w:p w14:paraId="3D1FCD79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id-DRXConfigurationIndicator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159</w:t>
      </w:r>
    </w:p>
    <w:p w14:paraId="081A7F2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id-RLC-Status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160</w:t>
      </w:r>
    </w:p>
    <w:p w14:paraId="7B8C35EE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</w:t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>DL</w:t>
      </w:r>
      <w:r w:rsidRPr="004403DD">
        <w:rPr>
          <w:rFonts w:ascii="Courier New" w:eastAsia="SimSun" w:hAnsi="Courier New"/>
          <w:noProof/>
          <w:snapToGrid w:val="0"/>
          <w:sz w:val="16"/>
        </w:rPr>
        <w:t>PDCPSNLength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161</w:t>
      </w:r>
    </w:p>
    <w:p w14:paraId="4CFDF1F5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id-GNB-DUConfigurationQuery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162</w:t>
      </w:r>
    </w:p>
    <w:p w14:paraId="45381FA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id-MeasurementTimingConfiguration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163</w:t>
      </w:r>
    </w:p>
    <w:p w14:paraId="1522B60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id-DRB-Information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164</w:t>
      </w:r>
    </w:p>
    <w:p w14:paraId="6FAE60D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id-ServingPLMN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165</w:t>
      </w:r>
    </w:p>
    <w:p w14:paraId="0FC615B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id-Protected-EUTRA-Resources-Item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168</w:t>
      </w:r>
    </w:p>
    <w:p w14:paraId="3D3AC4E6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>id-GNB-CU-RRC-Version</w:t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ProtocolIE-ID ::= 170</w:t>
      </w:r>
    </w:p>
    <w:p w14:paraId="12A07BB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>id-GNB-DU-RRC-Version</w:t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ProtocolIE-ID ::= 171</w:t>
      </w:r>
    </w:p>
    <w:p w14:paraId="31B7760C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>id-GNBDUOverloadInformation</w:t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ProtocolIE-ID ::= 172</w:t>
      </w:r>
    </w:p>
    <w:p w14:paraId="66387E4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>id-CellGroupConfig</w:t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ProtocolIE-ID ::= 173</w:t>
      </w:r>
    </w:p>
    <w:p w14:paraId="2051546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403DD">
        <w:rPr>
          <w:rFonts w:ascii="Courier New" w:hAnsi="Courier New"/>
          <w:snapToGrid w:val="0"/>
          <w:sz w:val="16"/>
          <w:lang w:val="fr-FR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  <w:lang w:val="fr-FR"/>
        </w:rPr>
        <w:t>RLCFailureIndication</w:t>
      </w:r>
      <w:proofErr w:type="spellEnd"/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ProtocolIE-ID ::= 174</w:t>
      </w:r>
    </w:p>
    <w:p w14:paraId="6B20528D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4403DD">
        <w:rPr>
          <w:rFonts w:ascii="Courier New" w:hAnsi="Courier New"/>
          <w:snapToGrid w:val="0"/>
          <w:sz w:val="16"/>
          <w:lang w:val="fr-FR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  <w:lang w:val="fr-FR"/>
        </w:rPr>
        <w:t>UplinkTxDirectCurrentListInformation</w:t>
      </w:r>
      <w:proofErr w:type="spellEnd"/>
      <w:r w:rsidRPr="004403DD">
        <w:rPr>
          <w:rFonts w:ascii="Courier New" w:hAnsi="Courier New"/>
          <w:snapToGrid w:val="0"/>
          <w:sz w:val="16"/>
          <w:lang w:val="fr-FR"/>
        </w:rPr>
        <w:tab/>
      </w:r>
      <w:r w:rsidRPr="004403DD">
        <w:rPr>
          <w:rFonts w:ascii="Courier New" w:hAnsi="Courier New"/>
          <w:snapToGrid w:val="0"/>
          <w:sz w:val="16"/>
          <w:lang w:val="fr-FR"/>
        </w:rPr>
        <w:tab/>
      </w:r>
      <w:r w:rsidRPr="004403DD">
        <w:rPr>
          <w:rFonts w:ascii="Courier New" w:hAnsi="Courier New"/>
          <w:snapToGrid w:val="0"/>
          <w:sz w:val="16"/>
          <w:lang w:val="fr-FR"/>
        </w:rPr>
        <w:tab/>
      </w:r>
      <w:r w:rsidRPr="004403DD">
        <w:rPr>
          <w:rFonts w:ascii="Courier New" w:hAnsi="Courier New"/>
          <w:snapToGrid w:val="0"/>
          <w:sz w:val="16"/>
          <w:lang w:val="fr-FR"/>
        </w:rPr>
        <w:tab/>
      </w:r>
      <w:proofErr w:type="spellStart"/>
      <w:r w:rsidRPr="004403DD">
        <w:rPr>
          <w:rFonts w:ascii="Courier New" w:hAnsi="Courier New"/>
          <w:snapToGrid w:val="0"/>
          <w:sz w:val="16"/>
          <w:lang w:val="fr-FR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  <w:lang w:val="fr-FR"/>
        </w:rPr>
        <w:t>-ID ::= 175</w:t>
      </w:r>
    </w:p>
    <w:p w14:paraId="520BE89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id-DC-Based-Duplication-Configured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176</w:t>
      </w:r>
    </w:p>
    <w:p w14:paraId="2DE64B4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id-DC-Based-Duplication-Activation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177</w:t>
      </w:r>
    </w:p>
    <w:p w14:paraId="76E2067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SULAccessIndication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178</w:t>
      </w:r>
    </w:p>
    <w:p w14:paraId="581F7EE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AvailablePLMNList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179</w:t>
      </w:r>
    </w:p>
    <w:p w14:paraId="4B54B5F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PDUSessionID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180</w:t>
      </w:r>
    </w:p>
    <w:p w14:paraId="0BD4BDB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ULPDUSessionAggregateMaximumBitRate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181</w:t>
      </w:r>
    </w:p>
    <w:p w14:paraId="7B7EBCD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id-ServingCellMO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182</w:t>
      </w:r>
    </w:p>
    <w:p w14:paraId="481E85A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QoSFlowMappingIndication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183</w:t>
      </w:r>
    </w:p>
    <w:p w14:paraId="55F933F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RRCDeliveryStatusRequest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184</w:t>
      </w:r>
    </w:p>
    <w:p w14:paraId="544ACF89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RRCDeliveryStatus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185</w:t>
      </w:r>
    </w:p>
    <w:p w14:paraId="5508A7F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id-BearerTypeChange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186</w:t>
      </w:r>
    </w:p>
    <w:p w14:paraId="481F94F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id-RLCMode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187</w:t>
      </w:r>
    </w:p>
    <w:p w14:paraId="7EA31F25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id-Duplication-Activation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188</w:t>
      </w:r>
    </w:p>
    <w:p w14:paraId="52EED6F6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4403DD">
        <w:rPr>
          <w:rFonts w:ascii="Courier New" w:hAnsi="Courier New"/>
          <w:noProof/>
          <w:snapToGrid w:val="0"/>
          <w:sz w:val="16"/>
          <w:lang w:eastAsia="zh-CN"/>
        </w:rPr>
        <w:t>id-Dedicated-SIDelivery-NeededUE-List</w:t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  <w:lang w:eastAsia="zh-CN"/>
        </w:rPr>
        <w:t xml:space="preserve"> 189</w:t>
      </w:r>
    </w:p>
    <w:p w14:paraId="2FB97369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  <w:lang w:eastAsia="zh-CN"/>
        </w:rPr>
        <w:t>id-Dedicated-SIDelivery-NeededUE-Item</w:t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  <w:lang w:eastAsia="zh-CN"/>
        </w:rPr>
        <w:t xml:space="preserve"> 190</w:t>
      </w:r>
    </w:p>
    <w:p w14:paraId="788D470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4403DD">
        <w:rPr>
          <w:rFonts w:ascii="Courier New" w:hAnsi="Courier New"/>
          <w:noProof/>
          <w:sz w:val="16"/>
          <w:lang w:eastAsia="zh-CN"/>
        </w:rPr>
        <w:t>DRX-LongCycleStartOffset</w:t>
      </w:r>
      <w:r w:rsidRPr="004403DD">
        <w:rPr>
          <w:rFonts w:ascii="Courier New" w:hAnsi="Courier New"/>
          <w:noProof/>
          <w:sz w:val="16"/>
          <w:lang w:eastAsia="zh-CN"/>
        </w:rPr>
        <w:tab/>
      </w:r>
      <w:r w:rsidRPr="004403DD">
        <w:rPr>
          <w:rFonts w:ascii="Courier New" w:hAnsi="Courier New"/>
          <w:noProof/>
          <w:sz w:val="16"/>
          <w:lang w:eastAsia="zh-CN"/>
        </w:rPr>
        <w:tab/>
      </w:r>
      <w:r w:rsidRPr="004403DD">
        <w:rPr>
          <w:rFonts w:ascii="Courier New" w:hAnsi="Courier New"/>
          <w:noProof/>
          <w:sz w:val="16"/>
          <w:lang w:eastAsia="zh-CN"/>
        </w:rPr>
        <w:tab/>
      </w:r>
      <w:r w:rsidRPr="004403DD">
        <w:rPr>
          <w:rFonts w:ascii="Courier New" w:hAnsi="Courier New"/>
          <w:noProof/>
          <w:sz w:val="16"/>
          <w:lang w:eastAsia="zh-CN"/>
        </w:rPr>
        <w:tab/>
      </w:r>
      <w:r w:rsidRPr="004403DD">
        <w:rPr>
          <w:rFonts w:ascii="Courier New" w:hAnsi="Courier New"/>
          <w:noProof/>
          <w:sz w:val="16"/>
          <w:lang w:eastAsia="zh-CN"/>
        </w:rPr>
        <w:tab/>
      </w:r>
      <w:r w:rsidRPr="004403DD">
        <w:rPr>
          <w:rFonts w:ascii="Courier New" w:hAnsi="Courier New"/>
          <w:noProof/>
          <w:sz w:val="16"/>
          <w:lang w:eastAsia="zh-CN"/>
        </w:rPr>
        <w:tab/>
      </w:r>
      <w:r w:rsidRPr="004403DD">
        <w:rPr>
          <w:rFonts w:ascii="Courier New" w:hAnsi="Courier New"/>
          <w:noProof/>
          <w:sz w:val="16"/>
          <w:lang w:eastAsia="zh-CN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191</w:t>
      </w:r>
    </w:p>
    <w:p w14:paraId="5EEAC71C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4403DD">
        <w:rPr>
          <w:rFonts w:ascii="Courier New" w:hAnsi="Courier New"/>
          <w:noProof/>
          <w:snapToGrid w:val="0"/>
          <w:sz w:val="16"/>
        </w:rPr>
        <w:t>id-</w:t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>UL</w:t>
      </w:r>
      <w:r w:rsidRPr="004403DD">
        <w:rPr>
          <w:rFonts w:ascii="Courier New" w:hAnsi="Courier New"/>
          <w:noProof/>
          <w:snapToGrid w:val="0"/>
          <w:sz w:val="16"/>
        </w:rPr>
        <w:t>PDCPSNLength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>192</w:t>
      </w:r>
    </w:p>
    <w:p w14:paraId="6FE568D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id-SelectedBandCombinationIndex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193</w:t>
      </w:r>
    </w:p>
    <w:p w14:paraId="4EF400F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id-SelectedFeatureSetEntryIndex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194</w:t>
      </w:r>
    </w:p>
    <w:p w14:paraId="01D68736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id-ResourceCoordinationTransferInformation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195</w:t>
      </w:r>
    </w:p>
    <w:p w14:paraId="1E0DD6E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id-ExtendedServedPLMNs-List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196</w:t>
      </w:r>
    </w:p>
    <w:p w14:paraId="13FAC6F9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id-ExtendedAvailablePLMN-List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197</w:t>
      </w:r>
    </w:p>
    <w:p w14:paraId="16B00185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id-Associated-SCell-List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198</w:t>
      </w:r>
    </w:p>
    <w:p w14:paraId="7937149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id-latest-RRC-Version-Enhanced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199</w:t>
      </w:r>
    </w:p>
    <w:p w14:paraId="511DFDC9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id-Associated-SCell-Item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200</w:t>
      </w:r>
    </w:p>
    <w:p w14:paraId="069DD786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id-Cell-Direction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201</w:t>
      </w:r>
    </w:p>
    <w:p w14:paraId="7061D87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id-SRBs-Setup-List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202</w:t>
      </w:r>
    </w:p>
    <w:p w14:paraId="74B939B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id-SRBs-Setup-Item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203</w:t>
      </w:r>
    </w:p>
    <w:p w14:paraId="00E748FF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id-SRBs-SetupMod-List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204</w:t>
      </w:r>
    </w:p>
    <w:p w14:paraId="43E7FE55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id-SRBs-SetupMod-Item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205</w:t>
      </w:r>
    </w:p>
    <w:p w14:paraId="3614D65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id-SRBs-Modified-List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206</w:t>
      </w:r>
    </w:p>
    <w:p w14:paraId="587006F9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id-SRBs-Modified-Item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207</w:t>
      </w:r>
    </w:p>
    <w:p w14:paraId="5CC854D9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id-Ph-</w:t>
      </w:r>
      <w:proofErr w:type="spellStart"/>
      <w:r w:rsidRPr="004403DD">
        <w:rPr>
          <w:rFonts w:ascii="Courier New" w:hAnsi="Courier New"/>
          <w:snapToGrid w:val="0"/>
          <w:sz w:val="16"/>
        </w:rPr>
        <w:t>InfoSCG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208</w:t>
      </w:r>
    </w:p>
    <w:p w14:paraId="0C6BF33C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RequestedBandCombinationIndex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209</w:t>
      </w:r>
    </w:p>
    <w:p w14:paraId="245EF59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RequestedFeatureSetEntryIndex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210</w:t>
      </w:r>
    </w:p>
    <w:p w14:paraId="69FFEBC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id-RequestedP-MaxFR2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211</w:t>
      </w:r>
    </w:p>
    <w:p w14:paraId="1A0445C6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id-DRX-Config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212</w:t>
      </w:r>
    </w:p>
    <w:p w14:paraId="30F57DA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IgnoreResourceCoordinationContainer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213</w:t>
      </w:r>
    </w:p>
    <w:p w14:paraId="54E2E09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UEAssistanceInformation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214</w:t>
      </w:r>
    </w:p>
    <w:p w14:paraId="1ECDCD2E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NeedforGap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215</w:t>
      </w:r>
    </w:p>
    <w:p w14:paraId="58452185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PagingOrigin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216</w:t>
      </w:r>
    </w:p>
    <w:p w14:paraId="6F23D3E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id-new-gNB-CU-UE-F1AP-ID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217</w:t>
      </w:r>
    </w:p>
    <w:p w14:paraId="4C85A7B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RedirectedRRCmessage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218</w:t>
      </w:r>
    </w:p>
    <w:p w14:paraId="3E805DD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id-new-gNB-DU-UE-F1AP-ID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219</w:t>
      </w:r>
    </w:p>
    <w:p w14:paraId="5D9BED3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lastRenderedPageBreak/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NotificationInformation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220</w:t>
      </w:r>
    </w:p>
    <w:p w14:paraId="41E781F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PLMNAssistanceInfoForNetShar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221</w:t>
      </w:r>
    </w:p>
    <w:p w14:paraId="6970A7CE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UEContextNotRetrievable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222</w:t>
      </w:r>
    </w:p>
    <w:p w14:paraId="21E27EF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id-BPLMN-ID-Info-List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223</w:t>
      </w:r>
    </w:p>
    <w:p w14:paraId="092D067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id-SelectedPLMNID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224</w:t>
      </w:r>
    </w:p>
    <w:p w14:paraId="1F5D18E9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403DD">
        <w:rPr>
          <w:rFonts w:ascii="Courier New" w:hAnsi="Courier New" w:cs="Courier New"/>
          <w:noProof/>
          <w:sz w:val="16"/>
        </w:rPr>
        <w:t>id-UAC-Assistance-Info</w:t>
      </w:r>
      <w:r w:rsidRPr="004403DD">
        <w:rPr>
          <w:rFonts w:ascii="Courier New" w:hAnsi="Courier New" w:cs="Courier New"/>
          <w:noProof/>
          <w:snapToGrid w:val="0"/>
          <w:sz w:val="16"/>
        </w:rPr>
        <w:tab/>
      </w:r>
      <w:r w:rsidRPr="004403DD">
        <w:rPr>
          <w:rFonts w:ascii="Courier New" w:hAnsi="Courier New" w:cs="Courier New"/>
          <w:noProof/>
          <w:snapToGrid w:val="0"/>
          <w:sz w:val="16"/>
        </w:rPr>
        <w:tab/>
      </w:r>
      <w:r w:rsidRPr="004403DD">
        <w:rPr>
          <w:rFonts w:ascii="Courier New" w:hAnsi="Courier New" w:cs="Courier New"/>
          <w:noProof/>
          <w:snapToGrid w:val="0"/>
          <w:sz w:val="16"/>
        </w:rPr>
        <w:tab/>
      </w:r>
      <w:r w:rsidRPr="004403DD">
        <w:rPr>
          <w:rFonts w:ascii="Courier New" w:hAnsi="Courier New" w:cs="Courier New"/>
          <w:noProof/>
          <w:snapToGrid w:val="0"/>
          <w:sz w:val="16"/>
        </w:rPr>
        <w:tab/>
      </w:r>
      <w:r w:rsidRPr="004403DD">
        <w:rPr>
          <w:rFonts w:ascii="Courier New" w:hAnsi="Courier New" w:cs="Courier New"/>
          <w:noProof/>
          <w:snapToGrid w:val="0"/>
          <w:sz w:val="16"/>
        </w:rPr>
        <w:tab/>
      </w:r>
      <w:r w:rsidRPr="004403DD">
        <w:rPr>
          <w:rFonts w:ascii="Courier New" w:hAnsi="Courier New" w:cs="Courier New"/>
          <w:noProof/>
          <w:snapToGrid w:val="0"/>
          <w:sz w:val="16"/>
        </w:rPr>
        <w:tab/>
      </w:r>
      <w:r w:rsidRPr="004403DD">
        <w:rPr>
          <w:rFonts w:ascii="Courier New" w:hAnsi="Courier New" w:cs="Courier New"/>
          <w:noProof/>
          <w:snapToGrid w:val="0"/>
          <w:sz w:val="16"/>
        </w:rPr>
        <w:tab/>
      </w:r>
      <w:r w:rsidRPr="004403DD">
        <w:rPr>
          <w:rFonts w:ascii="Courier New" w:hAnsi="Courier New" w:cs="Courier New"/>
          <w:noProof/>
          <w:snapToGrid w:val="0"/>
          <w:sz w:val="16"/>
        </w:rPr>
        <w:tab/>
        <w:t>ProtocolIE-ID ::= 225</w:t>
      </w:r>
    </w:p>
    <w:p w14:paraId="51915FC9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id-RANUEID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226</w:t>
      </w:r>
    </w:p>
    <w:p w14:paraId="5114844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id-GNB-DU-TNL-Association-To-Remove-Item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227</w:t>
      </w:r>
    </w:p>
    <w:p w14:paraId="1B226A1D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id-GNB-DU-TNL-Association-To-Remove-List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228</w:t>
      </w:r>
    </w:p>
    <w:p w14:paraId="124D8C5E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TNLAssociationTransportLayerAddressgNBDU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229</w:t>
      </w:r>
    </w:p>
    <w:p w14:paraId="440E9D9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portNumber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230</w:t>
      </w:r>
    </w:p>
    <w:p w14:paraId="7FC12AA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AdditionalSIBMessageList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231</w:t>
      </w:r>
    </w:p>
    <w:p w14:paraId="308D753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id-Cell-Type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232</w:t>
      </w:r>
    </w:p>
    <w:p w14:paraId="3DD5F22E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IgnorePRACHConfiguration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233</w:t>
      </w:r>
    </w:p>
    <w:p w14:paraId="53B8A195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noProof/>
          <w:sz w:val="16"/>
        </w:rPr>
        <w:t>id-</w:t>
      </w:r>
      <w:r w:rsidRPr="004403DD">
        <w:rPr>
          <w:rFonts w:ascii="Courier New" w:hAnsi="Courier New" w:hint="eastAsia"/>
          <w:noProof/>
          <w:sz w:val="16"/>
          <w:lang w:eastAsia="zh-CN"/>
        </w:rPr>
        <w:t>CG-Config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234</w:t>
      </w:r>
    </w:p>
    <w:p w14:paraId="6D1BA6E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id-PDCCH-</w:t>
      </w:r>
      <w:proofErr w:type="spellStart"/>
      <w:r w:rsidRPr="004403DD">
        <w:rPr>
          <w:rFonts w:ascii="Courier New" w:hAnsi="Courier New"/>
          <w:snapToGrid w:val="0"/>
          <w:sz w:val="16"/>
        </w:rPr>
        <w:t>BlindDetectionSCG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235</w:t>
      </w:r>
    </w:p>
    <w:p w14:paraId="58DF84BF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id-Requested-PDCCH-</w:t>
      </w:r>
      <w:proofErr w:type="spellStart"/>
      <w:r w:rsidRPr="004403DD">
        <w:rPr>
          <w:rFonts w:ascii="Courier New" w:hAnsi="Courier New"/>
          <w:snapToGrid w:val="0"/>
          <w:sz w:val="16"/>
        </w:rPr>
        <w:t>BlindDetectionSCG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236</w:t>
      </w:r>
    </w:p>
    <w:p w14:paraId="11F48B8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id-Ph-</w:t>
      </w:r>
      <w:proofErr w:type="spellStart"/>
      <w:r w:rsidRPr="004403DD">
        <w:rPr>
          <w:rFonts w:ascii="Courier New" w:hAnsi="Courier New"/>
          <w:snapToGrid w:val="0"/>
          <w:sz w:val="16"/>
        </w:rPr>
        <w:t>Info</w:t>
      </w:r>
      <w:r w:rsidRPr="004403DD">
        <w:rPr>
          <w:rFonts w:ascii="Courier New" w:hAnsi="Courier New" w:hint="eastAsia"/>
          <w:snapToGrid w:val="0"/>
          <w:sz w:val="16"/>
          <w:lang w:eastAsia="zh-CN"/>
        </w:rPr>
        <w:t>M</w:t>
      </w:r>
      <w:r w:rsidRPr="004403DD">
        <w:rPr>
          <w:rFonts w:ascii="Courier New" w:hAnsi="Courier New"/>
          <w:snapToGrid w:val="0"/>
          <w:sz w:val="16"/>
        </w:rPr>
        <w:t>CG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237</w:t>
      </w:r>
    </w:p>
    <w:p w14:paraId="6D98677E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MeasGapSharingConfig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238</w:t>
      </w:r>
    </w:p>
    <w:p w14:paraId="0AC73D3F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systemInformationAreaID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239</w:t>
      </w:r>
    </w:p>
    <w:p w14:paraId="18853FB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areaScope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240</w:t>
      </w:r>
    </w:p>
    <w:p w14:paraId="4AEA91FE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>id-RRCContainer-RRCSetupComplete</w:t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241</w:t>
      </w:r>
    </w:p>
    <w:p w14:paraId="23EFABC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TraceActivation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242</w:t>
      </w:r>
    </w:p>
    <w:p w14:paraId="3C9E618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TraceID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243</w:t>
      </w:r>
    </w:p>
    <w:p w14:paraId="230FC57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id-Neighbour-Cell-Information-List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244</w:t>
      </w:r>
    </w:p>
    <w:p w14:paraId="2F174F2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403DD">
        <w:rPr>
          <w:rFonts w:ascii="Courier New" w:hAnsi="Courier New"/>
          <w:snapToGrid w:val="0"/>
          <w:sz w:val="16"/>
        </w:rPr>
        <w:t>id-ProtocolIE-ID-246-not-to-be-used</w:t>
      </w:r>
      <w:r w:rsidRPr="004403DD">
        <w:rPr>
          <w:rFonts w:ascii="Courier New" w:eastAsia="SimSun" w:hAnsi="Courier New"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z w:val="16"/>
        </w:rPr>
        <w:tab/>
      </w:r>
      <w:r w:rsidRPr="004403DD">
        <w:rPr>
          <w:rFonts w:ascii="Courier New" w:eastAsia="SimSun" w:hAnsi="Courier New"/>
          <w:noProof/>
          <w:sz w:val="16"/>
        </w:rPr>
        <w:tab/>
      </w:r>
      <w:r w:rsidRPr="004403DD">
        <w:rPr>
          <w:rFonts w:ascii="Courier New" w:eastAsia="SimSun" w:hAnsi="Courier New"/>
          <w:noProof/>
          <w:sz w:val="16"/>
        </w:rPr>
        <w:tab/>
      </w:r>
      <w:r w:rsidRPr="004403DD">
        <w:rPr>
          <w:rFonts w:ascii="Courier New" w:eastAsia="SimSun" w:hAnsi="Courier New"/>
          <w:noProof/>
          <w:sz w:val="16"/>
        </w:rPr>
        <w:tab/>
        <w:t>ProtocolIE-ID ::= 246</w:t>
      </w:r>
    </w:p>
    <w:p w14:paraId="2C438A3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403DD">
        <w:rPr>
          <w:rFonts w:ascii="Courier New" w:hAnsi="Courier New"/>
          <w:snapToGrid w:val="0"/>
          <w:sz w:val="16"/>
        </w:rPr>
        <w:t>id-ProtocolIE-ID-247-not-to-be-used</w:t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eastAsia="SimSun" w:hAnsi="Courier New"/>
          <w:noProof/>
          <w:sz w:val="16"/>
        </w:rPr>
        <w:t>ProtocolIE-ID ::= 247</w:t>
      </w:r>
    </w:p>
    <w:p w14:paraId="361A490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AdditionalRRMPriorityIndex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248</w:t>
      </w:r>
    </w:p>
    <w:p w14:paraId="297084B6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DUCURadioInformationType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249</w:t>
      </w:r>
    </w:p>
    <w:p w14:paraId="5C9FF48F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CUDURadioInformationType</w:t>
      </w:r>
      <w:proofErr w:type="spellEnd"/>
      <w:r w:rsidRPr="004403DD">
        <w:rPr>
          <w:rFonts w:ascii="Courier New" w:hAnsi="Courier New"/>
          <w:snapToGrid w:val="0"/>
          <w:sz w:val="16"/>
        </w:rPr>
        <w:t xml:space="preserve"> 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250</w:t>
      </w:r>
    </w:p>
    <w:p w14:paraId="7F7605DC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AggressorgNBSetID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251</w:t>
      </w:r>
    </w:p>
    <w:p w14:paraId="6DCBC90C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VictimgNBSetID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252</w:t>
      </w:r>
    </w:p>
    <w:p w14:paraId="3DECC29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id-LowerLayerPresenceStatusChange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253</w:t>
      </w:r>
    </w:p>
    <w:p w14:paraId="3EF16CED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id-Transport-Layer-Address-Info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254</w:t>
      </w:r>
    </w:p>
    <w:p w14:paraId="4EEC8CAC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id-Neighbour-Cell-Information-Item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255</w:t>
      </w:r>
    </w:p>
    <w:p w14:paraId="63DD94C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IntendedTDD</w:t>
      </w:r>
      <w:proofErr w:type="spellEnd"/>
      <w:r w:rsidRPr="004403DD">
        <w:rPr>
          <w:rFonts w:ascii="Courier New" w:hAnsi="Courier New"/>
          <w:snapToGrid w:val="0"/>
          <w:sz w:val="16"/>
        </w:rPr>
        <w:t>-DL-</w:t>
      </w:r>
      <w:proofErr w:type="spellStart"/>
      <w:r w:rsidRPr="004403DD">
        <w:rPr>
          <w:rFonts w:ascii="Courier New" w:hAnsi="Courier New"/>
          <w:snapToGrid w:val="0"/>
          <w:sz w:val="16"/>
        </w:rPr>
        <w:t>ULConfig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256</w:t>
      </w:r>
    </w:p>
    <w:p w14:paraId="46A063A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QosMonitoringRequest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257</w:t>
      </w:r>
    </w:p>
    <w:p w14:paraId="121C496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BHChannels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spellStart"/>
      <w:r w:rsidRPr="004403DD">
        <w:rPr>
          <w:rFonts w:ascii="Courier New" w:hAnsi="Courier New"/>
          <w:snapToGrid w:val="0"/>
          <w:sz w:val="16"/>
        </w:rPr>
        <w:t>ToBeSetup</w:t>
      </w:r>
      <w:proofErr w:type="spellEnd"/>
      <w:r w:rsidRPr="004403DD">
        <w:rPr>
          <w:rFonts w:ascii="Courier New" w:hAnsi="Courier New"/>
          <w:snapToGrid w:val="0"/>
          <w:sz w:val="16"/>
        </w:rPr>
        <w:t>-List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258</w:t>
      </w:r>
    </w:p>
    <w:p w14:paraId="6238A35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BHChannels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spellStart"/>
      <w:r w:rsidRPr="004403DD">
        <w:rPr>
          <w:rFonts w:ascii="Courier New" w:hAnsi="Courier New"/>
          <w:snapToGrid w:val="0"/>
          <w:sz w:val="16"/>
        </w:rPr>
        <w:t>ToBeSetup</w:t>
      </w:r>
      <w:proofErr w:type="spellEnd"/>
      <w:r w:rsidRPr="004403DD">
        <w:rPr>
          <w:rFonts w:ascii="Courier New" w:hAnsi="Courier New"/>
          <w:snapToGrid w:val="0"/>
          <w:sz w:val="16"/>
        </w:rPr>
        <w:t>-Item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259</w:t>
      </w:r>
    </w:p>
    <w:p w14:paraId="31DE75C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BHChannels</w:t>
      </w:r>
      <w:proofErr w:type="spellEnd"/>
      <w:r w:rsidRPr="004403DD">
        <w:rPr>
          <w:rFonts w:ascii="Courier New" w:hAnsi="Courier New"/>
          <w:snapToGrid w:val="0"/>
          <w:sz w:val="16"/>
        </w:rPr>
        <w:t>-Setup-List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260</w:t>
      </w:r>
    </w:p>
    <w:p w14:paraId="3E58355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BHChannels</w:t>
      </w:r>
      <w:proofErr w:type="spellEnd"/>
      <w:r w:rsidRPr="004403DD">
        <w:rPr>
          <w:rFonts w:ascii="Courier New" w:hAnsi="Courier New"/>
          <w:snapToGrid w:val="0"/>
          <w:sz w:val="16"/>
        </w:rPr>
        <w:t>-Setup-Item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261</w:t>
      </w:r>
    </w:p>
    <w:p w14:paraId="59034EB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BHChannels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spellStart"/>
      <w:r w:rsidRPr="004403DD">
        <w:rPr>
          <w:rFonts w:ascii="Courier New" w:hAnsi="Courier New"/>
          <w:snapToGrid w:val="0"/>
          <w:sz w:val="16"/>
        </w:rPr>
        <w:t>ToBeModified</w:t>
      </w:r>
      <w:proofErr w:type="spellEnd"/>
      <w:r w:rsidRPr="004403DD">
        <w:rPr>
          <w:rFonts w:ascii="Courier New" w:hAnsi="Courier New"/>
          <w:snapToGrid w:val="0"/>
          <w:sz w:val="16"/>
        </w:rPr>
        <w:t>-Item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262</w:t>
      </w:r>
    </w:p>
    <w:p w14:paraId="6EEF3225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BHChannels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spellStart"/>
      <w:r w:rsidRPr="004403DD">
        <w:rPr>
          <w:rFonts w:ascii="Courier New" w:hAnsi="Courier New"/>
          <w:snapToGrid w:val="0"/>
          <w:sz w:val="16"/>
        </w:rPr>
        <w:t>ToBeModified</w:t>
      </w:r>
      <w:proofErr w:type="spellEnd"/>
      <w:r w:rsidRPr="004403DD">
        <w:rPr>
          <w:rFonts w:ascii="Courier New" w:hAnsi="Courier New"/>
          <w:snapToGrid w:val="0"/>
          <w:sz w:val="16"/>
        </w:rPr>
        <w:t>-List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263</w:t>
      </w:r>
    </w:p>
    <w:p w14:paraId="69639EB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BHChannels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spellStart"/>
      <w:r w:rsidRPr="004403DD">
        <w:rPr>
          <w:rFonts w:ascii="Courier New" w:hAnsi="Courier New"/>
          <w:snapToGrid w:val="0"/>
          <w:sz w:val="16"/>
        </w:rPr>
        <w:t>ToBeReleased</w:t>
      </w:r>
      <w:proofErr w:type="spellEnd"/>
      <w:r w:rsidRPr="004403DD">
        <w:rPr>
          <w:rFonts w:ascii="Courier New" w:hAnsi="Courier New"/>
          <w:snapToGrid w:val="0"/>
          <w:sz w:val="16"/>
        </w:rPr>
        <w:t>-Item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264</w:t>
      </w:r>
    </w:p>
    <w:p w14:paraId="2DCCB44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BHChannels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spellStart"/>
      <w:r w:rsidRPr="004403DD">
        <w:rPr>
          <w:rFonts w:ascii="Courier New" w:hAnsi="Courier New"/>
          <w:snapToGrid w:val="0"/>
          <w:sz w:val="16"/>
        </w:rPr>
        <w:t>ToBeReleased</w:t>
      </w:r>
      <w:proofErr w:type="spellEnd"/>
      <w:r w:rsidRPr="004403DD">
        <w:rPr>
          <w:rFonts w:ascii="Courier New" w:hAnsi="Courier New"/>
          <w:snapToGrid w:val="0"/>
          <w:sz w:val="16"/>
        </w:rPr>
        <w:t>-List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265</w:t>
      </w:r>
    </w:p>
    <w:p w14:paraId="212C49C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BHChannels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spellStart"/>
      <w:r w:rsidRPr="004403DD">
        <w:rPr>
          <w:rFonts w:ascii="Courier New" w:hAnsi="Courier New"/>
          <w:snapToGrid w:val="0"/>
          <w:sz w:val="16"/>
        </w:rPr>
        <w:t>ToBeSetupMod</w:t>
      </w:r>
      <w:proofErr w:type="spellEnd"/>
      <w:r w:rsidRPr="004403DD">
        <w:rPr>
          <w:rFonts w:ascii="Courier New" w:hAnsi="Courier New"/>
          <w:snapToGrid w:val="0"/>
          <w:sz w:val="16"/>
        </w:rPr>
        <w:t>-Item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266</w:t>
      </w:r>
    </w:p>
    <w:p w14:paraId="3B163BA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BHChannels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spellStart"/>
      <w:r w:rsidRPr="004403DD">
        <w:rPr>
          <w:rFonts w:ascii="Courier New" w:hAnsi="Courier New"/>
          <w:snapToGrid w:val="0"/>
          <w:sz w:val="16"/>
        </w:rPr>
        <w:t>ToBeSetupMod</w:t>
      </w:r>
      <w:proofErr w:type="spellEnd"/>
      <w:r w:rsidRPr="004403DD">
        <w:rPr>
          <w:rFonts w:ascii="Courier New" w:hAnsi="Courier New"/>
          <w:snapToGrid w:val="0"/>
          <w:sz w:val="16"/>
        </w:rPr>
        <w:t>-List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267</w:t>
      </w:r>
    </w:p>
    <w:p w14:paraId="5EFBDEB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id-BHChannels-FailedToBeModified-Item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268</w:t>
      </w:r>
    </w:p>
    <w:p w14:paraId="7F9B28C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id-BHChannels-FailedToBeModified-List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269</w:t>
      </w:r>
    </w:p>
    <w:p w14:paraId="7E7768FF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BHChannels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spellStart"/>
      <w:r w:rsidRPr="004403DD">
        <w:rPr>
          <w:rFonts w:ascii="Courier New" w:hAnsi="Courier New"/>
          <w:snapToGrid w:val="0"/>
          <w:sz w:val="16"/>
        </w:rPr>
        <w:t>FailedToBeSetupMod</w:t>
      </w:r>
      <w:proofErr w:type="spellEnd"/>
      <w:r w:rsidRPr="004403DD">
        <w:rPr>
          <w:rFonts w:ascii="Courier New" w:hAnsi="Courier New"/>
          <w:snapToGrid w:val="0"/>
          <w:sz w:val="16"/>
        </w:rPr>
        <w:t>-Item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270</w:t>
      </w:r>
    </w:p>
    <w:p w14:paraId="46040CA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BHChannels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spellStart"/>
      <w:r w:rsidRPr="004403DD">
        <w:rPr>
          <w:rFonts w:ascii="Courier New" w:hAnsi="Courier New"/>
          <w:snapToGrid w:val="0"/>
          <w:sz w:val="16"/>
        </w:rPr>
        <w:t>FailedToBeSetupMod</w:t>
      </w:r>
      <w:proofErr w:type="spellEnd"/>
      <w:r w:rsidRPr="004403DD">
        <w:rPr>
          <w:rFonts w:ascii="Courier New" w:hAnsi="Courier New"/>
          <w:snapToGrid w:val="0"/>
          <w:sz w:val="16"/>
        </w:rPr>
        <w:t>-List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271</w:t>
      </w:r>
    </w:p>
    <w:p w14:paraId="2465380F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BHChannels</w:t>
      </w:r>
      <w:proofErr w:type="spellEnd"/>
      <w:r w:rsidRPr="004403DD">
        <w:rPr>
          <w:rFonts w:ascii="Courier New" w:hAnsi="Courier New"/>
          <w:snapToGrid w:val="0"/>
          <w:sz w:val="16"/>
        </w:rPr>
        <w:t>-Modified-Item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272</w:t>
      </w:r>
    </w:p>
    <w:p w14:paraId="5A245A6F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BHChannels</w:t>
      </w:r>
      <w:proofErr w:type="spellEnd"/>
      <w:r w:rsidRPr="004403DD">
        <w:rPr>
          <w:rFonts w:ascii="Courier New" w:hAnsi="Courier New"/>
          <w:snapToGrid w:val="0"/>
          <w:sz w:val="16"/>
        </w:rPr>
        <w:t>-Modified-List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273</w:t>
      </w:r>
    </w:p>
    <w:p w14:paraId="3FAE3D0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BHChannels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spellStart"/>
      <w:r w:rsidRPr="004403DD">
        <w:rPr>
          <w:rFonts w:ascii="Courier New" w:hAnsi="Courier New"/>
          <w:snapToGrid w:val="0"/>
          <w:sz w:val="16"/>
        </w:rPr>
        <w:t>SetupMod</w:t>
      </w:r>
      <w:proofErr w:type="spellEnd"/>
      <w:r w:rsidRPr="004403DD">
        <w:rPr>
          <w:rFonts w:ascii="Courier New" w:hAnsi="Courier New"/>
          <w:snapToGrid w:val="0"/>
          <w:sz w:val="16"/>
        </w:rPr>
        <w:t>-Item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274</w:t>
      </w:r>
    </w:p>
    <w:p w14:paraId="1A66F95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BHChannels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spellStart"/>
      <w:r w:rsidRPr="004403DD">
        <w:rPr>
          <w:rFonts w:ascii="Courier New" w:hAnsi="Courier New"/>
          <w:snapToGrid w:val="0"/>
          <w:sz w:val="16"/>
        </w:rPr>
        <w:t>SetupMod</w:t>
      </w:r>
      <w:proofErr w:type="spellEnd"/>
      <w:r w:rsidRPr="004403DD">
        <w:rPr>
          <w:rFonts w:ascii="Courier New" w:hAnsi="Courier New"/>
          <w:snapToGrid w:val="0"/>
          <w:sz w:val="16"/>
        </w:rPr>
        <w:t>-List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275</w:t>
      </w:r>
    </w:p>
    <w:p w14:paraId="7B77B43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BHChannels</w:t>
      </w:r>
      <w:proofErr w:type="spellEnd"/>
      <w:r w:rsidRPr="004403DD">
        <w:rPr>
          <w:rFonts w:ascii="Courier New" w:hAnsi="Courier New"/>
          <w:snapToGrid w:val="0"/>
          <w:sz w:val="16"/>
        </w:rPr>
        <w:t>-Required-</w:t>
      </w:r>
      <w:proofErr w:type="spellStart"/>
      <w:r w:rsidRPr="004403DD">
        <w:rPr>
          <w:rFonts w:ascii="Courier New" w:hAnsi="Courier New"/>
          <w:snapToGrid w:val="0"/>
          <w:sz w:val="16"/>
        </w:rPr>
        <w:t>ToBeReleased</w:t>
      </w:r>
      <w:proofErr w:type="spellEnd"/>
      <w:r w:rsidRPr="004403DD">
        <w:rPr>
          <w:rFonts w:ascii="Courier New" w:hAnsi="Courier New"/>
          <w:snapToGrid w:val="0"/>
          <w:sz w:val="16"/>
        </w:rPr>
        <w:t>-Item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276</w:t>
      </w:r>
    </w:p>
    <w:p w14:paraId="3A48FA9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BHChannels</w:t>
      </w:r>
      <w:proofErr w:type="spellEnd"/>
      <w:r w:rsidRPr="004403DD">
        <w:rPr>
          <w:rFonts w:ascii="Courier New" w:hAnsi="Courier New"/>
          <w:snapToGrid w:val="0"/>
          <w:sz w:val="16"/>
        </w:rPr>
        <w:t>-Required-</w:t>
      </w:r>
      <w:proofErr w:type="spellStart"/>
      <w:r w:rsidRPr="004403DD">
        <w:rPr>
          <w:rFonts w:ascii="Courier New" w:hAnsi="Courier New"/>
          <w:snapToGrid w:val="0"/>
          <w:sz w:val="16"/>
        </w:rPr>
        <w:t>ToBeReleased</w:t>
      </w:r>
      <w:proofErr w:type="spellEnd"/>
      <w:r w:rsidRPr="004403DD">
        <w:rPr>
          <w:rFonts w:ascii="Courier New" w:hAnsi="Courier New"/>
          <w:snapToGrid w:val="0"/>
          <w:sz w:val="16"/>
        </w:rPr>
        <w:t>-List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277</w:t>
      </w:r>
    </w:p>
    <w:p w14:paraId="1CC1783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BHChannels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spellStart"/>
      <w:r w:rsidRPr="004403DD">
        <w:rPr>
          <w:rFonts w:ascii="Courier New" w:hAnsi="Courier New"/>
          <w:snapToGrid w:val="0"/>
          <w:sz w:val="16"/>
        </w:rPr>
        <w:t>FailedToBeSetup</w:t>
      </w:r>
      <w:proofErr w:type="spellEnd"/>
      <w:r w:rsidRPr="004403DD">
        <w:rPr>
          <w:rFonts w:ascii="Courier New" w:hAnsi="Courier New"/>
          <w:snapToGrid w:val="0"/>
          <w:sz w:val="16"/>
        </w:rPr>
        <w:t>-Item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278</w:t>
      </w:r>
    </w:p>
    <w:p w14:paraId="452D091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BHChannels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spellStart"/>
      <w:r w:rsidRPr="004403DD">
        <w:rPr>
          <w:rFonts w:ascii="Courier New" w:hAnsi="Courier New"/>
          <w:snapToGrid w:val="0"/>
          <w:sz w:val="16"/>
        </w:rPr>
        <w:t>FailedToBeSetup</w:t>
      </w:r>
      <w:proofErr w:type="spellEnd"/>
      <w:r w:rsidRPr="004403DD">
        <w:rPr>
          <w:rFonts w:ascii="Courier New" w:hAnsi="Courier New"/>
          <w:snapToGrid w:val="0"/>
          <w:sz w:val="16"/>
        </w:rPr>
        <w:t>-List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279</w:t>
      </w:r>
    </w:p>
    <w:p w14:paraId="6BC31CB5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BHInfo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280</w:t>
      </w:r>
    </w:p>
    <w:p w14:paraId="37314C0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BAPAddress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281</w:t>
      </w:r>
    </w:p>
    <w:p w14:paraId="793EA78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ConfiguredBAPAddress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282</w:t>
      </w:r>
    </w:p>
    <w:p w14:paraId="73AE7B2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id-BH-Routing-Information-Added-List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283</w:t>
      </w:r>
    </w:p>
    <w:p w14:paraId="07B66FBE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id-BH-Routing-Information-Added-List-Item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284</w:t>
      </w:r>
    </w:p>
    <w:p w14:paraId="7CE97BE6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id-BH-Routing-Information-Removed-List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285</w:t>
      </w:r>
    </w:p>
    <w:p w14:paraId="2443296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id-BH-Routing-Information-Removed-List-Item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286</w:t>
      </w:r>
    </w:p>
    <w:p w14:paraId="3F974DC6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id-UL-BH-Non-UP-Traffic-Mapping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287</w:t>
      </w:r>
    </w:p>
    <w:p w14:paraId="2A8F6F1C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id-Activated-Cells-to-be-Updated-List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288</w:t>
      </w:r>
    </w:p>
    <w:p w14:paraId="5BA6584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id-Child-Nodes-List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289</w:t>
      </w:r>
    </w:p>
    <w:p w14:paraId="1795136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4403DD">
        <w:rPr>
          <w:rFonts w:ascii="Courier New" w:hAnsi="Courier New"/>
          <w:snapToGrid w:val="0"/>
          <w:sz w:val="16"/>
          <w:lang w:val="fr-FR"/>
        </w:rPr>
        <w:t>id-IAB-Info-IAB-DU</w:t>
      </w:r>
      <w:r w:rsidRPr="004403DD">
        <w:rPr>
          <w:rFonts w:ascii="Courier New" w:hAnsi="Courier New"/>
          <w:snapToGrid w:val="0"/>
          <w:sz w:val="16"/>
          <w:lang w:val="fr-FR"/>
        </w:rPr>
        <w:tab/>
      </w:r>
      <w:r w:rsidRPr="004403DD">
        <w:rPr>
          <w:rFonts w:ascii="Courier New" w:hAnsi="Courier New"/>
          <w:snapToGrid w:val="0"/>
          <w:sz w:val="16"/>
          <w:lang w:val="fr-FR"/>
        </w:rPr>
        <w:tab/>
      </w:r>
      <w:r w:rsidRPr="004403DD">
        <w:rPr>
          <w:rFonts w:ascii="Courier New" w:hAnsi="Courier New"/>
          <w:snapToGrid w:val="0"/>
          <w:sz w:val="16"/>
          <w:lang w:val="fr-FR"/>
        </w:rPr>
        <w:tab/>
      </w:r>
      <w:r w:rsidRPr="004403DD">
        <w:rPr>
          <w:rFonts w:ascii="Courier New" w:hAnsi="Courier New"/>
          <w:snapToGrid w:val="0"/>
          <w:sz w:val="16"/>
          <w:lang w:val="fr-FR"/>
        </w:rPr>
        <w:tab/>
      </w:r>
      <w:r w:rsidRPr="004403DD">
        <w:rPr>
          <w:rFonts w:ascii="Courier New" w:hAnsi="Courier New"/>
          <w:snapToGrid w:val="0"/>
          <w:sz w:val="16"/>
          <w:lang w:val="fr-FR"/>
        </w:rPr>
        <w:tab/>
      </w:r>
      <w:r w:rsidRPr="004403DD">
        <w:rPr>
          <w:rFonts w:ascii="Courier New" w:hAnsi="Courier New"/>
          <w:snapToGrid w:val="0"/>
          <w:sz w:val="16"/>
          <w:lang w:val="fr-FR"/>
        </w:rPr>
        <w:tab/>
      </w:r>
      <w:r w:rsidRPr="004403DD">
        <w:rPr>
          <w:rFonts w:ascii="Courier New" w:hAnsi="Courier New"/>
          <w:snapToGrid w:val="0"/>
          <w:sz w:val="16"/>
          <w:lang w:val="fr-FR"/>
        </w:rPr>
        <w:tab/>
      </w:r>
      <w:r w:rsidRPr="004403DD">
        <w:rPr>
          <w:rFonts w:ascii="Courier New" w:hAnsi="Courier New"/>
          <w:snapToGrid w:val="0"/>
          <w:sz w:val="16"/>
          <w:lang w:val="fr-FR"/>
        </w:rPr>
        <w:tab/>
      </w:r>
      <w:r w:rsidRPr="004403DD">
        <w:rPr>
          <w:rFonts w:ascii="Courier New" w:hAnsi="Courier New"/>
          <w:snapToGrid w:val="0"/>
          <w:sz w:val="16"/>
          <w:lang w:val="fr-FR"/>
        </w:rPr>
        <w:tab/>
      </w:r>
      <w:proofErr w:type="spellStart"/>
      <w:r w:rsidRPr="004403DD">
        <w:rPr>
          <w:rFonts w:ascii="Courier New" w:hAnsi="Courier New"/>
          <w:snapToGrid w:val="0"/>
          <w:sz w:val="16"/>
          <w:lang w:val="fr-FR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  <w:lang w:val="fr-FR"/>
        </w:rPr>
        <w:t>-ID ::= 290</w:t>
      </w:r>
    </w:p>
    <w:p w14:paraId="4D16231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id-IAB-Info-IAB-donor-CU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291</w:t>
      </w:r>
    </w:p>
    <w:p w14:paraId="654C3C6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id-IAB-TNL-Addresses-To-Remove-List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292</w:t>
      </w:r>
    </w:p>
    <w:p w14:paraId="38B65DF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id-IAB-TNL-Addresses-To-Remove-Item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293</w:t>
      </w:r>
    </w:p>
    <w:p w14:paraId="473E993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id-IAB-Allocated-TNL-Address-List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294</w:t>
      </w:r>
    </w:p>
    <w:p w14:paraId="478831A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id-IAB-Allocated-TNL-Address-Item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295</w:t>
      </w:r>
    </w:p>
    <w:p w14:paraId="4EE51A9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id-IABIPv6RequestType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296</w:t>
      </w:r>
    </w:p>
    <w:p w14:paraId="4639438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id-IABv4AddressesRequested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297</w:t>
      </w:r>
    </w:p>
    <w:p w14:paraId="1DDF9E5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id-IAB-Barred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298</w:t>
      </w:r>
    </w:p>
    <w:p w14:paraId="26CAD18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lastRenderedPageBreak/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TrafficMappingInformation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299</w:t>
      </w:r>
    </w:p>
    <w:p w14:paraId="4DD4813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id-UL-UP-TNL-Information-to-Update-List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300</w:t>
      </w:r>
    </w:p>
    <w:p w14:paraId="6C6E8AD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id-UL-UP-TNL-Information-to-Update-List-Item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301</w:t>
      </w:r>
    </w:p>
    <w:p w14:paraId="67D0AB0C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id-UL-UP-TNL-Address-to-Update-List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302</w:t>
      </w:r>
    </w:p>
    <w:p w14:paraId="4B3EE8DD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id-UL-UP-TNL-Address-to-Update-List-Item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303</w:t>
      </w:r>
    </w:p>
    <w:p w14:paraId="477849A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id-DL-UP-TNL-Address-to-Update-List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304</w:t>
      </w:r>
    </w:p>
    <w:p w14:paraId="6CADECDF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id-DL-UP-TNL-Address-to-Update-List-Item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305</w:t>
      </w:r>
    </w:p>
    <w:p w14:paraId="67650E1C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id-NRV2XServicesAuthorized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306</w:t>
      </w:r>
    </w:p>
    <w:p w14:paraId="2ADB45F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id-LTEV2XServicesAuthorized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307</w:t>
      </w:r>
    </w:p>
    <w:p w14:paraId="391860B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NRUESidelinkAggregateMaximumBitrate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308</w:t>
      </w:r>
    </w:p>
    <w:p w14:paraId="774203BF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LTEUESidelinkAggregateMaximumBitrate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309</w:t>
      </w:r>
    </w:p>
    <w:p w14:paraId="3A969EFD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id-SIB12-message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310</w:t>
      </w:r>
    </w:p>
    <w:p w14:paraId="3F5E194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id-SIB13-message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311</w:t>
      </w:r>
    </w:p>
    <w:p w14:paraId="17FC18E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id-SIB14-message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312</w:t>
      </w:r>
    </w:p>
    <w:p w14:paraId="3D5314AE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r w:rsidRPr="004403DD">
        <w:rPr>
          <w:rFonts w:ascii="Courier New" w:hAnsi="Courier New" w:hint="eastAsia"/>
          <w:snapToGrid w:val="0"/>
          <w:sz w:val="16"/>
        </w:rPr>
        <w:t>SL</w:t>
      </w:r>
      <w:r w:rsidRPr="004403DD">
        <w:rPr>
          <w:rFonts w:ascii="Courier New" w:hAnsi="Courier New"/>
          <w:snapToGrid w:val="0"/>
          <w:sz w:val="16"/>
        </w:rPr>
        <w:t>DRBs-</w:t>
      </w:r>
      <w:proofErr w:type="spellStart"/>
      <w:r w:rsidRPr="004403DD">
        <w:rPr>
          <w:rFonts w:ascii="Courier New" w:hAnsi="Courier New"/>
          <w:snapToGrid w:val="0"/>
          <w:sz w:val="16"/>
        </w:rPr>
        <w:t>FailedToBeModified</w:t>
      </w:r>
      <w:proofErr w:type="spellEnd"/>
      <w:r w:rsidRPr="004403DD">
        <w:rPr>
          <w:rFonts w:ascii="Courier New" w:hAnsi="Courier New"/>
          <w:snapToGrid w:val="0"/>
          <w:sz w:val="16"/>
        </w:rPr>
        <w:t>-Item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313</w:t>
      </w:r>
    </w:p>
    <w:p w14:paraId="374D1FBE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r w:rsidRPr="004403DD">
        <w:rPr>
          <w:rFonts w:ascii="Courier New" w:hAnsi="Courier New" w:hint="eastAsia"/>
          <w:snapToGrid w:val="0"/>
          <w:sz w:val="16"/>
        </w:rPr>
        <w:t>SL</w:t>
      </w:r>
      <w:r w:rsidRPr="004403DD">
        <w:rPr>
          <w:rFonts w:ascii="Courier New" w:hAnsi="Courier New"/>
          <w:snapToGrid w:val="0"/>
          <w:sz w:val="16"/>
        </w:rPr>
        <w:t>DRBs-</w:t>
      </w:r>
      <w:proofErr w:type="spellStart"/>
      <w:r w:rsidRPr="004403DD">
        <w:rPr>
          <w:rFonts w:ascii="Courier New" w:hAnsi="Courier New"/>
          <w:snapToGrid w:val="0"/>
          <w:sz w:val="16"/>
        </w:rPr>
        <w:t>FailedToBeModified</w:t>
      </w:r>
      <w:proofErr w:type="spellEnd"/>
      <w:r w:rsidRPr="004403DD">
        <w:rPr>
          <w:rFonts w:ascii="Courier New" w:hAnsi="Courier New"/>
          <w:snapToGrid w:val="0"/>
          <w:sz w:val="16"/>
        </w:rPr>
        <w:t>-List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314</w:t>
      </w:r>
    </w:p>
    <w:p w14:paraId="24C78F45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r w:rsidRPr="004403DD">
        <w:rPr>
          <w:rFonts w:ascii="Courier New" w:hAnsi="Courier New" w:hint="eastAsia"/>
          <w:snapToGrid w:val="0"/>
          <w:sz w:val="16"/>
        </w:rPr>
        <w:t>SL</w:t>
      </w:r>
      <w:r w:rsidRPr="004403DD">
        <w:rPr>
          <w:rFonts w:ascii="Courier New" w:hAnsi="Courier New"/>
          <w:snapToGrid w:val="0"/>
          <w:sz w:val="16"/>
        </w:rPr>
        <w:t>DRBs-</w:t>
      </w:r>
      <w:proofErr w:type="spellStart"/>
      <w:r w:rsidRPr="004403DD">
        <w:rPr>
          <w:rFonts w:ascii="Courier New" w:hAnsi="Courier New"/>
          <w:snapToGrid w:val="0"/>
          <w:sz w:val="16"/>
        </w:rPr>
        <w:t>FailedToBeSetup</w:t>
      </w:r>
      <w:proofErr w:type="spellEnd"/>
      <w:r w:rsidRPr="004403DD">
        <w:rPr>
          <w:rFonts w:ascii="Courier New" w:hAnsi="Courier New"/>
          <w:snapToGrid w:val="0"/>
          <w:sz w:val="16"/>
        </w:rPr>
        <w:t>-Item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315</w:t>
      </w:r>
    </w:p>
    <w:p w14:paraId="16D01C5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r w:rsidRPr="004403DD">
        <w:rPr>
          <w:rFonts w:ascii="Courier New" w:hAnsi="Courier New" w:hint="eastAsia"/>
          <w:snapToGrid w:val="0"/>
          <w:sz w:val="16"/>
        </w:rPr>
        <w:t>SL</w:t>
      </w:r>
      <w:r w:rsidRPr="004403DD">
        <w:rPr>
          <w:rFonts w:ascii="Courier New" w:hAnsi="Courier New"/>
          <w:snapToGrid w:val="0"/>
          <w:sz w:val="16"/>
        </w:rPr>
        <w:t>DRBs-</w:t>
      </w:r>
      <w:proofErr w:type="spellStart"/>
      <w:r w:rsidRPr="004403DD">
        <w:rPr>
          <w:rFonts w:ascii="Courier New" w:hAnsi="Courier New"/>
          <w:snapToGrid w:val="0"/>
          <w:sz w:val="16"/>
        </w:rPr>
        <w:t>FailedToBeSetup</w:t>
      </w:r>
      <w:proofErr w:type="spellEnd"/>
      <w:r w:rsidRPr="004403DD">
        <w:rPr>
          <w:rFonts w:ascii="Courier New" w:hAnsi="Courier New"/>
          <w:snapToGrid w:val="0"/>
          <w:sz w:val="16"/>
        </w:rPr>
        <w:t>-List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316</w:t>
      </w:r>
    </w:p>
    <w:p w14:paraId="48DBFA0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r w:rsidRPr="004403DD">
        <w:rPr>
          <w:rFonts w:ascii="Courier New" w:hAnsi="Courier New" w:hint="eastAsia"/>
          <w:snapToGrid w:val="0"/>
          <w:sz w:val="16"/>
        </w:rPr>
        <w:t>SL</w:t>
      </w:r>
      <w:r w:rsidRPr="004403DD">
        <w:rPr>
          <w:rFonts w:ascii="Courier New" w:hAnsi="Courier New"/>
          <w:snapToGrid w:val="0"/>
          <w:sz w:val="16"/>
        </w:rPr>
        <w:t>DRBs-Modified-Item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317</w:t>
      </w:r>
    </w:p>
    <w:p w14:paraId="3A133F1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r w:rsidRPr="004403DD">
        <w:rPr>
          <w:rFonts w:ascii="Courier New" w:hAnsi="Courier New" w:hint="eastAsia"/>
          <w:snapToGrid w:val="0"/>
          <w:sz w:val="16"/>
        </w:rPr>
        <w:t>SL</w:t>
      </w:r>
      <w:r w:rsidRPr="004403DD">
        <w:rPr>
          <w:rFonts w:ascii="Courier New" w:hAnsi="Courier New"/>
          <w:snapToGrid w:val="0"/>
          <w:sz w:val="16"/>
        </w:rPr>
        <w:t>DRBs-Modified-List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318</w:t>
      </w:r>
    </w:p>
    <w:p w14:paraId="0F678AA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r w:rsidRPr="004403DD">
        <w:rPr>
          <w:rFonts w:ascii="Courier New" w:hAnsi="Courier New" w:hint="eastAsia"/>
          <w:snapToGrid w:val="0"/>
          <w:sz w:val="16"/>
        </w:rPr>
        <w:t>SL</w:t>
      </w:r>
      <w:r w:rsidRPr="004403DD">
        <w:rPr>
          <w:rFonts w:ascii="Courier New" w:hAnsi="Courier New"/>
          <w:snapToGrid w:val="0"/>
          <w:sz w:val="16"/>
        </w:rPr>
        <w:t>DRBs-Required-</w:t>
      </w:r>
      <w:proofErr w:type="spellStart"/>
      <w:r w:rsidRPr="004403DD">
        <w:rPr>
          <w:rFonts w:ascii="Courier New" w:hAnsi="Courier New"/>
          <w:snapToGrid w:val="0"/>
          <w:sz w:val="16"/>
        </w:rPr>
        <w:t>ToBeModified</w:t>
      </w:r>
      <w:proofErr w:type="spellEnd"/>
      <w:r w:rsidRPr="004403DD">
        <w:rPr>
          <w:rFonts w:ascii="Courier New" w:hAnsi="Courier New"/>
          <w:snapToGrid w:val="0"/>
          <w:sz w:val="16"/>
        </w:rPr>
        <w:t>-Item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319</w:t>
      </w:r>
    </w:p>
    <w:p w14:paraId="123EFED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r w:rsidRPr="004403DD">
        <w:rPr>
          <w:rFonts w:ascii="Courier New" w:hAnsi="Courier New" w:hint="eastAsia"/>
          <w:snapToGrid w:val="0"/>
          <w:sz w:val="16"/>
        </w:rPr>
        <w:t>SL</w:t>
      </w:r>
      <w:r w:rsidRPr="004403DD">
        <w:rPr>
          <w:rFonts w:ascii="Courier New" w:hAnsi="Courier New"/>
          <w:snapToGrid w:val="0"/>
          <w:sz w:val="16"/>
        </w:rPr>
        <w:t>DRBs-Required-</w:t>
      </w:r>
      <w:proofErr w:type="spellStart"/>
      <w:r w:rsidRPr="004403DD">
        <w:rPr>
          <w:rFonts w:ascii="Courier New" w:hAnsi="Courier New"/>
          <w:snapToGrid w:val="0"/>
          <w:sz w:val="16"/>
        </w:rPr>
        <w:t>ToBeModified</w:t>
      </w:r>
      <w:proofErr w:type="spellEnd"/>
      <w:r w:rsidRPr="004403DD">
        <w:rPr>
          <w:rFonts w:ascii="Courier New" w:hAnsi="Courier New"/>
          <w:snapToGrid w:val="0"/>
          <w:sz w:val="16"/>
        </w:rPr>
        <w:t>-List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320</w:t>
      </w:r>
    </w:p>
    <w:p w14:paraId="15C32D3D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r w:rsidRPr="004403DD">
        <w:rPr>
          <w:rFonts w:ascii="Courier New" w:hAnsi="Courier New" w:hint="eastAsia"/>
          <w:snapToGrid w:val="0"/>
          <w:sz w:val="16"/>
        </w:rPr>
        <w:t>SL</w:t>
      </w:r>
      <w:r w:rsidRPr="004403DD">
        <w:rPr>
          <w:rFonts w:ascii="Courier New" w:hAnsi="Courier New"/>
          <w:snapToGrid w:val="0"/>
          <w:sz w:val="16"/>
        </w:rPr>
        <w:t>DRBs-Required-</w:t>
      </w:r>
      <w:proofErr w:type="spellStart"/>
      <w:r w:rsidRPr="004403DD">
        <w:rPr>
          <w:rFonts w:ascii="Courier New" w:hAnsi="Courier New"/>
          <w:snapToGrid w:val="0"/>
          <w:sz w:val="16"/>
        </w:rPr>
        <w:t>ToBeReleased</w:t>
      </w:r>
      <w:proofErr w:type="spellEnd"/>
      <w:r w:rsidRPr="004403DD">
        <w:rPr>
          <w:rFonts w:ascii="Courier New" w:hAnsi="Courier New"/>
          <w:snapToGrid w:val="0"/>
          <w:sz w:val="16"/>
        </w:rPr>
        <w:t>-Item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321</w:t>
      </w:r>
    </w:p>
    <w:p w14:paraId="7BAB3A4C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r w:rsidRPr="004403DD">
        <w:rPr>
          <w:rFonts w:ascii="Courier New" w:hAnsi="Courier New" w:hint="eastAsia"/>
          <w:snapToGrid w:val="0"/>
          <w:sz w:val="16"/>
        </w:rPr>
        <w:t>SL</w:t>
      </w:r>
      <w:r w:rsidRPr="004403DD">
        <w:rPr>
          <w:rFonts w:ascii="Courier New" w:hAnsi="Courier New"/>
          <w:snapToGrid w:val="0"/>
          <w:sz w:val="16"/>
        </w:rPr>
        <w:t>DRBs-Required-</w:t>
      </w:r>
      <w:proofErr w:type="spellStart"/>
      <w:r w:rsidRPr="004403DD">
        <w:rPr>
          <w:rFonts w:ascii="Courier New" w:hAnsi="Courier New"/>
          <w:snapToGrid w:val="0"/>
          <w:sz w:val="16"/>
        </w:rPr>
        <w:t>ToBeReleased</w:t>
      </w:r>
      <w:proofErr w:type="spellEnd"/>
      <w:r w:rsidRPr="004403DD">
        <w:rPr>
          <w:rFonts w:ascii="Courier New" w:hAnsi="Courier New"/>
          <w:snapToGrid w:val="0"/>
          <w:sz w:val="16"/>
        </w:rPr>
        <w:t>-List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322</w:t>
      </w:r>
    </w:p>
    <w:p w14:paraId="72E87E3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r w:rsidRPr="004403DD">
        <w:rPr>
          <w:rFonts w:ascii="Courier New" w:hAnsi="Courier New" w:hint="eastAsia"/>
          <w:snapToGrid w:val="0"/>
          <w:sz w:val="16"/>
        </w:rPr>
        <w:t>SL</w:t>
      </w:r>
      <w:r w:rsidRPr="004403DD">
        <w:rPr>
          <w:rFonts w:ascii="Courier New" w:hAnsi="Courier New"/>
          <w:snapToGrid w:val="0"/>
          <w:sz w:val="16"/>
        </w:rPr>
        <w:t>DRBs-Setup-Item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323</w:t>
      </w:r>
    </w:p>
    <w:p w14:paraId="5C3E6FD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r w:rsidRPr="004403DD">
        <w:rPr>
          <w:rFonts w:ascii="Courier New" w:hAnsi="Courier New" w:hint="eastAsia"/>
          <w:snapToGrid w:val="0"/>
          <w:sz w:val="16"/>
        </w:rPr>
        <w:t>SL</w:t>
      </w:r>
      <w:r w:rsidRPr="004403DD">
        <w:rPr>
          <w:rFonts w:ascii="Courier New" w:hAnsi="Courier New"/>
          <w:snapToGrid w:val="0"/>
          <w:sz w:val="16"/>
        </w:rPr>
        <w:t>DRBs-Setup-List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324</w:t>
      </w:r>
    </w:p>
    <w:p w14:paraId="6254D0E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r w:rsidRPr="004403DD">
        <w:rPr>
          <w:rFonts w:ascii="Courier New" w:hAnsi="Courier New" w:hint="eastAsia"/>
          <w:snapToGrid w:val="0"/>
          <w:sz w:val="16"/>
        </w:rPr>
        <w:t>SL</w:t>
      </w:r>
      <w:r w:rsidRPr="004403DD">
        <w:rPr>
          <w:rFonts w:ascii="Courier New" w:hAnsi="Courier New"/>
          <w:snapToGrid w:val="0"/>
          <w:sz w:val="16"/>
        </w:rPr>
        <w:t>DRBs-</w:t>
      </w:r>
      <w:proofErr w:type="spellStart"/>
      <w:r w:rsidRPr="004403DD">
        <w:rPr>
          <w:rFonts w:ascii="Courier New" w:hAnsi="Courier New"/>
          <w:snapToGrid w:val="0"/>
          <w:sz w:val="16"/>
        </w:rPr>
        <w:t>ToBeModified</w:t>
      </w:r>
      <w:proofErr w:type="spellEnd"/>
      <w:r w:rsidRPr="004403DD">
        <w:rPr>
          <w:rFonts w:ascii="Courier New" w:hAnsi="Courier New"/>
          <w:snapToGrid w:val="0"/>
          <w:sz w:val="16"/>
        </w:rPr>
        <w:t>-Item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325</w:t>
      </w:r>
    </w:p>
    <w:p w14:paraId="6ADE692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r w:rsidRPr="004403DD">
        <w:rPr>
          <w:rFonts w:ascii="Courier New" w:hAnsi="Courier New" w:hint="eastAsia"/>
          <w:snapToGrid w:val="0"/>
          <w:sz w:val="16"/>
        </w:rPr>
        <w:t>SL</w:t>
      </w:r>
      <w:r w:rsidRPr="004403DD">
        <w:rPr>
          <w:rFonts w:ascii="Courier New" w:hAnsi="Courier New"/>
          <w:snapToGrid w:val="0"/>
          <w:sz w:val="16"/>
        </w:rPr>
        <w:t>DRBs-</w:t>
      </w:r>
      <w:proofErr w:type="spellStart"/>
      <w:r w:rsidRPr="004403DD">
        <w:rPr>
          <w:rFonts w:ascii="Courier New" w:hAnsi="Courier New"/>
          <w:snapToGrid w:val="0"/>
          <w:sz w:val="16"/>
        </w:rPr>
        <w:t>ToBeModified</w:t>
      </w:r>
      <w:proofErr w:type="spellEnd"/>
      <w:r w:rsidRPr="004403DD">
        <w:rPr>
          <w:rFonts w:ascii="Courier New" w:hAnsi="Courier New"/>
          <w:snapToGrid w:val="0"/>
          <w:sz w:val="16"/>
        </w:rPr>
        <w:t>-List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326</w:t>
      </w:r>
    </w:p>
    <w:p w14:paraId="717420EE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r w:rsidRPr="004403DD">
        <w:rPr>
          <w:rFonts w:ascii="Courier New" w:hAnsi="Courier New" w:hint="eastAsia"/>
          <w:snapToGrid w:val="0"/>
          <w:sz w:val="16"/>
        </w:rPr>
        <w:t>SL</w:t>
      </w:r>
      <w:r w:rsidRPr="004403DD">
        <w:rPr>
          <w:rFonts w:ascii="Courier New" w:hAnsi="Courier New"/>
          <w:snapToGrid w:val="0"/>
          <w:sz w:val="16"/>
        </w:rPr>
        <w:t>DRBs-</w:t>
      </w:r>
      <w:proofErr w:type="spellStart"/>
      <w:r w:rsidRPr="004403DD">
        <w:rPr>
          <w:rFonts w:ascii="Courier New" w:hAnsi="Courier New"/>
          <w:snapToGrid w:val="0"/>
          <w:sz w:val="16"/>
        </w:rPr>
        <w:t>ToBeReleased</w:t>
      </w:r>
      <w:proofErr w:type="spellEnd"/>
      <w:r w:rsidRPr="004403DD">
        <w:rPr>
          <w:rFonts w:ascii="Courier New" w:hAnsi="Courier New"/>
          <w:snapToGrid w:val="0"/>
          <w:sz w:val="16"/>
        </w:rPr>
        <w:t>-Item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327</w:t>
      </w:r>
    </w:p>
    <w:p w14:paraId="0F2033BD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r w:rsidRPr="004403DD">
        <w:rPr>
          <w:rFonts w:ascii="Courier New" w:hAnsi="Courier New" w:hint="eastAsia"/>
          <w:snapToGrid w:val="0"/>
          <w:sz w:val="16"/>
        </w:rPr>
        <w:t>SL</w:t>
      </w:r>
      <w:r w:rsidRPr="004403DD">
        <w:rPr>
          <w:rFonts w:ascii="Courier New" w:hAnsi="Courier New"/>
          <w:snapToGrid w:val="0"/>
          <w:sz w:val="16"/>
        </w:rPr>
        <w:t>DRBs-</w:t>
      </w:r>
      <w:proofErr w:type="spellStart"/>
      <w:r w:rsidRPr="004403DD">
        <w:rPr>
          <w:rFonts w:ascii="Courier New" w:hAnsi="Courier New"/>
          <w:snapToGrid w:val="0"/>
          <w:sz w:val="16"/>
        </w:rPr>
        <w:t>ToBeReleased</w:t>
      </w:r>
      <w:proofErr w:type="spellEnd"/>
      <w:r w:rsidRPr="004403DD">
        <w:rPr>
          <w:rFonts w:ascii="Courier New" w:hAnsi="Courier New"/>
          <w:snapToGrid w:val="0"/>
          <w:sz w:val="16"/>
        </w:rPr>
        <w:t>-List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328</w:t>
      </w:r>
    </w:p>
    <w:p w14:paraId="616D951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r w:rsidRPr="004403DD">
        <w:rPr>
          <w:rFonts w:ascii="Courier New" w:hAnsi="Courier New" w:hint="eastAsia"/>
          <w:snapToGrid w:val="0"/>
          <w:sz w:val="16"/>
        </w:rPr>
        <w:t>SL</w:t>
      </w:r>
      <w:r w:rsidRPr="004403DD">
        <w:rPr>
          <w:rFonts w:ascii="Courier New" w:hAnsi="Courier New"/>
          <w:snapToGrid w:val="0"/>
          <w:sz w:val="16"/>
        </w:rPr>
        <w:t>DRBs-</w:t>
      </w:r>
      <w:proofErr w:type="spellStart"/>
      <w:r w:rsidRPr="004403DD">
        <w:rPr>
          <w:rFonts w:ascii="Courier New" w:hAnsi="Courier New"/>
          <w:snapToGrid w:val="0"/>
          <w:sz w:val="16"/>
        </w:rPr>
        <w:t>ToBeSetup</w:t>
      </w:r>
      <w:proofErr w:type="spellEnd"/>
      <w:r w:rsidRPr="004403DD">
        <w:rPr>
          <w:rFonts w:ascii="Courier New" w:hAnsi="Courier New"/>
          <w:snapToGrid w:val="0"/>
          <w:sz w:val="16"/>
        </w:rPr>
        <w:t>-Item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329</w:t>
      </w:r>
    </w:p>
    <w:p w14:paraId="43FCFBAE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r w:rsidRPr="004403DD">
        <w:rPr>
          <w:rFonts w:ascii="Courier New" w:hAnsi="Courier New" w:hint="eastAsia"/>
          <w:snapToGrid w:val="0"/>
          <w:sz w:val="16"/>
        </w:rPr>
        <w:t>SL</w:t>
      </w:r>
      <w:r w:rsidRPr="004403DD">
        <w:rPr>
          <w:rFonts w:ascii="Courier New" w:hAnsi="Courier New"/>
          <w:snapToGrid w:val="0"/>
          <w:sz w:val="16"/>
        </w:rPr>
        <w:t>DRBs-</w:t>
      </w:r>
      <w:proofErr w:type="spellStart"/>
      <w:r w:rsidRPr="004403DD">
        <w:rPr>
          <w:rFonts w:ascii="Courier New" w:hAnsi="Courier New"/>
          <w:snapToGrid w:val="0"/>
          <w:sz w:val="16"/>
        </w:rPr>
        <w:t>ToBeSetup</w:t>
      </w:r>
      <w:proofErr w:type="spellEnd"/>
      <w:r w:rsidRPr="004403DD">
        <w:rPr>
          <w:rFonts w:ascii="Courier New" w:hAnsi="Courier New"/>
          <w:snapToGrid w:val="0"/>
          <w:sz w:val="16"/>
        </w:rPr>
        <w:t>-List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330</w:t>
      </w:r>
    </w:p>
    <w:p w14:paraId="5B500CC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r w:rsidRPr="004403DD">
        <w:rPr>
          <w:rFonts w:ascii="Courier New" w:hAnsi="Courier New" w:hint="eastAsia"/>
          <w:snapToGrid w:val="0"/>
          <w:sz w:val="16"/>
        </w:rPr>
        <w:t>SL</w:t>
      </w:r>
      <w:r w:rsidRPr="004403DD">
        <w:rPr>
          <w:rFonts w:ascii="Courier New" w:hAnsi="Courier New"/>
          <w:snapToGrid w:val="0"/>
          <w:sz w:val="16"/>
        </w:rPr>
        <w:t>DRBs-</w:t>
      </w:r>
      <w:proofErr w:type="spellStart"/>
      <w:r w:rsidRPr="004403DD">
        <w:rPr>
          <w:rFonts w:ascii="Courier New" w:hAnsi="Courier New"/>
          <w:snapToGrid w:val="0"/>
          <w:sz w:val="16"/>
        </w:rPr>
        <w:t>ToBeSetup</w:t>
      </w:r>
      <w:r w:rsidRPr="004403DD">
        <w:rPr>
          <w:rFonts w:ascii="Courier New" w:hAnsi="Courier New" w:hint="eastAsia"/>
          <w:snapToGrid w:val="0"/>
          <w:sz w:val="16"/>
        </w:rPr>
        <w:t>Mod</w:t>
      </w:r>
      <w:proofErr w:type="spellEnd"/>
      <w:r w:rsidRPr="004403DD">
        <w:rPr>
          <w:rFonts w:ascii="Courier New" w:hAnsi="Courier New"/>
          <w:snapToGrid w:val="0"/>
          <w:sz w:val="16"/>
        </w:rPr>
        <w:t>-Item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331</w:t>
      </w:r>
    </w:p>
    <w:p w14:paraId="29068AC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r w:rsidRPr="004403DD">
        <w:rPr>
          <w:rFonts w:ascii="Courier New" w:hAnsi="Courier New" w:hint="eastAsia"/>
          <w:snapToGrid w:val="0"/>
          <w:sz w:val="16"/>
        </w:rPr>
        <w:t>SL</w:t>
      </w:r>
      <w:r w:rsidRPr="004403DD">
        <w:rPr>
          <w:rFonts w:ascii="Courier New" w:hAnsi="Courier New"/>
          <w:snapToGrid w:val="0"/>
          <w:sz w:val="16"/>
        </w:rPr>
        <w:t>DRBs-</w:t>
      </w:r>
      <w:proofErr w:type="spellStart"/>
      <w:r w:rsidRPr="004403DD">
        <w:rPr>
          <w:rFonts w:ascii="Courier New" w:hAnsi="Courier New"/>
          <w:snapToGrid w:val="0"/>
          <w:sz w:val="16"/>
        </w:rPr>
        <w:t>ToBeSetup</w:t>
      </w:r>
      <w:r w:rsidRPr="004403DD">
        <w:rPr>
          <w:rFonts w:ascii="Courier New" w:hAnsi="Courier New" w:hint="eastAsia"/>
          <w:snapToGrid w:val="0"/>
          <w:sz w:val="16"/>
        </w:rPr>
        <w:t>Mod</w:t>
      </w:r>
      <w:proofErr w:type="spellEnd"/>
      <w:r w:rsidRPr="004403DD">
        <w:rPr>
          <w:rFonts w:ascii="Courier New" w:hAnsi="Courier New"/>
          <w:snapToGrid w:val="0"/>
          <w:sz w:val="16"/>
        </w:rPr>
        <w:t>-List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332</w:t>
      </w:r>
    </w:p>
    <w:p w14:paraId="7B06CA6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id-SLDRBs-</w:t>
      </w:r>
      <w:proofErr w:type="spellStart"/>
      <w:r w:rsidRPr="004403DD">
        <w:rPr>
          <w:rFonts w:ascii="Courier New" w:hAnsi="Courier New"/>
          <w:snapToGrid w:val="0"/>
          <w:sz w:val="16"/>
        </w:rPr>
        <w:t>SetupMod</w:t>
      </w:r>
      <w:proofErr w:type="spellEnd"/>
      <w:r w:rsidRPr="004403DD">
        <w:rPr>
          <w:rFonts w:ascii="Courier New" w:hAnsi="Courier New"/>
          <w:snapToGrid w:val="0"/>
          <w:sz w:val="16"/>
        </w:rPr>
        <w:t>-List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333</w:t>
      </w:r>
    </w:p>
    <w:p w14:paraId="4E8F067D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id-SLDRBs-</w:t>
      </w:r>
      <w:proofErr w:type="spellStart"/>
      <w:r w:rsidRPr="004403DD">
        <w:rPr>
          <w:rFonts w:ascii="Courier New" w:hAnsi="Courier New"/>
          <w:snapToGrid w:val="0"/>
          <w:sz w:val="16"/>
        </w:rPr>
        <w:t>FailedToBeSetupMod</w:t>
      </w:r>
      <w:proofErr w:type="spellEnd"/>
      <w:r w:rsidRPr="004403DD">
        <w:rPr>
          <w:rFonts w:ascii="Courier New" w:hAnsi="Courier New"/>
          <w:snapToGrid w:val="0"/>
          <w:sz w:val="16"/>
        </w:rPr>
        <w:t>-List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334</w:t>
      </w:r>
    </w:p>
    <w:p w14:paraId="5FF8D109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id-SLDRBs-</w:t>
      </w:r>
      <w:proofErr w:type="spellStart"/>
      <w:r w:rsidRPr="004403DD">
        <w:rPr>
          <w:rFonts w:ascii="Courier New" w:hAnsi="Courier New"/>
          <w:snapToGrid w:val="0"/>
          <w:sz w:val="16"/>
        </w:rPr>
        <w:t>SetupMod</w:t>
      </w:r>
      <w:proofErr w:type="spellEnd"/>
      <w:r w:rsidRPr="004403DD">
        <w:rPr>
          <w:rFonts w:ascii="Courier New" w:hAnsi="Courier New"/>
          <w:snapToGrid w:val="0"/>
          <w:sz w:val="16"/>
        </w:rPr>
        <w:t>-Item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335</w:t>
      </w:r>
    </w:p>
    <w:p w14:paraId="6778282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id-SLDRBs-</w:t>
      </w:r>
      <w:proofErr w:type="spellStart"/>
      <w:r w:rsidRPr="004403DD">
        <w:rPr>
          <w:rFonts w:ascii="Courier New" w:hAnsi="Courier New"/>
          <w:snapToGrid w:val="0"/>
          <w:sz w:val="16"/>
        </w:rPr>
        <w:t>FailedToBeSetupMod</w:t>
      </w:r>
      <w:proofErr w:type="spellEnd"/>
      <w:r w:rsidRPr="004403DD">
        <w:rPr>
          <w:rFonts w:ascii="Courier New" w:hAnsi="Courier New"/>
          <w:snapToGrid w:val="0"/>
          <w:sz w:val="16"/>
        </w:rPr>
        <w:t>-Item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336</w:t>
      </w:r>
    </w:p>
    <w:p w14:paraId="07A8360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id-SLDRBs-</w:t>
      </w:r>
      <w:proofErr w:type="spellStart"/>
      <w:r w:rsidRPr="004403DD">
        <w:rPr>
          <w:rFonts w:ascii="Courier New" w:hAnsi="Courier New"/>
          <w:snapToGrid w:val="0"/>
          <w:sz w:val="16"/>
        </w:rPr>
        <w:t>ModifiedConf</w:t>
      </w:r>
      <w:proofErr w:type="spellEnd"/>
      <w:r w:rsidRPr="004403DD">
        <w:rPr>
          <w:rFonts w:ascii="Courier New" w:hAnsi="Courier New"/>
          <w:snapToGrid w:val="0"/>
          <w:sz w:val="16"/>
        </w:rPr>
        <w:t>-List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337</w:t>
      </w:r>
    </w:p>
    <w:p w14:paraId="5B2CB12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id-SLDRBs-</w:t>
      </w:r>
      <w:proofErr w:type="spellStart"/>
      <w:r w:rsidRPr="004403DD">
        <w:rPr>
          <w:rFonts w:ascii="Courier New" w:hAnsi="Courier New"/>
          <w:snapToGrid w:val="0"/>
          <w:sz w:val="16"/>
        </w:rPr>
        <w:t>ModifiedConf</w:t>
      </w:r>
      <w:proofErr w:type="spellEnd"/>
      <w:r w:rsidRPr="004403DD">
        <w:rPr>
          <w:rFonts w:ascii="Courier New" w:hAnsi="Courier New"/>
          <w:snapToGrid w:val="0"/>
          <w:sz w:val="16"/>
        </w:rPr>
        <w:t>-Item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338</w:t>
      </w:r>
    </w:p>
    <w:p w14:paraId="5C9541D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UEAssistanceInformationEUTRA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339</w:t>
      </w:r>
    </w:p>
    <w:p w14:paraId="650BCE0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id-PC5LinkAMBR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340</w:t>
      </w:r>
    </w:p>
    <w:p w14:paraId="10EC35E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id-SL-PHY-MAC-RLC-Config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341</w:t>
      </w:r>
    </w:p>
    <w:p w14:paraId="50DD3B8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id-SL-ConfigDedicatedEUTRA-Info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342</w:t>
      </w:r>
    </w:p>
    <w:p w14:paraId="5240BA79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AlternativeQoSParaSetList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343</w:t>
      </w:r>
    </w:p>
    <w:p w14:paraId="183EA26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CurrentQoSParaSetIndex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344</w:t>
      </w:r>
    </w:p>
    <w:p w14:paraId="35E9193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gNBCUMeasurementID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345</w:t>
      </w:r>
    </w:p>
    <w:p w14:paraId="4A793DF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gNBDUMeasurementID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346</w:t>
      </w:r>
    </w:p>
    <w:p w14:paraId="284B8859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RegistrationRequest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347</w:t>
      </w:r>
    </w:p>
    <w:p w14:paraId="74BA80B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ReportCharacteristics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348</w:t>
      </w:r>
    </w:p>
    <w:p w14:paraId="31E8EA2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CellToReportList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349</w:t>
      </w:r>
    </w:p>
    <w:p w14:paraId="4F6B0BB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CellMeasurementResultList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350</w:t>
      </w:r>
    </w:p>
    <w:p w14:paraId="58AD64DD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HardwareLoadIndicator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351</w:t>
      </w:r>
    </w:p>
    <w:p w14:paraId="0F035605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ReportingPeriodicity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352</w:t>
      </w:r>
    </w:p>
    <w:p w14:paraId="0E07A83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TNLCapacityIndicator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353</w:t>
      </w:r>
    </w:p>
    <w:p w14:paraId="56CD8B9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CarrierList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354</w:t>
      </w:r>
    </w:p>
    <w:p w14:paraId="267012FE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ULCarrierList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355</w:t>
      </w:r>
    </w:p>
    <w:p w14:paraId="3495618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id-FrequencyShift7p5khz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356</w:t>
      </w:r>
    </w:p>
    <w:p w14:paraId="61CB6E4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id-SSB-</w:t>
      </w:r>
      <w:proofErr w:type="spellStart"/>
      <w:r w:rsidRPr="004403DD">
        <w:rPr>
          <w:rFonts w:ascii="Courier New" w:hAnsi="Courier New"/>
          <w:snapToGrid w:val="0"/>
          <w:sz w:val="16"/>
        </w:rPr>
        <w:t>PositionsInBurst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357</w:t>
      </w:r>
    </w:p>
    <w:p w14:paraId="54528BC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NRPRACHConfig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358</w:t>
      </w:r>
    </w:p>
    <w:p w14:paraId="7DC875E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RAReportList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359</w:t>
      </w:r>
    </w:p>
    <w:p w14:paraId="0E5F21DE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RLFReportInformationList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360</w:t>
      </w:r>
    </w:p>
    <w:p w14:paraId="72A2EF2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id-TDD-UL-</w:t>
      </w:r>
      <w:proofErr w:type="spellStart"/>
      <w:r w:rsidRPr="004403DD">
        <w:rPr>
          <w:rFonts w:ascii="Courier New" w:hAnsi="Courier New"/>
          <w:snapToGrid w:val="0"/>
          <w:sz w:val="16"/>
        </w:rPr>
        <w:t>DLConfigCommonNR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361</w:t>
      </w:r>
    </w:p>
    <w:p w14:paraId="6FBCA8A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CNPacketDelayBudgetDownlink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362</w:t>
      </w:r>
    </w:p>
    <w:p w14:paraId="339E8BE6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ExtendedPacketDelayBudget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363</w:t>
      </w:r>
    </w:p>
    <w:p w14:paraId="6469B4D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TSCTrafficCharacteristics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364</w:t>
      </w:r>
    </w:p>
    <w:p w14:paraId="464AB3F5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  <w:lang w:eastAsia="zh-CN"/>
        </w:rPr>
        <w:t>ReportingRequestType</w:t>
      </w:r>
      <w:proofErr w:type="spellEnd"/>
      <w:r w:rsidRPr="004403DD">
        <w:rPr>
          <w:rFonts w:ascii="Courier New" w:hAnsi="Courier New"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365</w:t>
      </w:r>
    </w:p>
    <w:p w14:paraId="3AE68569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  <w:lang w:eastAsia="zh-CN"/>
        </w:rPr>
        <w:t>TimeReferenceInformation</w:t>
      </w:r>
      <w:proofErr w:type="spellEnd"/>
      <w:r w:rsidRPr="004403DD">
        <w:rPr>
          <w:rFonts w:ascii="Courier New" w:hAnsi="Courier New"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366</w:t>
      </w:r>
    </w:p>
    <w:p w14:paraId="3898EAF5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CNPacketDelayBudgetUplink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369</w:t>
      </w:r>
    </w:p>
    <w:p w14:paraId="5D7A7C5D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id-AdditionalPDCPDuplicationTNL-List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370</w:t>
      </w:r>
    </w:p>
    <w:p w14:paraId="3F01E0F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id-RLCDuplicationInformation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371</w:t>
      </w:r>
    </w:p>
    <w:p w14:paraId="461F3945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noProof/>
          <w:sz w:val="16"/>
        </w:rPr>
        <w:t>id-AdditionalDuplicationIndication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372</w:t>
      </w:r>
    </w:p>
    <w:p w14:paraId="36E4DCFD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ConditionalInterDUMobilityInformation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373</w:t>
      </w:r>
    </w:p>
    <w:p w14:paraId="04FEB659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ConditionalIntraDUMobilityInformation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374</w:t>
      </w:r>
    </w:p>
    <w:p w14:paraId="3AA61F0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targetCellsToCancel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375</w:t>
      </w:r>
    </w:p>
    <w:p w14:paraId="1201B10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requestedTargetCellGlobalID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376</w:t>
      </w:r>
    </w:p>
    <w:p w14:paraId="65F03C3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ManagementBasedMDTPLMNList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377</w:t>
      </w:r>
    </w:p>
    <w:p w14:paraId="4C4212E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TraceCollectionEntityIPAddress</w:t>
      </w:r>
      <w:proofErr w:type="spellEnd"/>
      <w:r w:rsidRPr="004403DD">
        <w:rPr>
          <w:rFonts w:ascii="Courier New" w:hAnsi="Courier New"/>
          <w:snapToGrid w:val="0"/>
          <w:sz w:val="16"/>
        </w:rPr>
        <w:t xml:space="preserve"> 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378</w:t>
      </w:r>
    </w:p>
    <w:p w14:paraId="1DDCA986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lastRenderedPageBreak/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PrivacyIndicator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379</w:t>
      </w:r>
    </w:p>
    <w:p w14:paraId="35603F9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TraceCollectionEntityURI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380</w:t>
      </w:r>
    </w:p>
    <w:p w14:paraId="4874496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mdtConfiguration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381</w:t>
      </w:r>
    </w:p>
    <w:p w14:paraId="30304A6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ServingNID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382</w:t>
      </w:r>
    </w:p>
    <w:p w14:paraId="47A26F4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NPNBroadcastInformation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383</w:t>
      </w:r>
    </w:p>
    <w:p w14:paraId="3D93392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NPNSupportInfo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384</w:t>
      </w:r>
    </w:p>
    <w:p w14:paraId="54036E05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id-NID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385</w:t>
      </w:r>
    </w:p>
    <w:p w14:paraId="22A09726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AvailableSNPN</w:t>
      </w:r>
      <w:proofErr w:type="spellEnd"/>
      <w:r w:rsidRPr="004403DD">
        <w:rPr>
          <w:rFonts w:ascii="Courier New" w:hAnsi="Courier New"/>
          <w:snapToGrid w:val="0"/>
          <w:sz w:val="16"/>
        </w:rPr>
        <w:t>-ID-List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386</w:t>
      </w:r>
    </w:p>
    <w:p w14:paraId="05D364C6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id-SIB10-message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387</w:t>
      </w:r>
    </w:p>
    <w:p w14:paraId="19CDBCD9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  <w:lang w:eastAsia="zh-CN"/>
        </w:rPr>
        <w:t>DLCarrierList</w:t>
      </w:r>
      <w:proofErr w:type="spellEnd"/>
      <w:r w:rsidRPr="004403DD">
        <w:rPr>
          <w:rFonts w:ascii="Courier New" w:hAnsi="Courier New"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389</w:t>
      </w:r>
    </w:p>
    <w:p w14:paraId="04D29E29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ExtendedTAISliceSupportList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390</w:t>
      </w:r>
    </w:p>
    <w:p w14:paraId="1F0A4FC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RequestedSRSTransmissionCharacteristics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391</w:t>
      </w:r>
    </w:p>
    <w:p w14:paraId="69A2762E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PosAssistance</w:t>
      </w:r>
      <w:proofErr w:type="spellEnd"/>
      <w:r w:rsidRPr="004403DD">
        <w:rPr>
          <w:rFonts w:ascii="Courier New" w:hAnsi="Courier New"/>
          <w:snapToGrid w:val="0"/>
          <w:sz w:val="16"/>
        </w:rPr>
        <w:t>-Information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392</w:t>
      </w:r>
    </w:p>
    <w:p w14:paraId="189C9F1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PosBroadcast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393</w:t>
      </w:r>
    </w:p>
    <w:p w14:paraId="4B905A7F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RoutingID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394</w:t>
      </w:r>
    </w:p>
    <w:p w14:paraId="7BECA0DC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PosAssistanceInformationFailureList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395</w:t>
      </w:r>
    </w:p>
    <w:p w14:paraId="3FE4194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PosMeasurementQuantities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396</w:t>
      </w:r>
    </w:p>
    <w:p w14:paraId="2CA9738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PosMeasurementResultList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397</w:t>
      </w:r>
    </w:p>
    <w:p w14:paraId="7BC11219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TRPInformationTypeListTRPReq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398</w:t>
      </w:r>
    </w:p>
    <w:p w14:paraId="38E03B0C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TRPInformationTypeItem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399</w:t>
      </w:r>
    </w:p>
    <w:p w14:paraId="0D461FD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TRPInformationListTRPResp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400</w:t>
      </w:r>
    </w:p>
    <w:p w14:paraId="564044D5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TRPInformationItem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401</w:t>
      </w:r>
    </w:p>
    <w:p w14:paraId="7A9D956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z w:val="16"/>
        </w:rPr>
        <w:t>id-LMF-</w:t>
      </w:r>
      <w:proofErr w:type="spellStart"/>
      <w:r w:rsidRPr="004403DD">
        <w:rPr>
          <w:rFonts w:ascii="Courier New" w:hAnsi="Courier New"/>
          <w:sz w:val="16"/>
        </w:rPr>
        <w:t>MeasurementID</w:t>
      </w:r>
      <w:proofErr w:type="spellEnd"/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402</w:t>
      </w:r>
    </w:p>
    <w:p w14:paraId="0A78FA65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id-SRSType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403</w:t>
      </w:r>
    </w:p>
    <w:p w14:paraId="5E2A98E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id-ActivationTime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404</w:t>
      </w:r>
    </w:p>
    <w:p w14:paraId="2337E5AD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  <w:lang w:eastAsia="zh-CN"/>
        </w:rPr>
        <w:t>AbortTransmission</w:t>
      </w:r>
      <w:proofErr w:type="spellEnd"/>
      <w:r w:rsidRPr="004403DD">
        <w:rPr>
          <w:rFonts w:ascii="Courier New" w:hAnsi="Courier New"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>ProtocolIE-ID ::= 405</w:t>
      </w:r>
    </w:p>
    <w:p w14:paraId="3272F3F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</w:t>
      </w:r>
      <w:r w:rsidRPr="004403DD">
        <w:rPr>
          <w:rFonts w:ascii="Courier New" w:hAnsi="Courier New"/>
          <w:noProof/>
          <w:sz w:val="16"/>
        </w:rPr>
        <w:t>Positioning</w:t>
      </w:r>
      <w:r w:rsidRPr="004403DD">
        <w:rPr>
          <w:rFonts w:ascii="Courier New" w:hAnsi="Courier New"/>
          <w:noProof/>
          <w:snapToGrid w:val="0"/>
          <w:sz w:val="16"/>
        </w:rPr>
        <w:t>BroadcastCells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406</w:t>
      </w:r>
    </w:p>
    <w:p w14:paraId="7F05331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</w:t>
      </w:r>
      <w:r w:rsidRPr="004403DD">
        <w:rPr>
          <w:rFonts w:ascii="Courier New" w:hAnsi="Courier New"/>
          <w:noProof/>
          <w:snapToGrid w:val="0"/>
          <w:sz w:val="16"/>
        </w:rPr>
        <w:t>-</w:t>
      </w:r>
      <w:proofErr w:type="spellStart"/>
      <w:r w:rsidRPr="004403DD">
        <w:rPr>
          <w:rFonts w:ascii="Courier New" w:hAnsi="Courier New"/>
          <w:noProof/>
          <w:snapToGrid w:val="0"/>
          <w:sz w:val="16"/>
        </w:rPr>
        <w:t>SRSConfiguration</w:t>
      </w:r>
      <w:proofErr w:type="spellEnd"/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407</w:t>
      </w:r>
    </w:p>
    <w:p w14:paraId="0585478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z w:val="16"/>
        </w:rPr>
        <w:t>PosReportCharacteristics</w:t>
      </w:r>
      <w:proofErr w:type="spellEnd"/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408</w:t>
      </w:r>
    </w:p>
    <w:p w14:paraId="6515E7F9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z w:val="16"/>
        </w:rPr>
        <w:t>PosMeasurementPeriodicity</w:t>
      </w:r>
      <w:proofErr w:type="spellEnd"/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409</w:t>
      </w:r>
    </w:p>
    <w:p w14:paraId="147124CF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403DD">
        <w:rPr>
          <w:rFonts w:ascii="Courier New" w:hAnsi="Courier New"/>
          <w:noProof/>
          <w:sz w:val="16"/>
        </w:rPr>
        <w:t>id-TRPList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  <w:t>ProtocolIE-ID ::= 410</w:t>
      </w:r>
    </w:p>
    <w:p w14:paraId="539DDB8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403DD">
        <w:rPr>
          <w:rFonts w:ascii="Courier New" w:hAnsi="Courier New"/>
          <w:noProof/>
          <w:sz w:val="16"/>
        </w:rPr>
        <w:t>id-RAN-MeasurementID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  <w:t>ProtocolIE-ID ::= 411</w:t>
      </w:r>
    </w:p>
    <w:p w14:paraId="69FB00E9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z w:val="16"/>
        </w:rPr>
        <w:t>id-LMF-UE-</w:t>
      </w:r>
      <w:proofErr w:type="spellStart"/>
      <w:r w:rsidRPr="004403DD">
        <w:rPr>
          <w:rFonts w:ascii="Courier New" w:hAnsi="Courier New"/>
          <w:sz w:val="16"/>
        </w:rPr>
        <w:t>MeasurementID</w:t>
      </w:r>
      <w:proofErr w:type="spellEnd"/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412</w:t>
      </w:r>
    </w:p>
    <w:p w14:paraId="5D5EE00E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403DD">
        <w:rPr>
          <w:rFonts w:ascii="Courier New" w:hAnsi="Courier New"/>
          <w:noProof/>
          <w:sz w:val="16"/>
        </w:rPr>
        <w:t>id-RAN-UE-MeasurementID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  <w:t>ProtocolIE-ID ::= 413</w:t>
      </w:r>
    </w:p>
    <w:p w14:paraId="1BC66B2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id-E-CID-MeasurementQuantities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>ProtocolIE-ID ::= 414</w:t>
      </w:r>
    </w:p>
    <w:p w14:paraId="2608960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z w:val="16"/>
          <w:lang w:val="sv-SE"/>
        </w:rPr>
        <w:t>id-E-CID-MeasurementQuantities-Item</w:t>
      </w:r>
      <w:r w:rsidRPr="004403DD">
        <w:rPr>
          <w:rFonts w:ascii="Courier New" w:hAnsi="Courier New"/>
          <w:noProof/>
          <w:sz w:val="16"/>
          <w:lang w:val="sv-SE"/>
        </w:rPr>
        <w:tab/>
      </w:r>
      <w:r w:rsidRPr="004403DD">
        <w:rPr>
          <w:rFonts w:ascii="Courier New" w:hAnsi="Courier New"/>
          <w:noProof/>
          <w:sz w:val="16"/>
          <w:lang w:val="sv-SE"/>
        </w:rPr>
        <w:tab/>
      </w:r>
      <w:r w:rsidRPr="004403DD">
        <w:rPr>
          <w:rFonts w:ascii="Courier New" w:hAnsi="Courier New"/>
          <w:noProof/>
          <w:sz w:val="16"/>
          <w:lang w:val="sv-SE"/>
        </w:rPr>
        <w:tab/>
      </w:r>
      <w:r w:rsidRPr="004403DD">
        <w:rPr>
          <w:rFonts w:ascii="Courier New" w:hAnsi="Courier New"/>
          <w:noProof/>
          <w:sz w:val="16"/>
          <w:lang w:val="sv-SE"/>
        </w:rPr>
        <w:tab/>
      </w:r>
      <w:r w:rsidRPr="004403DD">
        <w:rPr>
          <w:rFonts w:ascii="Courier New" w:hAnsi="Courier New"/>
          <w:noProof/>
          <w:sz w:val="16"/>
          <w:lang w:val="sv-SE"/>
        </w:rPr>
        <w:tab/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>ProtocolIE-ID ::= 415</w:t>
      </w:r>
    </w:p>
    <w:p w14:paraId="326F3CA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</w:t>
      </w:r>
      <w:r w:rsidRPr="004403DD">
        <w:rPr>
          <w:rFonts w:ascii="Courier New" w:hAnsi="Courier New"/>
          <w:noProof/>
          <w:snapToGrid w:val="0"/>
          <w:sz w:val="16"/>
        </w:rPr>
        <w:t>-E-CID-</w:t>
      </w:r>
      <w:proofErr w:type="spellStart"/>
      <w:r w:rsidRPr="004403DD">
        <w:rPr>
          <w:rFonts w:ascii="Courier New" w:hAnsi="Courier New"/>
          <w:noProof/>
          <w:snapToGrid w:val="0"/>
          <w:sz w:val="16"/>
        </w:rPr>
        <w:t>MeasurementPeriodicity</w:t>
      </w:r>
      <w:proofErr w:type="spellEnd"/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>ProtocolIE-ID ::= 416</w:t>
      </w:r>
    </w:p>
    <w:p w14:paraId="707633B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4403DD">
        <w:rPr>
          <w:rFonts w:ascii="Courier New" w:hAnsi="Courier New"/>
          <w:noProof/>
          <w:snapToGrid w:val="0"/>
          <w:sz w:val="16"/>
        </w:rPr>
        <w:t>id-E-CID-MeasurementResult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>ProtocolIE-ID ::= 417</w:t>
      </w:r>
    </w:p>
    <w:p w14:paraId="01AB196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4403DD">
        <w:rPr>
          <w:rFonts w:ascii="Courier New" w:hAnsi="Courier New"/>
          <w:noProof/>
          <w:snapToGrid w:val="0"/>
          <w:sz w:val="16"/>
        </w:rPr>
        <w:t>Cell-Portion-ID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>ProtocolIE-ID ::= 418</w:t>
      </w:r>
    </w:p>
    <w:p w14:paraId="1BF93159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403DD">
        <w:rPr>
          <w:rFonts w:ascii="Courier New" w:hAnsi="Courier New"/>
          <w:noProof/>
          <w:sz w:val="16"/>
        </w:rPr>
        <w:t>id-SFNInitialisationTime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  <w:t>ProtocolIE-ID ::= 419</w:t>
      </w:r>
    </w:p>
    <w:p w14:paraId="41E6E306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403DD">
        <w:rPr>
          <w:rFonts w:ascii="Courier New" w:hAnsi="Courier New"/>
          <w:noProof/>
          <w:sz w:val="16"/>
        </w:rPr>
        <w:t>id-SystemFrameNumber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  <w:t>ProtocolIE-ID ::= 420</w:t>
      </w:r>
    </w:p>
    <w:p w14:paraId="51A036C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403DD">
        <w:rPr>
          <w:rFonts w:ascii="Courier New" w:hAnsi="Courier New"/>
          <w:noProof/>
          <w:sz w:val="16"/>
        </w:rPr>
        <w:t>id-SlotNumber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  <w:t>ProtocolIE-ID ::= 421</w:t>
      </w:r>
    </w:p>
    <w:p w14:paraId="0A62ECE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403DD">
        <w:rPr>
          <w:rFonts w:ascii="Courier New" w:hAnsi="Courier New"/>
          <w:noProof/>
          <w:sz w:val="16"/>
        </w:rPr>
        <w:t>id-TRP-MeasurementRequestList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  <w:t>ProtocolIE-ID ::= 422</w:t>
      </w:r>
    </w:p>
    <w:p w14:paraId="1026332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403DD">
        <w:rPr>
          <w:rFonts w:ascii="Courier New" w:hAnsi="Courier New"/>
          <w:noProof/>
          <w:sz w:val="16"/>
        </w:rPr>
        <w:t>id-MeasurementBeamInfoRequest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  <w:t>ProtocolIE-ID ::= 423</w:t>
      </w:r>
    </w:p>
    <w:p w14:paraId="2484461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403DD">
        <w:rPr>
          <w:rFonts w:ascii="Courier New" w:hAnsi="Courier New"/>
          <w:noProof/>
          <w:sz w:val="16"/>
        </w:rPr>
        <w:t>id-E-CID-ReportCharacteristics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  <w:t>ProtocolIE-ID ::= 424</w:t>
      </w:r>
    </w:p>
    <w:p w14:paraId="0181B6AD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id-ConfiguredTACIndication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425</w:t>
      </w:r>
    </w:p>
    <w:p w14:paraId="6849C7E9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  <w:lang w:eastAsia="zh-CN"/>
        </w:rPr>
        <w:t>id-</w:t>
      </w:r>
      <w:r w:rsidRPr="004403DD">
        <w:rPr>
          <w:rFonts w:ascii="Courier New" w:hAnsi="Courier New"/>
          <w:noProof/>
          <w:snapToGrid w:val="0"/>
          <w:sz w:val="16"/>
        </w:rPr>
        <w:t>Extended-GNB-CU-Name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426</w:t>
      </w:r>
    </w:p>
    <w:p w14:paraId="71873745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  <w:lang w:eastAsia="zh-CN"/>
        </w:rPr>
        <w:t>id-</w:t>
      </w:r>
      <w:r w:rsidRPr="004403DD">
        <w:rPr>
          <w:rFonts w:ascii="Courier New" w:hAnsi="Courier New"/>
          <w:noProof/>
          <w:snapToGrid w:val="0"/>
          <w:sz w:val="16"/>
        </w:rPr>
        <w:t>Extended-GNB-DU-Name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427</w:t>
      </w:r>
    </w:p>
    <w:p w14:paraId="6B60408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id-F1CTransferPath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>ProtocolIE-ID ::= 428</w:t>
      </w:r>
    </w:p>
    <w:p w14:paraId="6697B189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id-SFN-Offset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429</w:t>
      </w:r>
    </w:p>
    <w:p w14:paraId="6482CDC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noProof/>
          <w:sz w:val="16"/>
        </w:rPr>
        <w:t>id-</w:t>
      </w:r>
      <w:r w:rsidRPr="004403DD">
        <w:rPr>
          <w:rFonts w:ascii="Courier New" w:eastAsia="Batang" w:hAnsi="Courier New"/>
          <w:bCs/>
          <w:noProof/>
          <w:sz w:val="16"/>
        </w:rPr>
        <w:t>TransmissionStopIndicator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>ProtocolIE-ID ::= 430</w:t>
      </w:r>
    </w:p>
    <w:p w14:paraId="091D328C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id-SrsFrequency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431</w:t>
      </w:r>
    </w:p>
    <w:p w14:paraId="4028E3E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>id-SCGIndicator</w:t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432</w:t>
      </w:r>
    </w:p>
    <w:p w14:paraId="7BBAD8FF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eastAsia="SimSun" w:hAnsi="Courier New"/>
          <w:noProof/>
          <w:sz w:val="16"/>
        </w:rPr>
        <w:t>id-E</w:t>
      </w:r>
      <w:r w:rsidRPr="004403DD">
        <w:rPr>
          <w:rFonts w:ascii="Courier New" w:hAnsi="Courier New"/>
          <w:noProof/>
          <w:snapToGrid w:val="0"/>
          <w:sz w:val="16"/>
        </w:rPr>
        <w:t>stimatedArrivalProbability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433</w:t>
      </w:r>
    </w:p>
    <w:p w14:paraId="4A23998F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id-TRPType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434</w:t>
      </w:r>
    </w:p>
    <w:p w14:paraId="52C6E49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eastAsia="DengXian" w:hAnsi="Courier New"/>
          <w:noProof/>
          <w:snapToGrid w:val="0"/>
          <w:sz w:val="16"/>
        </w:rPr>
        <w:t>id-SRSSpatialRelationP</w:t>
      </w:r>
      <w:r w:rsidRPr="004403DD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er</w:t>
      </w:r>
      <w:r w:rsidRPr="004403DD">
        <w:rPr>
          <w:rFonts w:ascii="Courier New" w:eastAsia="DengXian" w:hAnsi="Courier New"/>
          <w:noProof/>
          <w:snapToGrid w:val="0"/>
          <w:sz w:val="16"/>
        </w:rPr>
        <w:t>SRSR</w:t>
      </w:r>
      <w:r w:rsidRPr="004403DD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esource</w:t>
      </w:r>
      <w:r w:rsidRPr="004403D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 xml:space="preserve">ProtocolIE-ID ::= </w:t>
      </w:r>
      <w:r w:rsidRPr="004403DD">
        <w:rPr>
          <w:rFonts w:ascii="Courier New" w:eastAsia="SimSun" w:hAnsi="Courier New"/>
          <w:noProof/>
          <w:snapToGrid w:val="0"/>
          <w:sz w:val="16"/>
          <w:lang w:eastAsia="zh-CN"/>
        </w:rPr>
        <w:t>435</w:t>
      </w:r>
    </w:p>
    <w:p w14:paraId="333BF59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4403DD">
        <w:rPr>
          <w:rFonts w:ascii="Courier New" w:eastAsia="DengXian" w:hAnsi="Courier New"/>
          <w:noProof/>
          <w:snapToGrid w:val="0"/>
          <w:sz w:val="16"/>
        </w:rPr>
        <w:t>id-PDCPTerminatingNodeDLTNLAddrInfo</w:t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  <w:t>ProtocolIE-ID ::= 436</w:t>
      </w:r>
    </w:p>
    <w:p w14:paraId="1E4A0E1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ENBDLTNLAddress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  <w:t>ProtocolIE-ID ::= 437</w:t>
      </w:r>
    </w:p>
    <w:p w14:paraId="1A0BF0A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4403DD">
        <w:rPr>
          <w:rFonts w:ascii="Courier New" w:eastAsia="Malgun Gothic" w:hAnsi="Courier New" w:hint="eastAsia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noProof/>
          <w:snapToGrid w:val="0"/>
          <w:sz w:val="16"/>
        </w:rPr>
        <w:t>PosMeasurementPeriodicityExtended</w:t>
      </w:r>
      <w:proofErr w:type="spellEnd"/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 xml:space="preserve">ProtocolIE-ID ::= </w:t>
      </w:r>
      <w:r w:rsidRPr="004403DD">
        <w:rPr>
          <w:rFonts w:ascii="Courier New" w:eastAsia="SimSun" w:hAnsi="Courier New"/>
          <w:noProof/>
          <w:snapToGrid w:val="0"/>
          <w:sz w:val="16"/>
          <w:lang w:eastAsia="zh-CN"/>
        </w:rPr>
        <w:t>438</w:t>
      </w:r>
    </w:p>
    <w:p w14:paraId="571B53FD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</w:t>
      </w:r>
      <w:r w:rsidRPr="004403DD">
        <w:rPr>
          <w:rFonts w:ascii="Courier New" w:hAnsi="Courier New"/>
          <w:noProof/>
          <w:sz w:val="16"/>
        </w:rPr>
        <w:t>PRS-Resource-ID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 xml:space="preserve">ProtocolIE-ID ::= </w:t>
      </w:r>
      <w:r w:rsidRPr="004403DD">
        <w:rPr>
          <w:rFonts w:ascii="Courier New" w:eastAsia="SimSun" w:hAnsi="Courier New"/>
          <w:noProof/>
          <w:snapToGrid w:val="0"/>
          <w:sz w:val="16"/>
          <w:lang w:eastAsia="zh-CN"/>
        </w:rPr>
        <w:t>439</w:t>
      </w:r>
    </w:p>
    <w:p w14:paraId="4E71E24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noProof/>
          <w:sz w:val="16"/>
        </w:rPr>
        <w:t>id-LocationMeasurementInformation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>ProtocolIE-ID ::= 440</w:t>
      </w:r>
    </w:p>
    <w:p w14:paraId="0202C80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z w:val="16"/>
        </w:rPr>
        <w:t>id-</w:t>
      </w:r>
      <w:r w:rsidRPr="004403DD">
        <w:rPr>
          <w:rFonts w:ascii="Courier New" w:eastAsia="SimSun" w:hAnsi="Courier New"/>
          <w:noProof/>
          <w:sz w:val="16"/>
        </w:rPr>
        <w:t>SliceRadioResourceStatus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441</w:t>
      </w:r>
    </w:p>
    <w:p w14:paraId="3FC0DFF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403DD">
        <w:rPr>
          <w:rFonts w:ascii="Courier New" w:hAnsi="Courier New"/>
          <w:noProof/>
          <w:sz w:val="16"/>
        </w:rPr>
        <w:t>id-</w:t>
      </w:r>
      <w:r w:rsidRPr="004403DD">
        <w:rPr>
          <w:rFonts w:ascii="Courier New" w:eastAsia="SimSun" w:hAnsi="Courier New"/>
          <w:noProof/>
          <w:sz w:val="16"/>
        </w:rPr>
        <w:t>CompositeAvailableCapacity-SUL</w:t>
      </w:r>
      <w:r w:rsidRPr="004403DD">
        <w:rPr>
          <w:rFonts w:ascii="Courier New" w:eastAsia="SimSun" w:hAnsi="Courier New"/>
          <w:noProof/>
          <w:sz w:val="16"/>
        </w:rPr>
        <w:tab/>
      </w:r>
      <w:r w:rsidRPr="004403DD">
        <w:rPr>
          <w:rFonts w:ascii="Courier New" w:eastAsia="SimSun" w:hAnsi="Courier New"/>
          <w:noProof/>
          <w:sz w:val="16"/>
        </w:rPr>
        <w:tab/>
      </w:r>
      <w:r w:rsidRPr="004403DD">
        <w:rPr>
          <w:rFonts w:ascii="Courier New" w:eastAsia="SimSun" w:hAnsi="Courier New"/>
          <w:noProof/>
          <w:sz w:val="16"/>
        </w:rPr>
        <w:tab/>
      </w:r>
      <w:r w:rsidRPr="004403DD">
        <w:rPr>
          <w:rFonts w:ascii="Courier New" w:eastAsia="SimSun" w:hAnsi="Courier New"/>
          <w:noProof/>
          <w:sz w:val="16"/>
        </w:rPr>
        <w:tab/>
      </w:r>
      <w:r w:rsidRPr="004403DD">
        <w:rPr>
          <w:rFonts w:ascii="Courier New" w:eastAsia="SimSun" w:hAnsi="Courier New"/>
          <w:noProof/>
          <w:sz w:val="16"/>
        </w:rPr>
        <w:tab/>
        <w:t xml:space="preserve">ProtocolIE-ID ::= </w:t>
      </w:r>
      <w:r w:rsidRPr="004403DD">
        <w:rPr>
          <w:rFonts w:ascii="Courier New" w:eastAsia="SimSun" w:hAnsi="Courier New"/>
          <w:noProof/>
          <w:snapToGrid w:val="0"/>
          <w:sz w:val="16"/>
        </w:rPr>
        <w:t>442</w:t>
      </w:r>
    </w:p>
    <w:p w14:paraId="655D6A7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z w:val="16"/>
        </w:rPr>
        <w:t>id-SuccessfulHOReportInformationList</w:t>
      </w:r>
      <w:r w:rsidRPr="004403DD">
        <w:rPr>
          <w:rFonts w:ascii="Courier New" w:eastAsia="SimSun" w:hAnsi="Courier New"/>
          <w:noProof/>
          <w:sz w:val="16"/>
        </w:rPr>
        <w:tab/>
      </w:r>
      <w:r w:rsidRPr="004403DD">
        <w:rPr>
          <w:rFonts w:ascii="Courier New" w:eastAsia="SimSun" w:hAnsi="Courier New"/>
          <w:noProof/>
          <w:sz w:val="16"/>
        </w:rPr>
        <w:tab/>
      </w:r>
      <w:r w:rsidRPr="004403DD">
        <w:rPr>
          <w:rFonts w:ascii="Courier New" w:eastAsia="SimSun" w:hAnsi="Courier New"/>
          <w:noProof/>
          <w:sz w:val="16"/>
        </w:rPr>
        <w:tab/>
      </w:r>
      <w:r w:rsidRPr="004403DD">
        <w:rPr>
          <w:rFonts w:ascii="Courier New" w:eastAsia="SimSun" w:hAnsi="Courier New"/>
          <w:noProof/>
          <w:sz w:val="16"/>
        </w:rPr>
        <w:tab/>
        <w:t xml:space="preserve">ProtocolIE-ID ::= </w:t>
      </w:r>
      <w:r w:rsidRPr="004403DD">
        <w:rPr>
          <w:rFonts w:ascii="Courier New" w:eastAsia="SimSun" w:hAnsi="Courier New"/>
          <w:noProof/>
          <w:snapToGrid w:val="0"/>
          <w:sz w:val="16"/>
        </w:rPr>
        <w:t>443</w:t>
      </w:r>
    </w:p>
    <w:p w14:paraId="4BC93BC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id-NR-U-Channel-List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 w:rsidRPr="004403DD">
        <w:rPr>
          <w:rFonts w:ascii="Courier New" w:eastAsia="SimSun" w:hAnsi="Courier New"/>
          <w:noProof/>
          <w:snapToGrid w:val="0"/>
          <w:sz w:val="16"/>
        </w:rPr>
        <w:t>444</w:t>
      </w:r>
    </w:p>
    <w:p w14:paraId="020638A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id-NR-U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 w:rsidRPr="004403DD">
        <w:rPr>
          <w:rFonts w:ascii="Courier New" w:eastAsia="SimSun" w:hAnsi="Courier New"/>
          <w:noProof/>
          <w:snapToGrid w:val="0"/>
          <w:sz w:val="16"/>
        </w:rPr>
        <w:t>445</w:t>
      </w:r>
    </w:p>
    <w:p w14:paraId="43B71FF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id-Coverage-Modification-Notification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</w:t>
      </w:r>
      <w:r w:rsidRPr="004403DD">
        <w:rPr>
          <w:rFonts w:ascii="Courier New" w:eastAsia="SimSun" w:hAnsi="Courier New"/>
          <w:snapToGrid w:val="0"/>
          <w:sz w:val="16"/>
        </w:rPr>
        <w:t>446</w:t>
      </w:r>
    </w:p>
    <w:p w14:paraId="6352891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id-CCO-Assistance-Information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</w:t>
      </w:r>
      <w:r w:rsidRPr="004403DD">
        <w:rPr>
          <w:rFonts w:ascii="Courier New" w:eastAsia="SimSun" w:hAnsi="Courier New"/>
          <w:snapToGrid w:val="0"/>
          <w:sz w:val="16"/>
        </w:rPr>
        <w:t>447</w:t>
      </w:r>
    </w:p>
    <w:p w14:paraId="7062554D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id-ProtocolIE-ID-448-not-to-be-used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</w:t>
      </w:r>
      <w:r w:rsidRPr="004403DD">
        <w:rPr>
          <w:rFonts w:ascii="Courier New" w:eastAsia="SimSun" w:hAnsi="Courier New"/>
          <w:snapToGrid w:val="0"/>
          <w:sz w:val="16"/>
        </w:rPr>
        <w:t>448</w:t>
      </w:r>
    </w:p>
    <w:p w14:paraId="076F674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  <w:r w:rsidRPr="004403DD">
        <w:rPr>
          <w:rFonts w:ascii="Courier New" w:hAnsi="Courier New"/>
          <w:snapToGrid w:val="0"/>
          <w:sz w:val="16"/>
          <w:lang w:val="fr-FR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  <w:lang w:val="fr-FR"/>
        </w:rPr>
        <w:t>CellsForSON</w:t>
      </w:r>
      <w:proofErr w:type="spellEnd"/>
      <w:r w:rsidRPr="004403DD">
        <w:rPr>
          <w:rFonts w:ascii="Courier New" w:hAnsi="Courier New"/>
          <w:snapToGrid w:val="0"/>
          <w:sz w:val="16"/>
          <w:lang w:val="fr-FR"/>
        </w:rPr>
        <w:t>-List</w:t>
      </w:r>
      <w:r w:rsidRPr="004403DD">
        <w:rPr>
          <w:rFonts w:ascii="Courier New" w:hAnsi="Courier New"/>
          <w:snapToGrid w:val="0"/>
          <w:sz w:val="16"/>
          <w:lang w:val="fr-FR"/>
        </w:rPr>
        <w:tab/>
      </w:r>
      <w:r w:rsidRPr="004403DD">
        <w:rPr>
          <w:rFonts w:ascii="Courier New" w:hAnsi="Courier New"/>
          <w:snapToGrid w:val="0"/>
          <w:sz w:val="16"/>
          <w:lang w:val="fr-FR"/>
        </w:rPr>
        <w:tab/>
      </w:r>
      <w:r w:rsidRPr="004403DD">
        <w:rPr>
          <w:rFonts w:ascii="Courier New" w:hAnsi="Courier New"/>
          <w:snapToGrid w:val="0"/>
          <w:sz w:val="16"/>
          <w:lang w:val="fr-FR"/>
        </w:rPr>
        <w:tab/>
      </w:r>
      <w:r w:rsidRPr="004403DD">
        <w:rPr>
          <w:rFonts w:ascii="Courier New" w:hAnsi="Courier New"/>
          <w:snapToGrid w:val="0"/>
          <w:sz w:val="16"/>
          <w:lang w:val="fr-FR"/>
        </w:rPr>
        <w:tab/>
      </w:r>
      <w:r w:rsidRPr="004403DD">
        <w:rPr>
          <w:rFonts w:ascii="Courier New" w:hAnsi="Courier New"/>
          <w:snapToGrid w:val="0"/>
          <w:sz w:val="16"/>
          <w:lang w:val="fr-FR"/>
        </w:rPr>
        <w:tab/>
      </w:r>
      <w:r w:rsidRPr="004403DD">
        <w:rPr>
          <w:rFonts w:ascii="Courier New" w:hAnsi="Courier New"/>
          <w:snapToGrid w:val="0"/>
          <w:sz w:val="16"/>
          <w:lang w:val="fr-FR"/>
        </w:rPr>
        <w:tab/>
      </w:r>
      <w:r w:rsidRPr="004403DD">
        <w:rPr>
          <w:rFonts w:ascii="Courier New" w:hAnsi="Courier New"/>
          <w:snapToGrid w:val="0"/>
          <w:sz w:val="16"/>
          <w:lang w:val="fr-FR"/>
        </w:rPr>
        <w:tab/>
      </w:r>
      <w:r w:rsidRPr="004403DD">
        <w:rPr>
          <w:rFonts w:ascii="Courier New" w:hAnsi="Courier New"/>
          <w:snapToGrid w:val="0"/>
          <w:sz w:val="16"/>
          <w:lang w:val="fr-FR"/>
        </w:rPr>
        <w:tab/>
      </w:r>
      <w:r w:rsidRPr="004403DD">
        <w:rPr>
          <w:rFonts w:ascii="Courier New" w:hAnsi="Courier New"/>
          <w:snapToGrid w:val="0"/>
          <w:sz w:val="16"/>
          <w:lang w:val="fr-FR"/>
        </w:rPr>
        <w:tab/>
      </w:r>
      <w:proofErr w:type="spellStart"/>
      <w:r w:rsidRPr="004403DD">
        <w:rPr>
          <w:rFonts w:ascii="Courier New" w:hAnsi="Courier New"/>
          <w:snapToGrid w:val="0"/>
          <w:sz w:val="16"/>
          <w:lang w:val="fr-FR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  <w:lang w:val="fr-FR"/>
        </w:rPr>
        <w:t xml:space="preserve">-ID ::= </w:t>
      </w:r>
      <w:r w:rsidRPr="004403DD">
        <w:rPr>
          <w:rFonts w:ascii="Courier New" w:eastAsia="SimSun" w:hAnsi="Courier New"/>
          <w:snapToGrid w:val="0"/>
          <w:sz w:val="16"/>
          <w:lang w:val="fr-FR"/>
        </w:rPr>
        <w:t>449</w:t>
      </w:r>
    </w:p>
    <w:p w14:paraId="57D9F5D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403DD">
        <w:rPr>
          <w:rFonts w:ascii="Courier New" w:hAnsi="Courier New"/>
          <w:sz w:val="16"/>
          <w:lang w:val="fr-FR"/>
        </w:rPr>
        <w:t>id-</w:t>
      </w:r>
      <w:proofErr w:type="spellStart"/>
      <w:r w:rsidRPr="004403DD">
        <w:rPr>
          <w:rFonts w:ascii="Courier New" w:hAnsi="Courier New"/>
          <w:sz w:val="16"/>
          <w:lang w:val="fr-FR"/>
        </w:rPr>
        <w:t>MIMOPRBusageInformation</w:t>
      </w:r>
      <w:proofErr w:type="spellEnd"/>
      <w:r w:rsidRPr="004403DD">
        <w:rPr>
          <w:rFonts w:ascii="Courier New" w:hAnsi="Courier New"/>
          <w:snapToGrid w:val="0"/>
          <w:sz w:val="16"/>
          <w:lang w:val="fr-FR"/>
        </w:rPr>
        <w:tab/>
      </w:r>
      <w:r w:rsidRPr="004403DD">
        <w:rPr>
          <w:rFonts w:ascii="Courier New" w:hAnsi="Courier New"/>
          <w:snapToGrid w:val="0"/>
          <w:sz w:val="16"/>
          <w:lang w:val="fr-FR"/>
        </w:rPr>
        <w:tab/>
      </w:r>
      <w:r w:rsidRPr="004403DD">
        <w:rPr>
          <w:rFonts w:ascii="Courier New" w:hAnsi="Courier New"/>
          <w:snapToGrid w:val="0"/>
          <w:sz w:val="16"/>
          <w:lang w:val="fr-FR"/>
        </w:rPr>
        <w:tab/>
      </w:r>
      <w:r w:rsidRPr="004403DD">
        <w:rPr>
          <w:rFonts w:ascii="Courier New" w:hAnsi="Courier New"/>
          <w:snapToGrid w:val="0"/>
          <w:sz w:val="16"/>
          <w:lang w:val="fr-FR"/>
        </w:rPr>
        <w:tab/>
      </w:r>
      <w:r w:rsidRPr="004403DD">
        <w:rPr>
          <w:rFonts w:ascii="Courier New" w:hAnsi="Courier New"/>
          <w:snapToGrid w:val="0"/>
          <w:sz w:val="16"/>
          <w:lang w:val="fr-FR"/>
        </w:rPr>
        <w:tab/>
      </w:r>
      <w:r w:rsidRPr="004403DD">
        <w:rPr>
          <w:rFonts w:ascii="Courier New" w:hAnsi="Courier New"/>
          <w:snapToGrid w:val="0"/>
          <w:sz w:val="16"/>
          <w:lang w:val="fr-FR"/>
        </w:rPr>
        <w:tab/>
      </w:r>
      <w:r w:rsidRPr="004403DD">
        <w:rPr>
          <w:rFonts w:ascii="Courier New" w:hAnsi="Courier New"/>
          <w:snapToGrid w:val="0"/>
          <w:sz w:val="16"/>
          <w:lang w:val="fr-FR"/>
        </w:rPr>
        <w:tab/>
      </w:r>
      <w:proofErr w:type="spellStart"/>
      <w:r w:rsidRPr="004403DD">
        <w:rPr>
          <w:rFonts w:ascii="Courier New" w:hAnsi="Courier New"/>
          <w:snapToGrid w:val="0"/>
          <w:sz w:val="16"/>
          <w:lang w:val="fr-FR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  <w:lang w:val="fr-FR"/>
        </w:rPr>
        <w:t xml:space="preserve">-ID ::= </w:t>
      </w:r>
      <w:r w:rsidRPr="004403DD">
        <w:rPr>
          <w:rFonts w:ascii="Courier New" w:eastAsia="SimSun" w:hAnsi="Courier New"/>
          <w:snapToGrid w:val="0"/>
          <w:sz w:val="16"/>
          <w:lang w:val="fr-FR"/>
        </w:rPr>
        <w:t>450</w:t>
      </w:r>
    </w:p>
    <w:p w14:paraId="5FB849C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>id-</w:t>
      </w:r>
      <w:r w:rsidRPr="004403DD">
        <w:rPr>
          <w:rFonts w:ascii="Courier New" w:hAnsi="Courier New"/>
          <w:sz w:val="16"/>
        </w:rPr>
        <w:t>gNB-CU-</w:t>
      </w:r>
      <w:r w:rsidRPr="004403DD">
        <w:rPr>
          <w:rFonts w:ascii="Courier New" w:eastAsia="SimSun" w:hAnsi="Courier New"/>
          <w:noProof/>
          <w:sz w:val="16"/>
        </w:rPr>
        <w:t>MBS-</w:t>
      </w:r>
      <w:r w:rsidRPr="004403DD">
        <w:rPr>
          <w:rFonts w:ascii="Courier New" w:hAnsi="Courier New"/>
          <w:sz w:val="16"/>
        </w:rPr>
        <w:t>F1AP-ID</w:t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451</w:t>
      </w:r>
    </w:p>
    <w:p w14:paraId="3BF29AD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>id-</w:t>
      </w:r>
      <w:r w:rsidRPr="004403DD">
        <w:rPr>
          <w:rFonts w:ascii="Courier New" w:hAnsi="Courier New"/>
          <w:sz w:val="16"/>
          <w:lang w:val="fr-FR"/>
        </w:rPr>
        <w:t>gNB-DU-</w:t>
      </w:r>
      <w:r w:rsidRPr="004403DD">
        <w:rPr>
          <w:rFonts w:ascii="Courier New" w:eastAsia="SimSun" w:hAnsi="Courier New"/>
          <w:noProof/>
          <w:sz w:val="16"/>
          <w:lang w:val="fr-FR"/>
        </w:rPr>
        <w:t>MBS-</w:t>
      </w:r>
      <w:r w:rsidRPr="004403DD">
        <w:rPr>
          <w:rFonts w:ascii="Courier New" w:hAnsi="Courier New"/>
          <w:sz w:val="16"/>
          <w:lang w:val="fr-FR"/>
        </w:rPr>
        <w:t>F1AP-ID</w:t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452</w:t>
      </w:r>
    </w:p>
    <w:p w14:paraId="652A7A7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403DD">
        <w:rPr>
          <w:rFonts w:ascii="Courier New" w:hAnsi="Courier New"/>
          <w:noProof/>
          <w:sz w:val="16"/>
        </w:rPr>
        <w:t>id-ProtocolIE-ID-453-not-to-be-used</w:t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453</w:t>
      </w:r>
    </w:p>
    <w:p w14:paraId="29A879E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4403DD">
        <w:rPr>
          <w:rFonts w:ascii="Courier New" w:hAnsi="Courier New"/>
          <w:noProof/>
          <w:sz w:val="16"/>
        </w:rPr>
        <w:t>id-MBS-</w:t>
      </w:r>
      <w:proofErr w:type="spellStart"/>
      <w:r w:rsidRPr="004403DD">
        <w:rPr>
          <w:rFonts w:ascii="Courier New" w:hAnsi="Courier New"/>
          <w:sz w:val="16"/>
        </w:rPr>
        <w:t>CUtoDURRCInformation</w:t>
      </w:r>
      <w:proofErr w:type="spellEnd"/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454</w:t>
      </w:r>
    </w:p>
    <w:p w14:paraId="3F594A8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id-MBS</w:t>
      </w:r>
      <w:r w:rsidRPr="004403DD">
        <w:rPr>
          <w:rFonts w:ascii="Courier New" w:hAnsi="Courier New"/>
          <w:sz w:val="16"/>
        </w:rPr>
        <w:t>-Session-ID</w:t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455</w:t>
      </w:r>
    </w:p>
    <w:p w14:paraId="5F8C7B4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403DD">
        <w:rPr>
          <w:rFonts w:ascii="Courier New" w:hAnsi="Courier New"/>
          <w:noProof/>
          <w:sz w:val="16"/>
        </w:rPr>
        <w:t>id-SNSSAI</w:t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456</w:t>
      </w:r>
    </w:p>
    <w:p w14:paraId="2B61232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4403DD">
        <w:rPr>
          <w:rFonts w:ascii="Courier New" w:hAnsi="Courier New"/>
          <w:sz w:val="16"/>
        </w:rPr>
        <w:t>id-MBS-Broadcast-</w:t>
      </w:r>
      <w:proofErr w:type="spellStart"/>
      <w:r w:rsidRPr="004403DD">
        <w:rPr>
          <w:rFonts w:ascii="Courier New" w:hAnsi="Courier New"/>
          <w:sz w:val="16"/>
        </w:rPr>
        <w:t>NeighbourCellList</w:t>
      </w:r>
      <w:proofErr w:type="spellEnd"/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>ProtocolIE-ID ::= 457</w:t>
      </w:r>
    </w:p>
    <w:p w14:paraId="488EBEB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hAnsi="Courier New"/>
          <w:sz w:val="16"/>
        </w:rPr>
        <w:lastRenderedPageBreak/>
        <w:t>id-</w:t>
      </w:r>
      <w:proofErr w:type="spellStart"/>
      <w:r w:rsidRPr="004403DD">
        <w:rPr>
          <w:rFonts w:ascii="Courier New" w:hAnsi="Courier New"/>
          <w:noProof/>
          <w:sz w:val="16"/>
        </w:rPr>
        <w:t>BroadcastMRBs</w:t>
      </w:r>
      <w:proofErr w:type="spellEnd"/>
      <w:r w:rsidRPr="004403DD">
        <w:rPr>
          <w:rFonts w:ascii="Courier New" w:eastAsia="SimSun" w:hAnsi="Courier New"/>
          <w:noProof/>
          <w:snapToGrid w:val="0"/>
          <w:sz w:val="16"/>
        </w:rPr>
        <w:t>-FailedToBeModified-List</w:t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458</w:t>
      </w:r>
    </w:p>
    <w:p w14:paraId="2737AF7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hAnsi="Courier New"/>
          <w:sz w:val="16"/>
        </w:rPr>
        <w:t>id-</w:t>
      </w:r>
      <w:proofErr w:type="spellStart"/>
      <w:r w:rsidRPr="004403DD">
        <w:rPr>
          <w:rFonts w:ascii="Courier New" w:hAnsi="Courier New"/>
          <w:noProof/>
          <w:sz w:val="16"/>
        </w:rPr>
        <w:t>BroadcastMRBs</w:t>
      </w:r>
      <w:proofErr w:type="spellEnd"/>
      <w:r w:rsidRPr="004403DD">
        <w:rPr>
          <w:rFonts w:ascii="Courier New" w:eastAsia="SimSun" w:hAnsi="Courier New"/>
          <w:noProof/>
          <w:snapToGrid w:val="0"/>
          <w:sz w:val="16"/>
        </w:rPr>
        <w:t>-FailedToBeModified-Item</w:t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459</w:t>
      </w:r>
    </w:p>
    <w:p w14:paraId="1E52AC5D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hAnsi="Courier New"/>
          <w:sz w:val="16"/>
        </w:rPr>
        <w:t>id-</w:t>
      </w:r>
      <w:proofErr w:type="spellStart"/>
      <w:r w:rsidRPr="004403DD">
        <w:rPr>
          <w:rFonts w:ascii="Courier New" w:hAnsi="Courier New"/>
          <w:noProof/>
          <w:sz w:val="16"/>
        </w:rPr>
        <w:t>BroadcastMRBs</w:t>
      </w:r>
      <w:proofErr w:type="spellEnd"/>
      <w:r w:rsidRPr="004403DD">
        <w:rPr>
          <w:rFonts w:ascii="Courier New" w:eastAsia="SimSun" w:hAnsi="Courier New"/>
          <w:noProof/>
          <w:snapToGrid w:val="0"/>
          <w:sz w:val="16"/>
        </w:rPr>
        <w:t>-FailedToBeSetup-List</w:t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460</w:t>
      </w:r>
    </w:p>
    <w:p w14:paraId="64AB409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hAnsi="Courier New"/>
          <w:sz w:val="16"/>
        </w:rPr>
        <w:t>id-</w:t>
      </w:r>
      <w:proofErr w:type="spellStart"/>
      <w:r w:rsidRPr="004403DD">
        <w:rPr>
          <w:rFonts w:ascii="Courier New" w:hAnsi="Courier New"/>
          <w:noProof/>
          <w:sz w:val="16"/>
        </w:rPr>
        <w:t>BroadcastMRBs</w:t>
      </w:r>
      <w:proofErr w:type="spellEnd"/>
      <w:r w:rsidRPr="004403DD">
        <w:rPr>
          <w:rFonts w:ascii="Courier New" w:eastAsia="SimSun" w:hAnsi="Courier New"/>
          <w:noProof/>
          <w:snapToGrid w:val="0"/>
          <w:sz w:val="16"/>
        </w:rPr>
        <w:t>-FailedToBeSetup-Item</w:t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461</w:t>
      </w:r>
    </w:p>
    <w:p w14:paraId="18DA457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hAnsi="Courier New"/>
          <w:sz w:val="16"/>
        </w:rPr>
        <w:t>id-</w:t>
      </w:r>
      <w:proofErr w:type="spellStart"/>
      <w:r w:rsidRPr="004403DD">
        <w:rPr>
          <w:rFonts w:ascii="Courier New" w:hAnsi="Courier New"/>
          <w:noProof/>
          <w:sz w:val="16"/>
        </w:rPr>
        <w:t>BroadcastMRBs</w:t>
      </w:r>
      <w:proofErr w:type="spellEnd"/>
      <w:r w:rsidRPr="004403DD">
        <w:rPr>
          <w:rFonts w:ascii="Courier New" w:eastAsia="SimSun" w:hAnsi="Courier New"/>
          <w:noProof/>
          <w:snapToGrid w:val="0"/>
          <w:sz w:val="16"/>
        </w:rPr>
        <w:t>-FailedToBeSetupMod-List</w:t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462</w:t>
      </w:r>
    </w:p>
    <w:p w14:paraId="08A7A0D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hAnsi="Courier New"/>
          <w:sz w:val="16"/>
        </w:rPr>
        <w:t>id-</w:t>
      </w:r>
      <w:proofErr w:type="spellStart"/>
      <w:r w:rsidRPr="004403DD">
        <w:rPr>
          <w:rFonts w:ascii="Courier New" w:hAnsi="Courier New"/>
          <w:noProof/>
          <w:sz w:val="16"/>
        </w:rPr>
        <w:t>BroadcastMRBs</w:t>
      </w:r>
      <w:proofErr w:type="spellEnd"/>
      <w:r w:rsidRPr="004403DD">
        <w:rPr>
          <w:rFonts w:ascii="Courier New" w:eastAsia="SimSun" w:hAnsi="Courier New"/>
          <w:noProof/>
          <w:snapToGrid w:val="0"/>
          <w:sz w:val="16"/>
        </w:rPr>
        <w:t>-FailedToBeSetupMod-Item</w:t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463</w:t>
      </w:r>
    </w:p>
    <w:p w14:paraId="21D19A2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hAnsi="Courier New"/>
          <w:sz w:val="16"/>
        </w:rPr>
        <w:t>id-</w:t>
      </w:r>
      <w:proofErr w:type="spellStart"/>
      <w:r w:rsidRPr="004403DD">
        <w:rPr>
          <w:rFonts w:ascii="Courier New" w:hAnsi="Courier New"/>
          <w:noProof/>
          <w:sz w:val="16"/>
        </w:rPr>
        <w:t>BroadcastMRBs</w:t>
      </w:r>
      <w:proofErr w:type="spellEnd"/>
      <w:r w:rsidRPr="004403DD">
        <w:rPr>
          <w:rFonts w:ascii="Courier New" w:eastAsia="SimSun" w:hAnsi="Courier New"/>
          <w:noProof/>
          <w:snapToGrid w:val="0"/>
          <w:sz w:val="16"/>
        </w:rPr>
        <w:t>-Modified-List</w:t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464</w:t>
      </w:r>
    </w:p>
    <w:p w14:paraId="0113289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hAnsi="Courier New"/>
          <w:sz w:val="16"/>
        </w:rPr>
        <w:t>id-</w:t>
      </w:r>
      <w:proofErr w:type="spellStart"/>
      <w:r w:rsidRPr="004403DD">
        <w:rPr>
          <w:rFonts w:ascii="Courier New" w:hAnsi="Courier New"/>
          <w:noProof/>
          <w:sz w:val="16"/>
        </w:rPr>
        <w:t>BroadcastMRBs</w:t>
      </w:r>
      <w:proofErr w:type="spellEnd"/>
      <w:r w:rsidRPr="004403DD">
        <w:rPr>
          <w:rFonts w:ascii="Courier New" w:eastAsia="SimSun" w:hAnsi="Courier New"/>
          <w:noProof/>
          <w:snapToGrid w:val="0"/>
          <w:sz w:val="16"/>
        </w:rPr>
        <w:t>-Modified-Item</w:t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465</w:t>
      </w:r>
    </w:p>
    <w:p w14:paraId="57096766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hAnsi="Courier New"/>
          <w:sz w:val="16"/>
        </w:rPr>
        <w:t>id-</w:t>
      </w:r>
      <w:proofErr w:type="spellStart"/>
      <w:r w:rsidRPr="004403DD">
        <w:rPr>
          <w:rFonts w:ascii="Courier New" w:hAnsi="Courier New"/>
          <w:noProof/>
          <w:sz w:val="16"/>
        </w:rPr>
        <w:t>BroadcastMRBs</w:t>
      </w:r>
      <w:proofErr w:type="spellEnd"/>
      <w:r w:rsidRPr="004403DD">
        <w:rPr>
          <w:rFonts w:ascii="Courier New" w:eastAsia="SimSun" w:hAnsi="Courier New"/>
          <w:noProof/>
          <w:snapToGrid w:val="0"/>
          <w:sz w:val="16"/>
        </w:rPr>
        <w:t>-Setup-List</w:t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466</w:t>
      </w:r>
    </w:p>
    <w:p w14:paraId="1ED08A8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hAnsi="Courier New"/>
          <w:sz w:val="16"/>
        </w:rPr>
        <w:t>id-</w:t>
      </w:r>
      <w:proofErr w:type="spellStart"/>
      <w:r w:rsidRPr="004403DD">
        <w:rPr>
          <w:rFonts w:ascii="Courier New" w:hAnsi="Courier New"/>
          <w:noProof/>
          <w:sz w:val="16"/>
        </w:rPr>
        <w:t>BroadcastMRBs</w:t>
      </w:r>
      <w:proofErr w:type="spellEnd"/>
      <w:r w:rsidRPr="004403DD">
        <w:rPr>
          <w:rFonts w:ascii="Courier New" w:eastAsia="SimSun" w:hAnsi="Courier New"/>
          <w:noProof/>
          <w:snapToGrid w:val="0"/>
          <w:sz w:val="16"/>
        </w:rPr>
        <w:t>-Setup-Item</w:t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467</w:t>
      </w:r>
    </w:p>
    <w:p w14:paraId="415F0D26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</w:t>
      </w:r>
      <w:r w:rsidRPr="004403DD">
        <w:rPr>
          <w:rFonts w:ascii="Courier New" w:hAnsi="Courier New"/>
          <w:noProof/>
          <w:sz w:val="16"/>
        </w:rPr>
        <w:t>BroadcastMRBs</w:t>
      </w:r>
      <w:r w:rsidRPr="004403DD">
        <w:rPr>
          <w:rFonts w:ascii="Courier New" w:eastAsia="SimSun" w:hAnsi="Courier New"/>
          <w:noProof/>
          <w:snapToGrid w:val="0"/>
          <w:sz w:val="16"/>
        </w:rPr>
        <w:t>-SetupMod-List</w:t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468</w:t>
      </w:r>
    </w:p>
    <w:p w14:paraId="768835CE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</w:t>
      </w:r>
      <w:r w:rsidRPr="004403DD">
        <w:rPr>
          <w:rFonts w:ascii="Courier New" w:hAnsi="Courier New"/>
          <w:noProof/>
          <w:sz w:val="16"/>
        </w:rPr>
        <w:t>BroadcastMRBs</w:t>
      </w:r>
      <w:r w:rsidRPr="004403DD">
        <w:rPr>
          <w:rFonts w:ascii="Courier New" w:eastAsia="SimSun" w:hAnsi="Courier New"/>
          <w:noProof/>
          <w:snapToGrid w:val="0"/>
          <w:sz w:val="16"/>
        </w:rPr>
        <w:t>-SetupMod-Item</w:t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469</w:t>
      </w:r>
    </w:p>
    <w:p w14:paraId="6285193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</w:t>
      </w:r>
      <w:r w:rsidRPr="004403DD">
        <w:rPr>
          <w:rFonts w:ascii="Courier New" w:hAnsi="Courier New"/>
          <w:noProof/>
          <w:sz w:val="16"/>
        </w:rPr>
        <w:t>BroadcastMRBs</w:t>
      </w:r>
      <w:r w:rsidRPr="004403DD">
        <w:rPr>
          <w:rFonts w:ascii="Courier New" w:eastAsia="SimSun" w:hAnsi="Courier New"/>
          <w:noProof/>
          <w:snapToGrid w:val="0"/>
          <w:sz w:val="16"/>
        </w:rPr>
        <w:t>-ToBeModified-List</w:t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470</w:t>
      </w:r>
    </w:p>
    <w:p w14:paraId="27255D1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</w:t>
      </w:r>
      <w:r w:rsidRPr="004403DD">
        <w:rPr>
          <w:rFonts w:ascii="Courier New" w:hAnsi="Courier New"/>
          <w:noProof/>
          <w:sz w:val="16"/>
        </w:rPr>
        <w:t>BroadcastMRBs</w:t>
      </w:r>
      <w:r w:rsidRPr="004403DD">
        <w:rPr>
          <w:rFonts w:ascii="Courier New" w:eastAsia="SimSun" w:hAnsi="Courier New"/>
          <w:noProof/>
          <w:snapToGrid w:val="0"/>
          <w:sz w:val="16"/>
        </w:rPr>
        <w:t>-ToBeModified-Item</w:t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471</w:t>
      </w:r>
    </w:p>
    <w:p w14:paraId="5F7072AC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</w:t>
      </w:r>
      <w:r w:rsidRPr="004403DD">
        <w:rPr>
          <w:rFonts w:ascii="Courier New" w:hAnsi="Courier New"/>
          <w:noProof/>
          <w:sz w:val="16"/>
        </w:rPr>
        <w:t>BroadcastMRBs</w:t>
      </w:r>
      <w:r w:rsidRPr="004403DD">
        <w:rPr>
          <w:rFonts w:ascii="Courier New" w:eastAsia="SimSun" w:hAnsi="Courier New"/>
          <w:noProof/>
          <w:snapToGrid w:val="0"/>
          <w:sz w:val="16"/>
        </w:rPr>
        <w:t>-ToBeReleased-List</w:t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472</w:t>
      </w:r>
    </w:p>
    <w:p w14:paraId="77EC295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</w:t>
      </w:r>
      <w:r w:rsidRPr="004403DD">
        <w:rPr>
          <w:rFonts w:ascii="Courier New" w:hAnsi="Courier New"/>
          <w:noProof/>
          <w:sz w:val="16"/>
        </w:rPr>
        <w:t>BroadcastMRBs</w:t>
      </w:r>
      <w:r w:rsidRPr="004403DD">
        <w:rPr>
          <w:rFonts w:ascii="Courier New" w:eastAsia="SimSun" w:hAnsi="Courier New"/>
          <w:noProof/>
          <w:snapToGrid w:val="0"/>
          <w:sz w:val="16"/>
        </w:rPr>
        <w:t>-ToBeReleased-Item</w:t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473</w:t>
      </w:r>
    </w:p>
    <w:p w14:paraId="39FAEE49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</w:t>
      </w:r>
      <w:r w:rsidRPr="004403DD">
        <w:rPr>
          <w:rFonts w:ascii="Courier New" w:hAnsi="Courier New"/>
          <w:noProof/>
          <w:sz w:val="16"/>
        </w:rPr>
        <w:t>BroadcastMRBs</w:t>
      </w:r>
      <w:r w:rsidRPr="004403DD">
        <w:rPr>
          <w:rFonts w:ascii="Courier New" w:eastAsia="SimSun" w:hAnsi="Courier New"/>
          <w:noProof/>
          <w:snapToGrid w:val="0"/>
          <w:sz w:val="16"/>
        </w:rPr>
        <w:t>-ToBeSetup-List</w:t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474</w:t>
      </w:r>
    </w:p>
    <w:p w14:paraId="6A942DC6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</w:t>
      </w:r>
      <w:r w:rsidRPr="004403DD">
        <w:rPr>
          <w:rFonts w:ascii="Courier New" w:hAnsi="Courier New"/>
          <w:noProof/>
          <w:sz w:val="16"/>
        </w:rPr>
        <w:t>BroadcastMRBs</w:t>
      </w:r>
      <w:r w:rsidRPr="004403DD">
        <w:rPr>
          <w:rFonts w:ascii="Courier New" w:eastAsia="SimSun" w:hAnsi="Courier New"/>
          <w:noProof/>
          <w:snapToGrid w:val="0"/>
          <w:sz w:val="16"/>
        </w:rPr>
        <w:t>-ToBeSetup-Item</w:t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475</w:t>
      </w:r>
    </w:p>
    <w:p w14:paraId="51ACFB2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</w:t>
      </w:r>
      <w:r w:rsidRPr="004403DD">
        <w:rPr>
          <w:rFonts w:ascii="Courier New" w:hAnsi="Courier New"/>
          <w:noProof/>
          <w:sz w:val="16"/>
        </w:rPr>
        <w:t>BroadcastMRBs</w:t>
      </w:r>
      <w:r w:rsidRPr="004403DD">
        <w:rPr>
          <w:rFonts w:ascii="Courier New" w:eastAsia="SimSun" w:hAnsi="Courier New"/>
          <w:noProof/>
          <w:snapToGrid w:val="0"/>
          <w:sz w:val="16"/>
        </w:rPr>
        <w:t>-ToBeSetupMod-List</w:t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476</w:t>
      </w:r>
    </w:p>
    <w:p w14:paraId="742C6C39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403DD">
        <w:rPr>
          <w:rFonts w:ascii="Courier New" w:hAnsi="Courier New"/>
          <w:noProof/>
          <w:sz w:val="16"/>
        </w:rPr>
        <w:t>id-BroadcastMRBs-ToBeSetupMod-Item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  <w:t xml:space="preserve">ProtocolIE-ID ::= </w:t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>477</w:t>
      </w:r>
    </w:p>
    <w:p w14:paraId="6740AB1C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403DD">
        <w:rPr>
          <w:rFonts w:ascii="Courier New" w:hAnsi="Courier New" w:hint="eastAsia"/>
          <w:noProof/>
          <w:sz w:val="16"/>
        </w:rPr>
        <w:t>id-Supported-MBS-FSA-ID-List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  <w:t xml:space="preserve">ProtocolIE-ID ::= </w:t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>478</w:t>
      </w:r>
    </w:p>
    <w:p w14:paraId="36F13A4C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403DD">
        <w:rPr>
          <w:rFonts w:ascii="Courier New" w:hAnsi="Courier New"/>
          <w:noProof/>
          <w:sz w:val="16"/>
        </w:rPr>
        <w:t xml:space="preserve">id-UEIdentity-List-For-Paging-List 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  <w:t xml:space="preserve">ProtocolIE-ID ::= </w:t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>479</w:t>
      </w:r>
    </w:p>
    <w:p w14:paraId="5F56496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403DD">
        <w:rPr>
          <w:rFonts w:ascii="Courier New" w:hAnsi="Courier New"/>
          <w:noProof/>
          <w:sz w:val="16"/>
        </w:rPr>
        <w:t xml:space="preserve">id-UEIdentity-List-For-Paging-Item 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  <w:t xml:space="preserve">ProtocolIE-ID ::= </w:t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>480</w:t>
      </w:r>
    </w:p>
    <w:p w14:paraId="0C49EAEE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403DD">
        <w:rPr>
          <w:rFonts w:ascii="Courier New" w:hAnsi="Courier New"/>
          <w:sz w:val="16"/>
        </w:rPr>
        <w:t>id-MBS-</w:t>
      </w:r>
      <w:proofErr w:type="spellStart"/>
      <w:r w:rsidRPr="004403DD">
        <w:rPr>
          <w:rFonts w:ascii="Courier New" w:hAnsi="Courier New"/>
          <w:sz w:val="16"/>
        </w:rPr>
        <w:t>ServiceArea</w:t>
      </w:r>
      <w:proofErr w:type="spellEnd"/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noProof/>
          <w:sz w:val="16"/>
        </w:rPr>
        <w:t>ProtocolIE-ID ::= 481</w:t>
      </w:r>
    </w:p>
    <w:p w14:paraId="0AC6540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id-Multicast</w:t>
      </w:r>
      <w:r w:rsidRPr="004403DD">
        <w:rPr>
          <w:rFonts w:ascii="Courier New" w:hAnsi="Courier New"/>
          <w:noProof/>
          <w:sz w:val="16"/>
        </w:rPr>
        <w:t>MRBs</w:t>
      </w:r>
      <w:r w:rsidRPr="004403DD">
        <w:rPr>
          <w:rFonts w:ascii="Courier New" w:eastAsia="SimSun" w:hAnsi="Courier New"/>
          <w:noProof/>
          <w:snapToGrid w:val="0"/>
          <w:sz w:val="16"/>
        </w:rPr>
        <w:t>-FailedToBeModified-List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z w:val="16"/>
        </w:rPr>
        <w:t>ProtocolIE-ID ::= 482</w:t>
      </w:r>
    </w:p>
    <w:p w14:paraId="7592406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id-Multicast</w:t>
      </w:r>
      <w:r w:rsidRPr="004403DD">
        <w:rPr>
          <w:rFonts w:ascii="Courier New" w:hAnsi="Courier New"/>
          <w:noProof/>
          <w:sz w:val="16"/>
        </w:rPr>
        <w:t>MRBs</w:t>
      </w:r>
      <w:r w:rsidRPr="004403DD">
        <w:rPr>
          <w:rFonts w:ascii="Courier New" w:eastAsia="SimSun" w:hAnsi="Courier New"/>
          <w:noProof/>
          <w:snapToGrid w:val="0"/>
          <w:sz w:val="16"/>
        </w:rPr>
        <w:t>-FailedToBeModified-Item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z w:val="16"/>
        </w:rPr>
        <w:t>ProtocolIE-ID ::= 483</w:t>
      </w:r>
    </w:p>
    <w:p w14:paraId="06BE4BB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id-Multicast</w:t>
      </w:r>
      <w:r w:rsidRPr="004403DD">
        <w:rPr>
          <w:rFonts w:ascii="Courier New" w:hAnsi="Courier New"/>
          <w:noProof/>
          <w:sz w:val="16"/>
        </w:rPr>
        <w:t>MRBs</w:t>
      </w:r>
      <w:r w:rsidRPr="004403DD">
        <w:rPr>
          <w:rFonts w:ascii="Courier New" w:eastAsia="SimSun" w:hAnsi="Courier New"/>
          <w:noProof/>
          <w:snapToGrid w:val="0"/>
          <w:sz w:val="16"/>
        </w:rPr>
        <w:t>-FailedToBeSetup-List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z w:val="16"/>
        </w:rPr>
        <w:t>ProtocolIE-ID ::= 484</w:t>
      </w:r>
    </w:p>
    <w:p w14:paraId="4D6ACB3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id-Multicast</w:t>
      </w:r>
      <w:r w:rsidRPr="004403DD">
        <w:rPr>
          <w:rFonts w:ascii="Courier New" w:hAnsi="Courier New"/>
          <w:noProof/>
          <w:sz w:val="16"/>
        </w:rPr>
        <w:t>MRBs</w:t>
      </w:r>
      <w:r w:rsidRPr="004403DD">
        <w:rPr>
          <w:rFonts w:ascii="Courier New" w:eastAsia="SimSun" w:hAnsi="Courier New"/>
          <w:noProof/>
          <w:snapToGrid w:val="0"/>
          <w:sz w:val="16"/>
        </w:rPr>
        <w:t>-FailedToBeSetup-Item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z w:val="16"/>
        </w:rPr>
        <w:t>ProtocolIE-ID ::= 485</w:t>
      </w:r>
    </w:p>
    <w:p w14:paraId="15022DB6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id-Multicast</w:t>
      </w:r>
      <w:r w:rsidRPr="004403DD">
        <w:rPr>
          <w:rFonts w:ascii="Courier New" w:hAnsi="Courier New"/>
          <w:noProof/>
          <w:sz w:val="16"/>
        </w:rPr>
        <w:t>MRBs</w:t>
      </w:r>
      <w:r w:rsidRPr="004403DD">
        <w:rPr>
          <w:rFonts w:ascii="Courier New" w:eastAsia="SimSun" w:hAnsi="Courier New"/>
          <w:noProof/>
          <w:snapToGrid w:val="0"/>
          <w:sz w:val="16"/>
        </w:rPr>
        <w:t>-FailedToBeSetupMod-List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z w:val="16"/>
        </w:rPr>
        <w:t>ProtocolIE-ID ::= 486</w:t>
      </w:r>
    </w:p>
    <w:p w14:paraId="0FA04BD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id-Multicast</w:t>
      </w:r>
      <w:r w:rsidRPr="004403DD">
        <w:rPr>
          <w:rFonts w:ascii="Courier New" w:hAnsi="Courier New"/>
          <w:noProof/>
          <w:sz w:val="16"/>
        </w:rPr>
        <w:t>MRBs</w:t>
      </w:r>
      <w:r w:rsidRPr="004403DD">
        <w:rPr>
          <w:rFonts w:ascii="Courier New" w:eastAsia="SimSun" w:hAnsi="Courier New"/>
          <w:noProof/>
          <w:snapToGrid w:val="0"/>
          <w:sz w:val="16"/>
        </w:rPr>
        <w:t>-FailedToBeSetupMod-Item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z w:val="16"/>
        </w:rPr>
        <w:t>ProtocolIE-ID ::= 487</w:t>
      </w:r>
    </w:p>
    <w:p w14:paraId="138AAE8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id-Multicast</w:t>
      </w:r>
      <w:r w:rsidRPr="004403DD">
        <w:rPr>
          <w:rFonts w:ascii="Courier New" w:hAnsi="Courier New"/>
          <w:noProof/>
          <w:sz w:val="16"/>
        </w:rPr>
        <w:t>MRBs</w:t>
      </w:r>
      <w:r w:rsidRPr="004403DD">
        <w:rPr>
          <w:rFonts w:ascii="Courier New" w:eastAsia="SimSun" w:hAnsi="Courier New"/>
          <w:noProof/>
          <w:snapToGrid w:val="0"/>
          <w:sz w:val="16"/>
        </w:rPr>
        <w:t>-Modified-List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z w:val="16"/>
        </w:rPr>
        <w:t>ProtocolIE-ID ::= 488</w:t>
      </w:r>
    </w:p>
    <w:p w14:paraId="4A56640F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id-Multicast</w:t>
      </w:r>
      <w:r w:rsidRPr="004403DD">
        <w:rPr>
          <w:rFonts w:ascii="Courier New" w:hAnsi="Courier New"/>
          <w:noProof/>
          <w:sz w:val="16"/>
        </w:rPr>
        <w:t>MRBs</w:t>
      </w:r>
      <w:r w:rsidRPr="004403DD">
        <w:rPr>
          <w:rFonts w:ascii="Courier New" w:eastAsia="SimSun" w:hAnsi="Courier New"/>
          <w:noProof/>
          <w:snapToGrid w:val="0"/>
          <w:sz w:val="16"/>
        </w:rPr>
        <w:t>-Modified-Item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z w:val="16"/>
        </w:rPr>
        <w:t>ProtocolIE-ID ::= 489</w:t>
      </w:r>
    </w:p>
    <w:p w14:paraId="6F49665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id-Multicast</w:t>
      </w:r>
      <w:r w:rsidRPr="004403DD">
        <w:rPr>
          <w:rFonts w:ascii="Courier New" w:hAnsi="Courier New"/>
          <w:noProof/>
          <w:sz w:val="16"/>
        </w:rPr>
        <w:t>MRBs</w:t>
      </w:r>
      <w:r w:rsidRPr="004403DD">
        <w:rPr>
          <w:rFonts w:ascii="Courier New" w:eastAsia="SimSun" w:hAnsi="Courier New"/>
          <w:noProof/>
          <w:snapToGrid w:val="0"/>
          <w:sz w:val="16"/>
        </w:rPr>
        <w:t>-Setup-List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z w:val="16"/>
        </w:rPr>
        <w:t>ProtocolIE-ID ::= 490</w:t>
      </w:r>
    </w:p>
    <w:p w14:paraId="6DE72D9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id-Multicast</w:t>
      </w:r>
      <w:r w:rsidRPr="004403DD">
        <w:rPr>
          <w:rFonts w:ascii="Courier New" w:hAnsi="Courier New"/>
          <w:noProof/>
          <w:sz w:val="16"/>
        </w:rPr>
        <w:t>MRBs</w:t>
      </w:r>
      <w:r w:rsidRPr="004403DD">
        <w:rPr>
          <w:rFonts w:ascii="Courier New" w:eastAsia="SimSun" w:hAnsi="Courier New"/>
          <w:noProof/>
          <w:snapToGrid w:val="0"/>
          <w:sz w:val="16"/>
        </w:rPr>
        <w:t>-Setup-Item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z w:val="16"/>
        </w:rPr>
        <w:t>ProtocolIE-ID ::= 491</w:t>
      </w:r>
    </w:p>
    <w:p w14:paraId="58CC863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id-Multicast</w:t>
      </w:r>
      <w:r w:rsidRPr="004403DD">
        <w:rPr>
          <w:rFonts w:ascii="Courier New" w:hAnsi="Courier New"/>
          <w:noProof/>
          <w:sz w:val="16"/>
        </w:rPr>
        <w:t>MRBs</w:t>
      </w:r>
      <w:r w:rsidRPr="004403DD">
        <w:rPr>
          <w:rFonts w:ascii="Courier New" w:eastAsia="SimSun" w:hAnsi="Courier New"/>
          <w:noProof/>
          <w:snapToGrid w:val="0"/>
          <w:sz w:val="16"/>
        </w:rPr>
        <w:t>-SetupMod-List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z w:val="16"/>
        </w:rPr>
        <w:t>ProtocolIE-ID ::= 492</w:t>
      </w:r>
    </w:p>
    <w:p w14:paraId="3945EB2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id-Multicast</w:t>
      </w:r>
      <w:r w:rsidRPr="004403DD">
        <w:rPr>
          <w:rFonts w:ascii="Courier New" w:hAnsi="Courier New"/>
          <w:noProof/>
          <w:sz w:val="16"/>
        </w:rPr>
        <w:t>MRBs</w:t>
      </w:r>
      <w:r w:rsidRPr="004403DD">
        <w:rPr>
          <w:rFonts w:ascii="Courier New" w:eastAsia="SimSun" w:hAnsi="Courier New"/>
          <w:noProof/>
          <w:snapToGrid w:val="0"/>
          <w:sz w:val="16"/>
        </w:rPr>
        <w:t>-SetupMod-Item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z w:val="16"/>
        </w:rPr>
        <w:t>ProtocolIE-ID ::= 493</w:t>
      </w:r>
    </w:p>
    <w:p w14:paraId="4A5A5A8E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id-Multicast</w:t>
      </w:r>
      <w:r w:rsidRPr="004403DD">
        <w:rPr>
          <w:rFonts w:ascii="Courier New" w:hAnsi="Courier New"/>
          <w:noProof/>
          <w:sz w:val="16"/>
        </w:rPr>
        <w:t>MRBs</w:t>
      </w:r>
      <w:r w:rsidRPr="004403DD">
        <w:rPr>
          <w:rFonts w:ascii="Courier New" w:eastAsia="SimSun" w:hAnsi="Courier New"/>
          <w:noProof/>
          <w:snapToGrid w:val="0"/>
          <w:sz w:val="16"/>
        </w:rPr>
        <w:t>-ToBeModified-List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z w:val="16"/>
        </w:rPr>
        <w:t>ProtocolIE-ID ::= 494</w:t>
      </w:r>
    </w:p>
    <w:p w14:paraId="0750E65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id-Multicast</w:t>
      </w:r>
      <w:r w:rsidRPr="004403DD">
        <w:rPr>
          <w:rFonts w:ascii="Courier New" w:hAnsi="Courier New"/>
          <w:noProof/>
          <w:sz w:val="16"/>
        </w:rPr>
        <w:t>MRBs</w:t>
      </w:r>
      <w:r w:rsidRPr="004403DD">
        <w:rPr>
          <w:rFonts w:ascii="Courier New" w:eastAsia="SimSun" w:hAnsi="Courier New"/>
          <w:noProof/>
          <w:snapToGrid w:val="0"/>
          <w:sz w:val="16"/>
        </w:rPr>
        <w:t>-ToBeModified-Item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z w:val="16"/>
        </w:rPr>
        <w:t>ProtocolIE-ID ::= 495</w:t>
      </w:r>
    </w:p>
    <w:p w14:paraId="45A02DAE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id-Multicast</w:t>
      </w:r>
      <w:r w:rsidRPr="004403DD">
        <w:rPr>
          <w:rFonts w:ascii="Courier New" w:hAnsi="Courier New"/>
          <w:noProof/>
          <w:sz w:val="16"/>
        </w:rPr>
        <w:t>MRBs</w:t>
      </w:r>
      <w:r w:rsidRPr="004403DD">
        <w:rPr>
          <w:rFonts w:ascii="Courier New" w:eastAsia="SimSun" w:hAnsi="Courier New"/>
          <w:noProof/>
          <w:snapToGrid w:val="0"/>
          <w:sz w:val="16"/>
        </w:rPr>
        <w:t>-ToBeReleased-List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z w:val="16"/>
        </w:rPr>
        <w:t>ProtocolIE-ID ::= 496</w:t>
      </w:r>
    </w:p>
    <w:p w14:paraId="2D0542E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id-Multicast</w:t>
      </w:r>
      <w:r w:rsidRPr="004403DD">
        <w:rPr>
          <w:rFonts w:ascii="Courier New" w:hAnsi="Courier New"/>
          <w:noProof/>
          <w:sz w:val="16"/>
        </w:rPr>
        <w:t>MRBs</w:t>
      </w:r>
      <w:r w:rsidRPr="004403DD">
        <w:rPr>
          <w:rFonts w:ascii="Courier New" w:eastAsia="SimSun" w:hAnsi="Courier New"/>
          <w:noProof/>
          <w:snapToGrid w:val="0"/>
          <w:sz w:val="16"/>
        </w:rPr>
        <w:t>-ToBeReleased-Item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z w:val="16"/>
        </w:rPr>
        <w:t>ProtocolIE-ID ::= 497</w:t>
      </w:r>
    </w:p>
    <w:p w14:paraId="3DE477D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id-Multicast</w:t>
      </w:r>
      <w:r w:rsidRPr="004403DD">
        <w:rPr>
          <w:rFonts w:ascii="Courier New" w:hAnsi="Courier New"/>
          <w:noProof/>
          <w:sz w:val="16"/>
        </w:rPr>
        <w:t>MRBs</w:t>
      </w:r>
      <w:r w:rsidRPr="004403DD">
        <w:rPr>
          <w:rFonts w:ascii="Courier New" w:eastAsia="SimSun" w:hAnsi="Courier New"/>
          <w:noProof/>
          <w:snapToGrid w:val="0"/>
          <w:sz w:val="16"/>
        </w:rPr>
        <w:t>-ToBeSetup-List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z w:val="16"/>
        </w:rPr>
        <w:t>ProtocolIE-ID ::= 498</w:t>
      </w:r>
    </w:p>
    <w:p w14:paraId="00D5C6AD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id-MulticastMRBs-ToBeSetup-Item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499</w:t>
      </w:r>
    </w:p>
    <w:p w14:paraId="2433995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id-MulticastMRBs-ToBeSetupMod-List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500</w:t>
      </w:r>
    </w:p>
    <w:p w14:paraId="6A8E64D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id-MulticastMRBs-ToBeSetupMod-Item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501</w:t>
      </w:r>
    </w:p>
    <w:p w14:paraId="73BE6C7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id-MBSMulticastF1UContextDescriptor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502</w:t>
      </w:r>
    </w:p>
    <w:p w14:paraId="6B54252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403DD">
        <w:rPr>
          <w:rFonts w:ascii="Courier New" w:hAnsi="Courier New"/>
          <w:sz w:val="16"/>
        </w:rPr>
        <w:t>id-MulticastF1UContext-ToBeSetup-List</w:t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noProof/>
          <w:sz w:val="16"/>
        </w:rPr>
        <w:t>ProtocolIE-ID ::= 503</w:t>
      </w:r>
    </w:p>
    <w:p w14:paraId="16219F2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403DD">
        <w:rPr>
          <w:rFonts w:ascii="Courier New" w:eastAsia="SimSun" w:hAnsi="Courier New"/>
          <w:noProof/>
          <w:sz w:val="16"/>
        </w:rPr>
        <w:t>id-</w:t>
      </w:r>
      <w:r w:rsidRPr="004403DD">
        <w:rPr>
          <w:rFonts w:ascii="Courier New" w:hAnsi="Courier New"/>
          <w:sz w:val="16"/>
        </w:rPr>
        <w:t>MulticastF1UContext-ToBeSetup</w:t>
      </w:r>
      <w:r w:rsidRPr="004403DD">
        <w:rPr>
          <w:rFonts w:ascii="Courier New" w:eastAsia="SimSun" w:hAnsi="Courier New"/>
          <w:noProof/>
          <w:sz w:val="16"/>
        </w:rPr>
        <w:t>-Item</w:t>
      </w:r>
      <w:r w:rsidRPr="004403DD">
        <w:rPr>
          <w:rFonts w:ascii="Courier New" w:eastAsia="SimSun" w:hAnsi="Courier New"/>
          <w:noProof/>
          <w:sz w:val="16"/>
        </w:rPr>
        <w:tab/>
      </w:r>
      <w:r w:rsidRPr="004403DD">
        <w:rPr>
          <w:rFonts w:ascii="Courier New" w:eastAsia="SimSun" w:hAnsi="Courier New"/>
          <w:noProof/>
          <w:sz w:val="16"/>
        </w:rPr>
        <w:tab/>
      </w:r>
      <w:r w:rsidRPr="004403DD">
        <w:rPr>
          <w:rFonts w:ascii="Courier New" w:eastAsia="SimSun" w:hAnsi="Courier New"/>
          <w:noProof/>
          <w:sz w:val="16"/>
        </w:rPr>
        <w:tab/>
      </w:r>
      <w:r w:rsidRPr="004403DD">
        <w:rPr>
          <w:rFonts w:ascii="Courier New" w:eastAsia="SimSun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>ProtocolIE-ID ::= 504</w:t>
      </w:r>
    </w:p>
    <w:p w14:paraId="22E2B91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403DD">
        <w:rPr>
          <w:rFonts w:ascii="Courier New" w:hAnsi="Courier New"/>
          <w:sz w:val="16"/>
        </w:rPr>
        <w:t>id-MulticastF1UContext-Setup-List</w:t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noProof/>
          <w:sz w:val="16"/>
        </w:rPr>
        <w:t>ProtocolIE-ID ::= 505</w:t>
      </w:r>
    </w:p>
    <w:p w14:paraId="6EE363BF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403DD">
        <w:rPr>
          <w:rFonts w:ascii="Courier New" w:eastAsia="SimSun" w:hAnsi="Courier New"/>
          <w:noProof/>
          <w:sz w:val="16"/>
        </w:rPr>
        <w:t>id-</w:t>
      </w:r>
      <w:r w:rsidRPr="004403DD">
        <w:rPr>
          <w:rFonts w:ascii="Courier New" w:hAnsi="Courier New"/>
          <w:sz w:val="16"/>
        </w:rPr>
        <w:t>MulticastF1UContext-Setup</w:t>
      </w:r>
      <w:r w:rsidRPr="004403DD">
        <w:rPr>
          <w:rFonts w:ascii="Courier New" w:eastAsia="SimSun" w:hAnsi="Courier New"/>
          <w:noProof/>
          <w:sz w:val="16"/>
        </w:rPr>
        <w:t>-Item</w:t>
      </w:r>
      <w:r w:rsidRPr="004403DD">
        <w:rPr>
          <w:rFonts w:ascii="Courier New" w:eastAsia="SimSun" w:hAnsi="Courier New"/>
          <w:noProof/>
          <w:sz w:val="16"/>
        </w:rPr>
        <w:tab/>
      </w:r>
      <w:r w:rsidRPr="004403DD">
        <w:rPr>
          <w:rFonts w:ascii="Courier New" w:eastAsia="SimSun" w:hAnsi="Courier New"/>
          <w:noProof/>
          <w:sz w:val="16"/>
        </w:rPr>
        <w:tab/>
      </w:r>
      <w:r w:rsidRPr="004403DD">
        <w:rPr>
          <w:rFonts w:ascii="Courier New" w:eastAsia="SimSun" w:hAnsi="Courier New"/>
          <w:noProof/>
          <w:sz w:val="16"/>
        </w:rPr>
        <w:tab/>
      </w:r>
      <w:r w:rsidRPr="004403DD">
        <w:rPr>
          <w:rFonts w:ascii="Courier New" w:eastAsia="SimSun" w:hAnsi="Courier New"/>
          <w:noProof/>
          <w:sz w:val="16"/>
        </w:rPr>
        <w:tab/>
      </w:r>
      <w:r w:rsidRPr="004403DD">
        <w:rPr>
          <w:rFonts w:ascii="Courier New" w:eastAsia="SimSun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>ProtocolIE-ID ::= 506</w:t>
      </w:r>
    </w:p>
    <w:p w14:paraId="24767FA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403DD">
        <w:rPr>
          <w:rFonts w:ascii="Courier New" w:hAnsi="Courier New"/>
          <w:sz w:val="16"/>
        </w:rPr>
        <w:t>id-MulticastF1UContext-FailedToBeSetup-List</w:t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noProof/>
          <w:sz w:val="16"/>
        </w:rPr>
        <w:t>ProtocolIE-ID ::= 507</w:t>
      </w:r>
    </w:p>
    <w:p w14:paraId="710C582C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403DD">
        <w:rPr>
          <w:rFonts w:ascii="Courier New" w:eastAsia="SimSun" w:hAnsi="Courier New"/>
          <w:noProof/>
          <w:sz w:val="16"/>
        </w:rPr>
        <w:t>id-</w:t>
      </w:r>
      <w:r w:rsidRPr="004403DD">
        <w:rPr>
          <w:rFonts w:ascii="Courier New" w:hAnsi="Courier New"/>
          <w:sz w:val="16"/>
        </w:rPr>
        <w:t>MulticastF1UContext-FailedToBeSetup</w:t>
      </w:r>
      <w:r w:rsidRPr="004403DD">
        <w:rPr>
          <w:rFonts w:ascii="Courier New" w:eastAsia="SimSun" w:hAnsi="Courier New"/>
          <w:noProof/>
          <w:sz w:val="16"/>
        </w:rPr>
        <w:t>-Item</w:t>
      </w:r>
      <w:r w:rsidRPr="004403DD">
        <w:rPr>
          <w:rFonts w:ascii="Courier New" w:eastAsia="SimSun" w:hAnsi="Courier New"/>
          <w:noProof/>
          <w:sz w:val="16"/>
        </w:rPr>
        <w:tab/>
      </w:r>
      <w:r w:rsidRPr="004403DD">
        <w:rPr>
          <w:rFonts w:ascii="Courier New" w:eastAsia="SimSun" w:hAnsi="Courier New"/>
          <w:noProof/>
          <w:sz w:val="16"/>
        </w:rPr>
        <w:tab/>
      </w:r>
      <w:r w:rsidRPr="004403DD">
        <w:rPr>
          <w:rFonts w:ascii="Courier New" w:eastAsia="SimSun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>ProtocolIE-ID ::= 508</w:t>
      </w:r>
    </w:p>
    <w:p w14:paraId="019F91C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IABCongestionIndication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>ProtocolIE-ID ::= 509</w:t>
      </w:r>
    </w:p>
    <w:p w14:paraId="61A7B06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4403DD">
        <w:rPr>
          <w:rFonts w:ascii="Courier New" w:hAnsi="Courier New"/>
          <w:sz w:val="16"/>
        </w:rPr>
        <w:t>id-</w:t>
      </w:r>
      <w:proofErr w:type="spellStart"/>
      <w:r w:rsidRPr="004403DD">
        <w:rPr>
          <w:rFonts w:ascii="Courier New" w:hAnsi="Courier New"/>
          <w:sz w:val="16"/>
        </w:rPr>
        <w:t>IABConditional</w:t>
      </w:r>
      <w:r w:rsidRPr="004403DD">
        <w:rPr>
          <w:rFonts w:ascii="Courier New" w:hAnsi="Courier New"/>
          <w:noProof/>
          <w:snapToGrid w:val="0"/>
          <w:sz w:val="16"/>
        </w:rPr>
        <w:t>RRCMessageDeliveryIndication</w:t>
      </w:r>
      <w:proofErr w:type="spellEnd"/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 xml:space="preserve">ProtocolIE-ID ::= </w:t>
      </w:r>
      <w:r w:rsidRPr="004403DD">
        <w:rPr>
          <w:rFonts w:ascii="Courier New" w:eastAsia="SimSun" w:hAnsi="Courier New"/>
          <w:noProof/>
          <w:snapToGrid w:val="0"/>
          <w:sz w:val="16"/>
          <w:lang w:eastAsia="zh-CN"/>
        </w:rPr>
        <w:t>510</w:t>
      </w:r>
    </w:p>
    <w:p w14:paraId="7926E24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 w:hint="eastAsia"/>
          <w:noProof/>
          <w:snapToGrid w:val="0"/>
          <w:sz w:val="16"/>
          <w:lang w:eastAsia="zh-CN"/>
        </w:rPr>
        <w:t>id-</w:t>
      </w:r>
      <w:r w:rsidRPr="004403DD">
        <w:rPr>
          <w:rFonts w:ascii="Courier New" w:hAnsi="Courier New"/>
          <w:noProof/>
          <w:snapToGrid w:val="0"/>
          <w:sz w:val="16"/>
        </w:rPr>
        <w:t>F1CTransferPath</w:t>
      </w:r>
      <w:r w:rsidRPr="004403DD">
        <w:rPr>
          <w:rFonts w:ascii="Courier New" w:hAnsi="Courier New" w:hint="eastAsia"/>
          <w:noProof/>
          <w:snapToGrid w:val="0"/>
          <w:sz w:val="16"/>
          <w:lang w:eastAsia="zh-CN"/>
        </w:rPr>
        <w:t>NRDC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>511</w:t>
      </w:r>
    </w:p>
    <w:p w14:paraId="63C32C4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BufferSizeThresh</w:t>
      </w:r>
      <w:proofErr w:type="spellEnd"/>
      <w:r w:rsidRPr="004403DD">
        <w:rPr>
          <w:rFonts w:ascii="Courier New" w:hAnsi="Courier New"/>
          <w:snapToGrid w:val="0"/>
          <w:sz w:val="16"/>
        </w:rPr>
        <w:t xml:space="preserve"> 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</w:t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>512</w:t>
      </w:r>
    </w:p>
    <w:p w14:paraId="5185CCFF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id-IAB-TNL-Addresses-Exception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</w:t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>513</w:t>
      </w:r>
    </w:p>
    <w:p w14:paraId="1516377E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id-BAP-Header-Rewriting-</w:t>
      </w:r>
      <w:r w:rsidRPr="004403DD">
        <w:rPr>
          <w:rFonts w:ascii="Courier New" w:hAnsi="Courier New"/>
          <w:noProof/>
          <w:snapToGrid w:val="0"/>
          <w:sz w:val="16"/>
        </w:rPr>
        <w:t>Added-</w:t>
      </w:r>
      <w:r w:rsidRPr="004403DD">
        <w:rPr>
          <w:rFonts w:ascii="Courier New" w:hAnsi="Courier New"/>
          <w:snapToGrid w:val="0"/>
          <w:sz w:val="16"/>
        </w:rPr>
        <w:t>List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514</w:t>
      </w:r>
    </w:p>
    <w:p w14:paraId="105BA2FC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id-BAP-Header-Rewriting-</w:t>
      </w:r>
      <w:r w:rsidRPr="004403DD">
        <w:rPr>
          <w:rFonts w:ascii="Courier New" w:hAnsi="Courier New"/>
          <w:noProof/>
          <w:snapToGrid w:val="0"/>
          <w:sz w:val="16"/>
        </w:rPr>
        <w:t>Added-</w:t>
      </w:r>
      <w:r w:rsidRPr="004403DD">
        <w:rPr>
          <w:rFonts w:ascii="Courier New" w:hAnsi="Courier New"/>
          <w:snapToGrid w:val="0"/>
          <w:sz w:val="16"/>
        </w:rPr>
        <w:t>List-Item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515</w:t>
      </w:r>
    </w:p>
    <w:p w14:paraId="2688589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id-Re-</w:t>
      </w:r>
      <w:proofErr w:type="spellStart"/>
      <w:r w:rsidRPr="004403DD">
        <w:rPr>
          <w:rFonts w:ascii="Courier New" w:hAnsi="Courier New"/>
          <w:noProof/>
          <w:snapToGrid w:val="0"/>
          <w:sz w:val="16"/>
        </w:rPr>
        <w:t>routingEnableIndicator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516</w:t>
      </w:r>
    </w:p>
    <w:p w14:paraId="57BB77C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id-NonF1terminatingTopologyIndicator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517</w:t>
      </w:r>
    </w:p>
    <w:p w14:paraId="4DEF5F8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id-EgressNonF1terminatingTopologyIndicator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518</w:t>
      </w:r>
    </w:p>
    <w:p w14:paraId="7331253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id-IngressNonF1terminatingTopologyIndicator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519</w:t>
      </w:r>
    </w:p>
    <w:p w14:paraId="3F6CD6DD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rBSetConfiguration</w:t>
      </w:r>
      <w:proofErr w:type="spellEnd"/>
      <w:r w:rsidRPr="004403DD">
        <w:rPr>
          <w:rFonts w:ascii="Courier New" w:hAnsi="Courier New"/>
          <w:snapToGrid w:val="0"/>
          <w:sz w:val="16"/>
        </w:rPr>
        <w:t xml:space="preserve"> 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520</w:t>
      </w:r>
    </w:p>
    <w:p w14:paraId="4D7BC51C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id-frequency-Domain-HSNA-Configuration-List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521</w:t>
      </w:r>
    </w:p>
    <w:p w14:paraId="2045A16F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id-child-IAB-Nodes-NA-Resource-List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522</w:t>
      </w:r>
    </w:p>
    <w:p w14:paraId="2A4EE62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id-Parent-IAB-Nodes-NA-Resource-Configuration-List</w:t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523</w:t>
      </w:r>
    </w:p>
    <w:p w14:paraId="2FDF72C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uL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spellStart"/>
      <w:r w:rsidRPr="004403DD">
        <w:rPr>
          <w:rFonts w:ascii="Courier New" w:hAnsi="Courier New"/>
          <w:snapToGrid w:val="0"/>
          <w:sz w:val="16"/>
        </w:rPr>
        <w:t>FreqInfo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524</w:t>
      </w:r>
    </w:p>
    <w:p w14:paraId="2A4320A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uL</w:t>
      </w:r>
      <w:proofErr w:type="spellEnd"/>
      <w:r w:rsidRPr="004403DD">
        <w:rPr>
          <w:rFonts w:ascii="Courier New" w:hAnsi="Courier New"/>
          <w:snapToGrid w:val="0"/>
          <w:sz w:val="16"/>
        </w:rPr>
        <w:t>-Transmission-Bandwidth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525</w:t>
      </w:r>
    </w:p>
    <w:p w14:paraId="6C4755E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id-dL-</w:t>
      </w:r>
      <w:proofErr w:type="spellStart"/>
      <w:r w:rsidRPr="004403DD">
        <w:rPr>
          <w:rFonts w:ascii="Courier New" w:hAnsi="Courier New"/>
          <w:snapToGrid w:val="0"/>
          <w:sz w:val="16"/>
        </w:rPr>
        <w:t>FreqInfo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526</w:t>
      </w:r>
    </w:p>
    <w:p w14:paraId="07B7F04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id-dL-Transmission-Bandwidth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527</w:t>
      </w:r>
    </w:p>
    <w:p w14:paraId="368916B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uL</w:t>
      </w:r>
      <w:proofErr w:type="spellEnd"/>
      <w:r w:rsidRPr="004403DD">
        <w:rPr>
          <w:rFonts w:ascii="Courier New" w:hAnsi="Courier New"/>
          <w:snapToGrid w:val="0"/>
          <w:sz w:val="16"/>
        </w:rPr>
        <w:t>-NR-Carrier-List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528</w:t>
      </w:r>
    </w:p>
    <w:p w14:paraId="4439B5FC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id-dL-NR-Carrier-List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529</w:t>
      </w:r>
    </w:p>
    <w:p w14:paraId="75076B45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nRFreqInfo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530</w:t>
      </w:r>
    </w:p>
    <w:p w14:paraId="38AB3765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id-transmission-Bandwidth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531</w:t>
      </w:r>
    </w:p>
    <w:p w14:paraId="1B78E4F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nR</w:t>
      </w:r>
      <w:proofErr w:type="spellEnd"/>
      <w:r w:rsidRPr="004403DD">
        <w:rPr>
          <w:rFonts w:ascii="Courier New" w:hAnsi="Courier New"/>
          <w:snapToGrid w:val="0"/>
          <w:sz w:val="16"/>
        </w:rPr>
        <w:t>-Carrier-List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</w:t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>532</w:t>
      </w:r>
    </w:p>
    <w:p w14:paraId="07F40E2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id-Neighbour-Node-Cells-List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</w:t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>533</w:t>
      </w:r>
    </w:p>
    <w:p w14:paraId="38CFB9C5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id-Serving-Cells-List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</w:t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>534</w:t>
      </w:r>
    </w:p>
    <w:p w14:paraId="14169EF9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id-permutation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</w:t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>535</w:t>
      </w:r>
    </w:p>
    <w:p w14:paraId="42DD793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403DD">
        <w:rPr>
          <w:rFonts w:ascii="Courier New" w:hAnsi="Courier New"/>
          <w:noProof/>
          <w:sz w:val="16"/>
        </w:rPr>
        <w:lastRenderedPageBreak/>
        <w:t>id-</w:t>
      </w:r>
      <w:r w:rsidRPr="004403DD">
        <w:rPr>
          <w:rFonts w:ascii="Courier New" w:eastAsia="SimSun" w:hAnsi="Courier New"/>
          <w:noProof/>
          <w:sz w:val="16"/>
        </w:rPr>
        <w:t>MDT</w:t>
      </w:r>
      <w:r w:rsidRPr="004403DD">
        <w:rPr>
          <w:rFonts w:ascii="Courier New" w:hAnsi="Courier New"/>
          <w:noProof/>
          <w:sz w:val="16"/>
        </w:rPr>
        <w:t>PollutedMeasurementIndicator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  <w:t>ProtocolIE-ID ::= 536</w:t>
      </w:r>
    </w:p>
    <w:p w14:paraId="45802D1D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4403DD">
        <w:rPr>
          <w:rFonts w:ascii="Courier New" w:hAnsi="Courier New"/>
          <w:noProof/>
          <w:snapToGrid w:val="0"/>
          <w:sz w:val="16"/>
        </w:rPr>
        <w:t xml:space="preserve">id-M5ReportAmount 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537</w:t>
      </w:r>
    </w:p>
    <w:p w14:paraId="614F8E3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 xml:space="preserve">id-M6ReportAmount 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538</w:t>
      </w:r>
    </w:p>
    <w:p w14:paraId="440FEEA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 xml:space="preserve">id-M7ReportAmount 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539</w:t>
      </w:r>
    </w:p>
    <w:p w14:paraId="3242931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z w:val="16"/>
        </w:rPr>
        <w:t>id-SurvivalTime</w:t>
      </w:r>
      <w:r w:rsidRPr="004403DD">
        <w:rPr>
          <w:rFonts w:ascii="Courier New" w:eastAsia="SimSun" w:hAnsi="Courier New"/>
          <w:noProof/>
          <w:sz w:val="16"/>
        </w:rPr>
        <w:tab/>
      </w:r>
      <w:r w:rsidRPr="004403DD">
        <w:rPr>
          <w:rFonts w:ascii="Courier New" w:eastAsia="SimSun" w:hAnsi="Courier New"/>
          <w:noProof/>
          <w:sz w:val="16"/>
        </w:rPr>
        <w:tab/>
      </w:r>
      <w:r w:rsidRPr="004403DD">
        <w:rPr>
          <w:rFonts w:ascii="Courier New" w:eastAsia="SimSun" w:hAnsi="Courier New"/>
          <w:noProof/>
          <w:sz w:val="16"/>
        </w:rPr>
        <w:tab/>
      </w:r>
      <w:r w:rsidRPr="004403DD">
        <w:rPr>
          <w:rFonts w:ascii="Courier New" w:eastAsia="SimSun" w:hAnsi="Courier New"/>
          <w:noProof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540</w:t>
      </w:r>
    </w:p>
    <w:p w14:paraId="3F11DC2E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4403DD">
        <w:rPr>
          <w:rFonts w:ascii="Courier New" w:hAnsi="Courier New"/>
          <w:noProof/>
          <w:snapToGrid w:val="0"/>
          <w:sz w:val="16"/>
        </w:rPr>
        <w:t>PDCMeasurementPeriodicity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>541</w:t>
      </w:r>
    </w:p>
    <w:p w14:paraId="2B38B019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id-PDCMeasurementQuantities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>542</w:t>
      </w:r>
    </w:p>
    <w:p w14:paraId="38C86B5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4403DD">
        <w:rPr>
          <w:rFonts w:ascii="Courier New" w:hAnsi="Courier New"/>
          <w:noProof/>
          <w:sz w:val="16"/>
          <w:lang w:val="sv-SE"/>
        </w:rPr>
        <w:t>id-PDCMeasurementQuantities-Item</w:t>
      </w:r>
      <w:r w:rsidRPr="004403DD">
        <w:rPr>
          <w:rFonts w:ascii="Courier New" w:hAnsi="Courier New"/>
          <w:noProof/>
          <w:sz w:val="16"/>
          <w:lang w:val="sv-SE"/>
        </w:rPr>
        <w:tab/>
      </w:r>
      <w:r w:rsidRPr="004403DD">
        <w:rPr>
          <w:rFonts w:ascii="Courier New" w:hAnsi="Courier New"/>
          <w:noProof/>
          <w:sz w:val="16"/>
          <w:lang w:val="sv-SE"/>
        </w:rPr>
        <w:tab/>
      </w:r>
      <w:r w:rsidRPr="004403DD">
        <w:rPr>
          <w:rFonts w:ascii="Courier New" w:hAnsi="Courier New"/>
          <w:noProof/>
          <w:sz w:val="16"/>
          <w:lang w:val="sv-SE"/>
        </w:rPr>
        <w:tab/>
      </w:r>
      <w:r w:rsidRPr="004403DD">
        <w:rPr>
          <w:rFonts w:ascii="Courier New" w:hAnsi="Courier New"/>
          <w:noProof/>
          <w:sz w:val="16"/>
          <w:lang w:val="sv-SE"/>
        </w:rPr>
        <w:tab/>
      </w:r>
      <w:r w:rsidRPr="004403DD">
        <w:rPr>
          <w:rFonts w:ascii="Courier New" w:hAnsi="Courier New"/>
          <w:noProof/>
          <w:sz w:val="16"/>
          <w:lang w:val="sv-SE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 xml:space="preserve">ProtocolIE-ID ::= </w:t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>543</w:t>
      </w:r>
    </w:p>
    <w:p w14:paraId="7BCA2A7D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4403DD">
        <w:rPr>
          <w:rFonts w:ascii="Courier New" w:hAnsi="Courier New"/>
          <w:noProof/>
          <w:snapToGrid w:val="0"/>
          <w:sz w:val="16"/>
        </w:rPr>
        <w:t>id-PDCMeasurementResult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>544</w:t>
      </w:r>
    </w:p>
    <w:p w14:paraId="15CCE75D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4403DD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4403DD">
        <w:rPr>
          <w:rFonts w:ascii="Courier New" w:hAnsi="Courier New"/>
          <w:noProof/>
          <w:snapToGrid w:val="0"/>
          <w:sz w:val="16"/>
        </w:rPr>
        <w:t>PDCReportType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>545</w:t>
      </w:r>
    </w:p>
    <w:p w14:paraId="70D4884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4403DD">
        <w:rPr>
          <w:rFonts w:ascii="Courier New" w:hAnsi="Courier New"/>
          <w:noProof/>
          <w:snapToGrid w:val="0"/>
          <w:sz w:val="16"/>
          <w:lang w:eastAsia="zh-CN"/>
        </w:rPr>
        <w:t>id-RAN-UE-PDC-MeasID</w:t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 xml:space="preserve">ProtocolIE-ID ::= </w:t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>546</w:t>
      </w:r>
    </w:p>
    <w:p w14:paraId="247C7C5C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sv-SE"/>
        </w:rPr>
      </w:pPr>
      <w:r w:rsidRPr="004403DD">
        <w:rPr>
          <w:rFonts w:ascii="Courier New" w:eastAsia="Batang" w:hAnsi="Courier New"/>
          <w:bCs/>
          <w:noProof/>
          <w:sz w:val="16"/>
          <w:lang w:val="sv-SE"/>
        </w:rPr>
        <w:t>id-</w:t>
      </w:r>
      <w:r w:rsidRPr="004403DD">
        <w:rPr>
          <w:rFonts w:ascii="Courier New" w:hAnsi="Courier New"/>
          <w:noProof/>
          <w:snapToGrid w:val="0"/>
          <w:sz w:val="16"/>
          <w:lang w:val="sv-SE"/>
        </w:rPr>
        <w:t>SCGActivationRequest</w:t>
      </w:r>
      <w:r w:rsidRPr="004403DD">
        <w:rPr>
          <w:rFonts w:ascii="Courier New" w:eastAsia="Batang" w:hAnsi="Courier New"/>
          <w:bCs/>
          <w:noProof/>
          <w:sz w:val="16"/>
          <w:lang w:val="sv-SE"/>
        </w:rPr>
        <w:tab/>
      </w:r>
      <w:r w:rsidRPr="004403DD">
        <w:rPr>
          <w:rFonts w:ascii="Courier New" w:eastAsia="Batang" w:hAnsi="Courier New"/>
          <w:bCs/>
          <w:noProof/>
          <w:sz w:val="16"/>
          <w:lang w:val="sv-SE"/>
        </w:rPr>
        <w:tab/>
      </w:r>
      <w:r w:rsidRPr="004403DD">
        <w:rPr>
          <w:rFonts w:ascii="Courier New" w:eastAsia="Batang" w:hAnsi="Courier New"/>
          <w:bCs/>
          <w:noProof/>
          <w:sz w:val="16"/>
          <w:lang w:val="sv-SE"/>
        </w:rPr>
        <w:tab/>
      </w:r>
      <w:r w:rsidRPr="004403DD">
        <w:rPr>
          <w:rFonts w:ascii="Courier New" w:eastAsia="Batang" w:hAnsi="Courier New"/>
          <w:bCs/>
          <w:noProof/>
          <w:sz w:val="16"/>
          <w:lang w:val="sv-SE"/>
        </w:rPr>
        <w:tab/>
      </w:r>
      <w:r w:rsidRPr="004403DD">
        <w:rPr>
          <w:rFonts w:ascii="Courier New" w:eastAsia="Batang" w:hAnsi="Courier New"/>
          <w:bCs/>
          <w:noProof/>
          <w:sz w:val="16"/>
          <w:lang w:val="sv-SE"/>
        </w:rPr>
        <w:tab/>
      </w:r>
      <w:r w:rsidRPr="004403DD">
        <w:rPr>
          <w:rFonts w:ascii="Courier New" w:eastAsia="Batang" w:hAnsi="Courier New"/>
          <w:bCs/>
          <w:noProof/>
          <w:sz w:val="16"/>
          <w:lang w:val="sv-SE"/>
        </w:rPr>
        <w:tab/>
      </w:r>
      <w:r w:rsidRPr="004403DD">
        <w:rPr>
          <w:rFonts w:ascii="Courier New" w:eastAsia="Batang" w:hAnsi="Courier New"/>
          <w:bCs/>
          <w:noProof/>
          <w:sz w:val="16"/>
          <w:lang w:val="sv-SE"/>
        </w:rPr>
        <w:tab/>
      </w:r>
      <w:r w:rsidRPr="004403DD">
        <w:rPr>
          <w:rFonts w:ascii="Courier New" w:eastAsia="Batang" w:hAnsi="Courier New"/>
          <w:bCs/>
          <w:noProof/>
          <w:sz w:val="16"/>
          <w:lang w:val="sv-SE"/>
        </w:rPr>
        <w:tab/>
      </w:r>
      <w:r w:rsidRPr="004403DD">
        <w:rPr>
          <w:rFonts w:ascii="Courier New" w:hAnsi="Courier New"/>
          <w:noProof/>
          <w:snapToGrid w:val="0"/>
          <w:sz w:val="16"/>
          <w:lang w:val="sv-SE"/>
        </w:rPr>
        <w:t>ProtocolIE-ID ::= 547</w:t>
      </w:r>
    </w:p>
    <w:p w14:paraId="56BB9F6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bCs/>
          <w:noProof/>
          <w:sz w:val="16"/>
          <w:lang w:val="sv-SE"/>
        </w:rPr>
      </w:pPr>
      <w:r w:rsidRPr="004403DD">
        <w:rPr>
          <w:rFonts w:ascii="Courier New" w:eastAsia="Batang" w:hAnsi="Courier New"/>
          <w:bCs/>
          <w:noProof/>
          <w:sz w:val="16"/>
          <w:lang w:val="sv-SE"/>
        </w:rPr>
        <w:t>id-</w:t>
      </w:r>
      <w:r w:rsidRPr="004403DD">
        <w:rPr>
          <w:rFonts w:ascii="Courier New" w:hAnsi="Courier New"/>
          <w:noProof/>
          <w:snapToGrid w:val="0"/>
          <w:sz w:val="16"/>
          <w:lang w:val="sv-SE"/>
        </w:rPr>
        <w:t>SCGActivationStatus</w:t>
      </w:r>
      <w:r w:rsidRPr="004403DD">
        <w:rPr>
          <w:rFonts w:ascii="Courier New" w:eastAsia="Batang" w:hAnsi="Courier New"/>
          <w:bCs/>
          <w:noProof/>
          <w:sz w:val="16"/>
          <w:lang w:val="sv-SE"/>
        </w:rPr>
        <w:tab/>
      </w:r>
      <w:r w:rsidRPr="004403DD">
        <w:rPr>
          <w:rFonts w:ascii="Courier New" w:eastAsia="Batang" w:hAnsi="Courier New"/>
          <w:bCs/>
          <w:noProof/>
          <w:sz w:val="16"/>
          <w:lang w:val="sv-SE"/>
        </w:rPr>
        <w:tab/>
      </w:r>
      <w:r w:rsidRPr="004403DD">
        <w:rPr>
          <w:rFonts w:ascii="Courier New" w:eastAsia="Batang" w:hAnsi="Courier New"/>
          <w:bCs/>
          <w:noProof/>
          <w:sz w:val="16"/>
          <w:lang w:val="sv-SE"/>
        </w:rPr>
        <w:tab/>
      </w:r>
      <w:r w:rsidRPr="004403DD">
        <w:rPr>
          <w:rFonts w:ascii="Courier New" w:eastAsia="Batang" w:hAnsi="Courier New"/>
          <w:bCs/>
          <w:noProof/>
          <w:sz w:val="16"/>
          <w:lang w:val="sv-SE"/>
        </w:rPr>
        <w:tab/>
      </w:r>
      <w:r w:rsidRPr="004403DD">
        <w:rPr>
          <w:rFonts w:ascii="Courier New" w:eastAsia="Batang" w:hAnsi="Courier New"/>
          <w:bCs/>
          <w:noProof/>
          <w:sz w:val="16"/>
          <w:lang w:val="sv-SE"/>
        </w:rPr>
        <w:tab/>
      </w:r>
      <w:r w:rsidRPr="004403DD">
        <w:rPr>
          <w:rFonts w:ascii="Courier New" w:eastAsia="Batang" w:hAnsi="Courier New"/>
          <w:bCs/>
          <w:noProof/>
          <w:sz w:val="16"/>
          <w:lang w:val="sv-SE"/>
        </w:rPr>
        <w:tab/>
      </w:r>
      <w:r w:rsidRPr="004403DD">
        <w:rPr>
          <w:rFonts w:ascii="Courier New" w:eastAsia="Batang" w:hAnsi="Courier New"/>
          <w:bCs/>
          <w:noProof/>
          <w:sz w:val="16"/>
          <w:lang w:val="sv-SE"/>
        </w:rPr>
        <w:tab/>
      </w:r>
      <w:r w:rsidRPr="004403DD">
        <w:rPr>
          <w:rFonts w:ascii="Courier New" w:eastAsia="Batang" w:hAnsi="Courier New"/>
          <w:bCs/>
          <w:noProof/>
          <w:sz w:val="16"/>
          <w:lang w:val="sv-SE"/>
        </w:rPr>
        <w:tab/>
      </w:r>
      <w:r w:rsidRPr="004403DD">
        <w:rPr>
          <w:rFonts w:ascii="Courier New" w:hAnsi="Courier New"/>
          <w:noProof/>
          <w:snapToGrid w:val="0"/>
          <w:sz w:val="16"/>
          <w:lang w:val="sv-SE"/>
        </w:rPr>
        <w:t>ProtocolIE-ID ::= 548</w:t>
      </w:r>
    </w:p>
    <w:p w14:paraId="76DE0A6D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4403DD">
        <w:rPr>
          <w:rFonts w:ascii="Courier New" w:hAnsi="Courier New"/>
          <w:noProof/>
          <w:snapToGrid w:val="0"/>
          <w:sz w:val="16"/>
          <w:lang w:val="sv-SE"/>
        </w:rPr>
        <w:t>id-PRSTRPList</w:t>
      </w:r>
      <w:r w:rsidRPr="004403DD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sv-SE"/>
        </w:rPr>
        <w:tab/>
        <w:t>ProtocolIE-ID ::= 549</w:t>
      </w:r>
    </w:p>
    <w:p w14:paraId="3F42EEA9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4403DD">
        <w:rPr>
          <w:rFonts w:ascii="Courier New" w:hAnsi="Courier New"/>
          <w:noProof/>
          <w:snapToGrid w:val="0"/>
          <w:sz w:val="16"/>
          <w:lang w:val="sv-SE"/>
        </w:rPr>
        <w:t>id-PRSTransmissionTRPList</w:t>
      </w:r>
      <w:r w:rsidRPr="004403DD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sv-SE"/>
        </w:rPr>
        <w:tab/>
        <w:t>ProtocolIE-ID ::= 550</w:t>
      </w:r>
    </w:p>
    <w:p w14:paraId="05CA950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4403DD">
        <w:rPr>
          <w:rFonts w:ascii="Courier New" w:hAnsi="Courier New"/>
          <w:noProof/>
          <w:snapToGrid w:val="0"/>
          <w:sz w:val="16"/>
          <w:lang w:val="sv-SE"/>
        </w:rPr>
        <w:t>id-OnDemandPRS</w:t>
      </w:r>
      <w:r w:rsidRPr="004403DD">
        <w:rPr>
          <w:rFonts w:ascii="Courier New" w:hAnsi="Courier New"/>
          <w:noProof/>
          <w:snapToGrid w:val="0"/>
          <w:sz w:val="16"/>
          <w:lang w:val="sv-SE"/>
        </w:rPr>
        <w:tab/>
      </w:r>
      <w:r w:rsidRPr="004403DD">
        <w:rPr>
          <w:rFonts w:ascii="Courier New" w:hAnsi="Courier New"/>
          <w:noProof/>
          <w:snapToGrid w:val="0"/>
          <w:sz w:val="16"/>
          <w:lang w:val="sv-SE"/>
        </w:rPr>
        <w:tab/>
      </w:r>
      <w:r w:rsidRPr="004403DD">
        <w:rPr>
          <w:rFonts w:ascii="Courier New" w:hAnsi="Courier New"/>
          <w:noProof/>
          <w:snapToGrid w:val="0"/>
          <w:sz w:val="16"/>
          <w:lang w:val="sv-SE"/>
        </w:rPr>
        <w:tab/>
      </w:r>
      <w:r w:rsidRPr="004403DD">
        <w:rPr>
          <w:rFonts w:ascii="Courier New" w:hAnsi="Courier New"/>
          <w:noProof/>
          <w:snapToGrid w:val="0"/>
          <w:sz w:val="16"/>
          <w:lang w:val="sv-SE"/>
        </w:rPr>
        <w:tab/>
      </w:r>
      <w:r w:rsidRPr="004403DD">
        <w:rPr>
          <w:rFonts w:ascii="Courier New" w:hAnsi="Courier New"/>
          <w:noProof/>
          <w:snapToGrid w:val="0"/>
          <w:sz w:val="16"/>
          <w:lang w:val="sv-SE"/>
        </w:rPr>
        <w:tab/>
      </w:r>
      <w:r w:rsidRPr="004403DD">
        <w:rPr>
          <w:rFonts w:ascii="Courier New" w:hAnsi="Courier New"/>
          <w:noProof/>
          <w:snapToGrid w:val="0"/>
          <w:sz w:val="16"/>
          <w:lang w:val="sv-SE"/>
        </w:rPr>
        <w:tab/>
      </w:r>
      <w:r w:rsidRPr="004403DD">
        <w:rPr>
          <w:rFonts w:ascii="Courier New" w:hAnsi="Courier New"/>
          <w:noProof/>
          <w:snapToGrid w:val="0"/>
          <w:sz w:val="16"/>
          <w:lang w:val="sv-SE"/>
        </w:rPr>
        <w:tab/>
      </w:r>
      <w:r w:rsidRPr="004403DD">
        <w:rPr>
          <w:rFonts w:ascii="Courier New" w:hAnsi="Courier New"/>
          <w:noProof/>
          <w:snapToGrid w:val="0"/>
          <w:sz w:val="16"/>
          <w:lang w:val="sv-SE"/>
        </w:rPr>
        <w:tab/>
      </w:r>
      <w:r w:rsidRPr="004403DD">
        <w:rPr>
          <w:rFonts w:ascii="Courier New" w:hAnsi="Courier New"/>
          <w:noProof/>
          <w:snapToGrid w:val="0"/>
          <w:sz w:val="16"/>
          <w:lang w:val="sv-SE"/>
        </w:rPr>
        <w:tab/>
      </w:r>
      <w:r w:rsidRPr="004403DD">
        <w:rPr>
          <w:rFonts w:ascii="Courier New" w:hAnsi="Courier New"/>
          <w:noProof/>
          <w:snapToGrid w:val="0"/>
          <w:sz w:val="16"/>
          <w:lang w:val="sv-SE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sv-SE"/>
        </w:rPr>
        <w:t>ProtocolIE-ID ::= 551</w:t>
      </w:r>
    </w:p>
    <w:p w14:paraId="47C2DF0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id-AoA-SearchWindow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552</w:t>
      </w:r>
    </w:p>
    <w:p w14:paraId="19F36BC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id-TRP-MeasurementUpdateList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>ProtocolIE-ID ::= 553</w:t>
      </w:r>
    </w:p>
    <w:p w14:paraId="2A79C53F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id-ZoAInformation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554</w:t>
      </w:r>
    </w:p>
    <w:p w14:paraId="1C90DE9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id-ResponseTime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>ProtocolIE-ID ::= 555</w:t>
      </w:r>
    </w:p>
    <w:p w14:paraId="7CB77B5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ARPLocationInfo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556</w:t>
      </w:r>
    </w:p>
    <w:p w14:paraId="26031BC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id-ARP-ID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557</w:t>
      </w:r>
    </w:p>
    <w:p w14:paraId="604CBE0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szCs w:val="22"/>
        </w:rPr>
      </w:pPr>
      <w:r w:rsidRPr="004403DD">
        <w:rPr>
          <w:rFonts w:ascii="Courier New" w:eastAsia="Calibri" w:hAnsi="Courier New"/>
          <w:noProof/>
          <w:sz w:val="16"/>
          <w:lang w:eastAsia="ja-JP"/>
        </w:rPr>
        <w:t>id-MultipleULAoA</w:t>
      </w:r>
      <w:r w:rsidRPr="004403DD">
        <w:rPr>
          <w:rFonts w:ascii="Courier New" w:eastAsia="Calibri" w:hAnsi="Courier New"/>
          <w:noProof/>
          <w:sz w:val="16"/>
          <w:lang w:eastAsia="ja-JP"/>
        </w:rPr>
        <w:tab/>
      </w:r>
      <w:r w:rsidRPr="004403DD">
        <w:rPr>
          <w:rFonts w:ascii="Courier New" w:eastAsia="Calibri" w:hAnsi="Courier New"/>
          <w:noProof/>
          <w:sz w:val="16"/>
          <w:lang w:eastAsia="ja-JP"/>
        </w:rPr>
        <w:tab/>
      </w:r>
      <w:r w:rsidRPr="004403DD">
        <w:rPr>
          <w:rFonts w:ascii="Courier New" w:eastAsia="Calibri" w:hAnsi="Courier New"/>
          <w:noProof/>
          <w:sz w:val="16"/>
          <w:lang w:eastAsia="ja-JP"/>
        </w:rPr>
        <w:tab/>
      </w:r>
      <w:r w:rsidRPr="004403DD">
        <w:rPr>
          <w:rFonts w:ascii="Courier New" w:eastAsia="Calibri" w:hAnsi="Courier New"/>
          <w:noProof/>
          <w:sz w:val="16"/>
          <w:lang w:eastAsia="ja-JP"/>
        </w:rPr>
        <w:tab/>
      </w:r>
      <w:r w:rsidRPr="004403DD">
        <w:rPr>
          <w:rFonts w:ascii="Courier New" w:eastAsia="Calibri" w:hAnsi="Courier New"/>
          <w:noProof/>
          <w:sz w:val="16"/>
          <w:lang w:eastAsia="ja-JP"/>
        </w:rPr>
        <w:tab/>
      </w:r>
      <w:r w:rsidRPr="004403DD">
        <w:rPr>
          <w:rFonts w:ascii="Courier New" w:eastAsia="Calibri" w:hAnsi="Courier New"/>
          <w:noProof/>
          <w:sz w:val="16"/>
          <w:lang w:eastAsia="ja-JP"/>
        </w:rPr>
        <w:tab/>
      </w:r>
      <w:r w:rsidRPr="004403DD">
        <w:rPr>
          <w:rFonts w:ascii="Courier New" w:eastAsia="Calibri" w:hAnsi="Courier New"/>
          <w:noProof/>
          <w:sz w:val="16"/>
          <w:lang w:eastAsia="ja-JP"/>
        </w:rPr>
        <w:tab/>
      </w:r>
      <w:r w:rsidRPr="004403DD">
        <w:rPr>
          <w:rFonts w:ascii="Courier New" w:eastAsia="Calibri" w:hAnsi="Courier New"/>
          <w:noProof/>
          <w:sz w:val="16"/>
          <w:lang w:eastAsia="ja-JP"/>
        </w:rPr>
        <w:tab/>
      </w:r>
      <w:r w:rsidRPr="004403DD">
        <w:rPr>
          <w:rFonts w:ascii="Courier New" w:eastAsia="Calibri" w:hAnsi="Courier New"/>
          <w:noProof/>
          <w:sz w:val="16"/>
          <w:lang w:eastAsia="ja-JP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szCs w:val="22"/>
        </w:rPr>
        <w:t>ProtocolIE-ID ::= 558</w:t>
      </w:r>
    </w:p>
    <w:p w14:paraId="7B225F7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4403DD">
        <w:rPr>
          <w:rFonts w:ascii="Courier New" w:eastAsia="Calibri" w:hAnsi="Courier New"/>
          <w:noProof/>
          <w:sz w:val="16"/>
          <w:lang w:eastAsia="ja-JP"/>
        </w:rPr>
        <w:t>id-UL-SRS-RSRPP</w:t>
      </w:r>
      <w:r w:rsidRPr="004403DD">
        <w:rPr>
          <w:rFonts w:ascii="Courier New" w:eastAsia="Calibri" w:hAnsi="Courier New"/>
          <w:noProof/>
          <w:sz w:val="16"/>
          <w:lang w:eastAsia="ja-JP"/>
        </w:rPr>
        <w:tab/>
      </w:r>
      <w:r w:rsidRPr="004403DD">
        <w:rPr>
          <w:rFonts w:ascii="Courier New" w:eastAsia="Calibri" w:hAnsi="Courier New"/>
          <w:noProof/>
          <w:sz w:val="16"/>
          <w:lang w:eastAsia="ja-JP"/>
        </w:rPr>
        <w:tab/>
      </w:r>
      <w:r w:rsidRPr="004403DD">
        <w:rPr>
          <w:rFonts w:ascii="Courier New" w:eastAsia="Calibri" w:hAnsi="Courier New"/>
          <w:noProof/>
          <w:sz w:val="16"/>
          <w:lang w:eastAsia="ja-JP"/>
        </w:rPr>
        <w:tab/>
      </w:r>
      <w:r w:rsidRPr="004403DD">
        <w:rPr>
          <w:rFonts w:ascii="Courier New" w:eastAsia="Calibri" w:hAnsi="Courier New"/>
          <w:noProof/>
          <w:sz w:val="16"/>
          <w:lang w:eastAsia="ja-JP"/>
        </w:rPr>
        <w:tab/>
      </w:r>
      <w:r w:rsidRPr="004403DD">
        <w:rPr>
          <w:rFonts w:ascii="Courier New" w:eastAsia="Calibri" w:hAnsi="Courier New"/>
          <w:noProof/>
          <w:sz w:val="16"/>
          <w:lang w:eastAsia="ja-JP"/>
        </w:rPr>
        <w:tab/>
      </w:r>
      <w:r w:rsidRPr="004403DD">
        <w:rPr>
          <w:rFonts w:ascii="Courier New" w:eastAsia="Calibri" w:hAnsi="Courier New"/>
          <w:noProof/>
          <w:sz w:val="16"/>
          <w:lang w:eastAsia="ja-JP"/>
        </w:rPr>
        <w:tab/>
      </w:r>
      <w:r w:rsidRPr="004403DD">
        <w:rPr>
          <w:rFonts w:ascii="Courier New" w:eastAsia="Calibri" w:hAnsi="Courier New"/>
          <w:noProof/>
          <w:sz w:val="16"/>
          <w:lang w:eastAsia="ja-JP"/>
        </w:rPr>
        <w:tab/>
      </w:r>
      <w:r w:rsidRPr="004403DD">
        <w:rPr>
          <w:rFonts w:ascii="Courier New" w:eastAsia="Calibri" w:hAnsi="Courier New"/>
          <w:noProof/>
          <w:sz w:val="16"/>
          <w:lang w:eastAsia="ja-JP"/>
        </w:rPr>
        <w:tab/>
      </w:r>
      <w:r w:rsidRPr="004403DD">
        <w:rPr>
          <w:rFonts w:ascii="Courier New" w:eastAsia="Calibri" w:hAnsi="Courier New"/>
          <w:noProof/>
          <w:sz w:val="16"/>
          <w:lang w:eastAsia="ja-JP"/>
        </w:rPr>
        <w:tab/>
      </w:r>
      <w:r w:rsidRPr="004403DD">
        <w:rPr>
          <w:rFonts w:ascii="Courier New" w:eastAsia="Calibri" w:hAnsi="Courier New"/>
          <w:noProof/>
          <w:sz w:val="16"/>
          <w:lang w:eastAsia="ja-JP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szCs w:val="22"/>
        </w:rPr>
        <w:t>ProtocolIE-ID ::= 559</w:t>
      </w:r>
    </w:p>
    <w:p w14:paraId="70B4508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szCs w:val="22"/>
        </w:rPr>
      </w:pPr>
      <w:r w:rsidRPr="004403DD">
        <w:rPr>
          <w:rFonts w:ascii="Courier New" w:eastAsia="Calibri" w:hAnsi="Courier New"/>
          <w:noProof/>
          <w:sz w:val="16"/>
          <w:lang w:eastAsia="ja-JP"/>
        </w:rPr>
        <w:t>id-SRSResourcetype</w:t>
      </w:r>
      <w:r w:rsidRPr="004403DD">
        <w:rPr>
          <w:rFonts w:ascii="Courier New" w:eastAsia="Calibri" w:hAnsi="Courier New"/>
          <w:noProof/>
          <w:sz w:val="16"/>
          <w:lang w:eastAsia="ja-JP"/>
        </w:rPr>
        <w:tab/>
      </w:r>
      <w:r w:rsidRPr="004403DD">
        <w:rPr>
          <w:rFonts w:ascii="Courier New" w:eastAsia="Calibri" w:hAnsi="Courier New"/>
          <w:noProof/>
          <w:sz w:val="16"/>
          <w:lang w:eastAsia="ja-JP"/>
        </w:rPr>
        <w:tab/>
      </w:r>
      <w:r w:rsidRPr="004403DD">
        <w:rPr>
          <w:rFonts w:ascii="Courier New" w:eastAsia="Calibri" w:hAnsi="Courier New"/>
          <w:noProof/>
          <w:sz w:val="16"/>
          <w:lang w:eastAsia="ja-JP"/>
        </w:rPr>
        <w:tab/>
      </w:r>
      <w:r w:rsidRPr="004403DD">
        <w:rPr>
          <w:rFonts w:ascii="Courier New" w:eastAsia="Calibri" w:hAnsi="Courier New"/>
          <w:noProof/>
          <w:sz w:val="16"/>
          <w:lang w:eastAsia="ja-JP"/>
        </w:rPr>
        <w:tab/>
      </w:r>
      <w:r w:rsidRPr="004403DD">
        <w:rPr>
          <w:rFonts w:ascii="Courier New" w:eastAsia="Calibri" w:hAnsi="Courier New"/>
          <w:noProof/>
          <w:sz w:val="16"/>
          <w:lang w:eastAsia="ja-JP"/>
        </w:rPr>
        <w:tab/>
      </w:r>
      <w:r w:rsidRPr="004403DD">
        <w:rPr>
          <w:rFonts w:ascii="Courier New" w:eastAsia="Calibri" w:hAnsi="Courier New"/>
          <w:noProof/>
          <w:sz w:val="16"/>
          <w:lang w:eastAsia="ja-JP"/>
        </w:rPr>
        <w:tab/>
      </w:r>
      <w:r w:rsidRPr="004403DD">
        <w:rPr>
          <w:rFonts w:ascii="Courier New" w:eastAsia="Calibri" w:hAnsi="Courier New"/>
          <w:noProof/>
          <w:sz w:val="16"/>
          <w:lang w:eastAsia="ja-JP"/>
        </w:rPr>
        <w:tab/>
      </w:r>
      <w:r w:rsidRPr="004403DD">
        <w:rPr>
          <w:rFonts w:ascii="Courier New" w:eastAsia="Calibri" w:hAnsi="Courier New"/>
          <w:noProof/>
          <w:sz w:val="16"/>
          <w:lang w:eastAsia="ja-JP"/>
        </w:rPr>
        <w:tab/>
      </w:r>
      <w:r w:rsidRPr="004403DD">
        <w:rPr>
          <w:rFonts w:ascii="Courier New" w:eastAsia="Calibri" w:hAnsi="Courier New"/>
          <w:noProof/>
          <w:sz w:val="16"/>
          <w:lang w:eastAsia="ja-JP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szCs w:val="22"/>
        </w:rPr>
        <w:t>ProtocolIE-ID ::= 560</w:t>
      </w:r>
    </w:p>
    <w:p w14:paraId="5082738E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4403DD">
        <w:rPr>
          <w:rFonts w:ascii="Courier New" w:eastAsia="SimSun" w:hAnsi="Courier New"/>
          <w:noProof/>
          <w:snapToGrid w:val="0"/>
          <w:sz w:val="16"/>
          <w:szCs w:val="22"/>
        </w:rPr>
        <w:t>id-ExtendedAdditionalPathList</w:t>
      </w:r>
      <w:r w:rsidRPr="004403DD">
        <w:rPr>
          <w:rFonts w:ascii="Courier New" w:eastAsia="SimSun" w:hAnsi="Courier New"/>
          <w:noProof/>
          <w:snapToGrid w:val="0"/>
          <w:sz w:val="16"/>
          <w:szCs w:val="22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szCs w:val="22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szCs w:val="22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szCs w:val="22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szCs w:val="22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szCs w:val="22"/>
        </w:rPr>
        <w:tab/>
        <w:t>ProtocolIE-ID ::= 561</w:t>
      </w:r>
    </w:p>
    <w:p w14:paraId="3797FC0F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</w:t>
      </w:r>
      <w:r w:rsidRPr="004403DD">
        <w:rPr>
          <w:rFonts w:ascii="Courier New" w:eastAsia="SimSun" w:hAnsi="Courier New"/>
          <w:noProof/>
          <w:snapToGrid w:val="0"/>
          <w:sz w:val="16"/>
        </w:rPr>
        <w:t>LoS-NLoSInformation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 xml:space="preserve">ProtocolIE-ID ::= </w:t>
      </w:r>
      <w:r w:rsidRPr="004403DD">
        <w:rPr>
          <w:rFonts w:ascii="Courier New" w:eastAsia="SimSun" w:hAnsi="Courier New"/>
          <w:noProof/>
          <w:snapToGrid w:val="0"/>
          <w:sz w:val="16"/>
          <w:szCs w:val="22"/>
        </w:rPr>
        <w:t>562</w:t>
      </w:r>
    </w:p>
    <w:p w14:paraId="5CAD8D6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NumberOfTRPRxTEG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564</w:t>
      </w:r>
    </w:p>
    <w:p w14:paraId="0915E2D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NumberOfTRPRxTxTEG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565</w:t>
      </w:r>
    </w:p>
    <w:p w14:paraId="27AB02D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TRPTxTEGAssociation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566</w:t>
      </w:r>
    </w:p>
    <w:p w14:paraId="6699555C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TRPTEGInformation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567</w:t>
      </w:r>
    </w:p>
    <w:p w14:paraId="236CA76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TRPRx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spellStart"/>
      <w:r w:rsidRPr="004403DD">
        <w:rPr>
          <w:rFonts w:ascii="Courier New" w:hAnsi="Courier New"/>
          <w:snapToGrid w:val="0"/>
          <w:sz w:val="16"/>
        </w:rPr>
        <w:t>TEGInformation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568</w:t>
      </w:r>
    </w:p>
    <w:p w14:paraId="1A5EF35C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id-TRP-PRS-Info-List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569</w:t>
      </w:r>
    </w:p>
    <w:p w14:paraId="47AADB3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id-PRS-Measurement-Info-List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570</w:t>
      </w:r>
    </w:p>
    <w:p w14:paraId="00A8180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PRSConfigRequestType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571</w:t>
      </w:r>
    </w:p>
    <w:p w14:paraId="4BADCE75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MeasurementTimeOccasion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573</w:t>
      </w:r>
    </w:p>
    <w:p w14:paraId="65D62E2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MeasurementCharacteristicsRequestIndicator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574</w:t>
      </w:r>
    </w:p>
    <w:p w14:paraId="64B576B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UEReportingInformation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575</w:t>
      </w:r>
    </w:p>
    <w:p w14:paraId="20974D0E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PosContextRevIndication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576</w:t>
      </w:r>
    </w:p>
    <w:p w14:paraId="6773C30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TRPBeamAntennaInformation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577</w:t>
      </w:r>
    </w:p>
    <w:p w14:paraId="5F0D3B6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id-NRRedCapUEIndication</w:t>
      </w:r>
      <w:r w:rsidRPr="004403DD" w:rsidDel="003A0EDF">
        <w:rPr>
          <w:rFonts w:ascii="Courier New" w:hAnsi="Courier New"/>
          <w:noProof/>
          <w:snapToGrid w:val="0"/>
          <w:sz w:val="16"/>
        </w:rPr>
        <w:t xml:space="preserve"> 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578</w:t>
      </w:r>
    </w:p>
    <w:p w14:paraId="19ABEAA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</w:t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>Redcap-Bcast-Information</w:t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  <w:t xml:space="preserve">ProtocolIE-ID ::= </w:t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>579</w:t>
      </w:r>
    </w:p>
    <w:p w14:paraId="7355F08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id-RANUEPagingDRX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580</w:t>
      </w:r>
    </w:p>
    <w:p w14:paraId="42F8EEB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4403DD">
        <w:rPr>
          <w:rFonts w:ascii="Courier New" w:hAnsi="Courier New"/>
          <w:noProof/>
          <w:snapToGrid w:val="0"/>
          <w:sz w:val="16"/>
        </w:rPr>
        <w:t>CNUEPagingDRX</w:t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 xml:space="preserve">ProtocolIE-ID ::= </w:t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>581</w:t>
      </w:r>
    </w:p>
    <w:p w14:paraId="62EAB89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  <w:lang w:eastAsia="zh-CN"/>
        </w:rPr>
        <w:t>id-NRPagingeDRXInformation</w:t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ab/>
        <w:t>ProtocolIE-ID ::= 582</w:t>
      </w:r>
    </w:p>
    <w:p w14:paraId="61B7ADED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 w:eastAsia="zh-CN"/>
        </w:rPr>
      </w:pPr>
      <w:r w:rsidRPr="004403DD">
        <w:rPr>
          <w:rFonts w:ascii="Courier New" w:hAnsi="Courier New"/>
          <w:noProof/>
          <w:snapToGrid w:val="0"/>
          <w:sz w:val="16"/>
          <w:lang w:val="fr-FR" w:eastAsia="zh-CN"/>
        </w:rPr>
        <w:t>id-NRPagingeDRXInformationforRRCINACTIVE</w:t>
      </w:r>
      <w:r w:rsidRPr="004403DD">
        <w:rPr>
          <w:rFonts w:ascii="Courier New" w:hAnsi="Courier New"/>
          <w:noProof/>
          <w:snapToGrid w:val="0"/>
          <w:sz w:val="16"/>
          <w:lang w:val="fr-FR"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val="fr-FR"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val="fr-FR" w:eastAsia="zh-CN"/>
        </w:rPr>
        <w:tab/>
        <w:t>ProtocolIE-ID ::= 583</w:t>
      </w:r>
    </w:p>
    <w:p w14:paraId="5E9844B9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napToGrid w:val="0"/>
          <w:sz w:val="16"/>
          <w:lang w:val="fr-FR"/>
        </w:rPr>
      </w:pPr>
      <w:r w:rsidRPr="004403DD">
        <w:rPr>
          <w:rFonts w:ascii="Courier New" w:eastAsia="Malgun Gothic" w:hAnsi="Courier New"/>
          <w:noProof/>
          <w:snapToGrid w:val="0"/>
          <w:sz w:val="16"/>
          <w:lang w:val="fr-FR"/>
        </w:rPr>
        <w:t>id-NR-TADV</w:t>
      </w:r>
      <w:r w:rsidRPr="004403DD">
        <w:rPr>
          <w:rFonts w:ascii="Courier New" w:eastAsia="SimSun" w:hAnsi="Courier New"/>
          <w:noProof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z w:val="16"/>
          <w:lang w:val="fr-FR"/>
        </w:rPr>
        <w:tab/>
        <w:t>ProtocolIE-ID ::= 584</w:t>
      </w:r>
    </w:p>
    <w:p w14:paraId="12914F1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</w:rPr>
      </w:pPr>
      <w:r w:rsidRPr="004403DD">
        <w:rPr>
          <w:rFonts w:ascii="Courier New" w:hAnsi="Courier New"/>
          <w:noProof/>
          <w:snapToGrid w:val="0"/>
          <w:sz w:val="16"/>
          <w:lang w:val="fr-FR" w:eastAsia="zh-CN"/>
        </w:rPr>
        <w:t>id-QoEInformation</w:t>
      </w:r>
      <w:r w:rsidRPr="004403DD">
        <w:rPr>
          <w:rFonts w:ascii="Courier New" w:hAnsi="Courier New"/>
          <w:noProof/>
          <w:snapToGrid w:val="0"/>
          <w:sz w:val="16"/>
          <w:lang w:val="fr-FR"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val="fr-FR"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val="fr-FR"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val="fr-FR"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val="fr-FR"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val="fr-FR"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val="fr-FR"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val="fr-FR"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val="fr-FR" w:eastAsia="zh-CN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 xml:space="preserve">ProtocolIE-ID ::= </w:t>
      </w:r>
      <w:r w:rsidRPr="004403DD">
        <w:rPr>
          <w:rFonts w:ascii="Courier New" w:eastAsia="SimSun" w:hAnsi="Courier New"/>
          <w:noProof/>
          <w:snapToGrid w:val="0"/>
          <w:sz w:val="16"/>
          <w:lang w:val="fr-FR" w:eastAsia="zh-CN"/>
        </w:rPr>
        <w:t>585</w:t>
      </w:r>
    </w:p>
    <w:p w14:paraId="6B92FB3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 w:hint="eastAsia"/>
          <w:noProof/>
          <w:snapToGrid w:val="0"/>
          <w:sz w:val="16"/>
        </w:rPr>
        <w:t>i</w:t>
      </w:r>
      <w:r w:rsidRPr="004403DD">
        <w:rPr>
          <w:rFonts w:ascii="Courier New" w:hAnsi="Courier New"/>
          <w:noProof/>
          <w:snapToGrid w:val="0"/>
          <w:sz w:val="16"/>
        </w:rPr>
        <w:t>d-CG-SDTQueryIndication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586</w:t>
      </w:r>
    </w:p>
    <w:p w14:paraId="00BB739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4403DD">
        <w:rPr>
          <w:rFonts w:ascii="Courier New" w:eastAsia="SimSun" w:hAnsi="Courier New"/>
          <w:noProof/>
          <w:snapToGrid w:val="0"/>
          <w:sz w:val="16"/>
        </w:rPr>
        <w:t>SDT-MAC-PHY-CG-Config</w:t>
      </w:r>
      <w:r w:rsidRPr="004403DD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4403DD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4403DD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4403DD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4403DD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4403DD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4403DD">
        <w:rPr>
          <w:rFonts w:ascii="Courier New" w:hAnsi="Courier New"/>
          <w:noProof/>
          <w:snapToGrid w:val="0"/>
          <w:sz w:val="16"/>
          <w:lang w:val="sv-SE" w:eastAsia="sv-SE"/>
        </w:rPr>
        <w:tab/>
        <w:t>ProtocolIE-ID ::= 587</w:t>
      </w:r>
    </w:p>
    <w:p w14:paraId="324E848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sv-SE"/>
        </w:rPr>
      </w:pPr>
      <w:r w:rsidRPr="004403DD">
        <w:rPr>
          <w:rFonts w:ascii="Courier New" w:hAnsi="Courier New"/>
          <w:noProof/>
          <w:snapToGrid w:val="0"/>
          <w:sz w:val="16"/>
          <w:lang w:val="sv-SE" w:eastAsia="sv-SE"/>
        </w:rPr>
        <w:t>id-CG-SDTKeptIndicator</w:t>
      </w:r>
      <w:r w:rsidRPr="004403DD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4403DD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4403DD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4403DD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4403DD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4403DD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4403DD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4403DD">
        <w:rPr>
          <w:rFonts w:ascii="Courier New" w:hAnsi="Courier New"/>
          <w:noProof/>
          <w:snapToGrid w:val="0"/>
          <w:sz w:val="16"/>
          <w:lang w:val="sv-SE" w:eastAsia="sv-SE"/>
        </w:rPr>
        <w:tab/>
        <w:t>ProtocolIE-ID ::= 588</w:t>
      </w:r>
    </w:p>
    <w:p w14:paraId="093F27F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sv-SE"/>
        </w:rPr>
      </w:pPr>
      <w:r w:rsidRPr="004403DD">
        <w:rPr>
          <w:rFonts w:ascii="Courier New" w:hAnsi="Courier New"/>
          <w:noProof/>
          <w:snapToGrid w:val="0"/>
          <w:sz w:val="16"/>
          <w:lang w:val="sv-SE" w:eastAsia="sv-SE"/>
        </w:rPr>
        <w:t>id-CG-SDTindicatorSetup</w:t>
      </w:r>
      <w:r w:rsidRPr="004403DD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4403DD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4403DD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4403DD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4403DD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4403DD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4403DD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4403DD">
        <w:rPr>
          <w:rFonts w:ascii="Courier New" w:hAnsi="Courier New"/>
          <w:noProof/>
          <w:snapToGrid w:val="0"/>
          <w:sz w:val="16"/>
          <w:lang w:val="sv-SE" w:eastAsia="sv-SE"/>
        </w:rPr>
        <w:tab/>
        <w:t>ProtocolIE-ID ::= 589</w:t>
      </w:r>
    </w:p>
    <w:p w14:paraId="56ED8D9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sv-SE"/>
        </w:rPr>
      </w:pPr>
      <w:r w:rsidRPr="004403DD">
        <w:rPr>
          <w:rFonts w:ascii="Courier New" w:hAnsi="Courier New"/>
          <w:noProof/>
          <w:snapToGrid w:val="0"/>
          <w:sz w:val="16"/>
          <w:lang w:val="sv-SE" w:eastAsia="sv-SE"/>
        </w:rPr>
        <w:t>id-CG-SDTindicatorMod</w:t>
      </w:r>
      <w:r w:rsidRPr="004403DD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4403DD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4403DD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4403DD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4403DD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4403DD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4403DD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4403DD">
        <w:rPr>
          <w:rFonts w:ascii="Courier New" w:hAnsi="Courier New"/>
          <w:noProof/>
          <w:snapToGrid w:val="0"/>
          <w:sz w:val="16"/>
          <w:lang w:val="sv-SE" w:eastAsia="sv-SE"/>
        </w:rPr>
        <w:tab/>
        <w:t>ProtocolIE-ID ::= 590</w:t>
      </w:r>
    </w:p>
    <w:p w14:paraId="725E451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sv-SE"/>
        </w:rPr>
      </w:pPr>
      <w:r w:rsidRPr="004403DD">
        <w:rPr>
          <w:rFonts w:ascii="Courier New" w:hAnsi="Courier New"/>
          <w:noProof/>
          <w:snapToGrid w:val="0"/>
          <w:sz w:val="16"/>
          <w:lang w:val="sv-SE" w:eastAsia="sv-SE"/>
        </w:rPr>
        <w:t>id-CG-SDTSessionInfoOld</w:t>
      </w:r>
      <w:r w:rsidRPr="004403DD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4403DD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4403DD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4403DD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4403DD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4403DD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4403DD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4403DD">
        <w:rPr>
          <w:rFonts w:ascii="Courier New" w:hAnsi="Courier New"/>
          <w:noProof/>
          <w:snapToGrid w:val="0"/>
          <w:sz w:val="16"/>
          <w:lang w:val="sv-SE" w:eastAsia="sv-SE"/>
        </w:rPr>
        <w:tab/>
        <w:t>ProtocolIE-ID ::= 591</w:t>
      </w:r>
    </w:p>
    <w:p w14:paraId="258D7A5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>id-SDTInformation</w:t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ProtocolIE-ID ::= 592</w:t>
      </w:r>
    </w:p>
    <w:p w14:paraId="3F9B468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</w:rPr>
      </w:pPr>
      <w:r w:rsidRPr="004403DD">
        <w:rPr>
          <w:rFonts w:ascii="Courier New" w:hAnsi="Courier New"/>
          <w:noProof/>
          <w:snapToGrid w:val="0"/>
          <w:sz w:val="16"/>
          <w:lang w:val="fr-FR"/>
        </w:rPr>
        <w:t>id-SDTRLCBearerConfiguration</w:t>
      </w:r>
      <w:r w:rsidRPr="004403DD">
        <w:rPr>
          <w:rFonts w:ascii="Courier New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hAnsi="Courier New"/>
          <w:noProof/>
          <w:snapToGrid w:val="0"/>
          <w:sz w:val="16"/>
          <w:lang w:val="fr-FR"/>
        </w:rPr>
        <w:tab/>
        <w:t>ProtocolIE-ID ::= 593</w:t>
      </w:r>
    </w:p>
    <w:p w14:paraId="42ED8A9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id-FiveG-ProSeAuthorized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594</w:t>
      </w:r>
    </w:p>
    <w:p w14:paraId="2DEAFC7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id-FiveG-ProSeUEPC5AggregateMaximumBitrate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595</w:t>
      </w:r>
    </w:p>
    <w:p w14:paraId="2AE3C50F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id-FiveG-ProSePC5LinkAMBR</w:t>
      </w:r>
      <w:r w:rsidRPr="004403DD">
        <w:rPr>
          <w:rFonts w:ascii="Courier New" w:hAnsi="Courier New"/>
          <w:noProof/>
          <w:snapToGrid w:val="0"/>
          <w:sz w:val="16"/>
        </w:rPr>
        <w:tab/>
        <w:t xml:space="preserve"> 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596</w:t>
      </w:r>
    </w:p>
    <w:p w14:paraId="7F0B9EE5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id-SRBMappingInfo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597</w:t>
      </w:r>
    </w:p>
    <w:p w14:paraId="7BDBBE35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id-DRBMappingInfo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598</w:t>
      </w:r>
    </w:p>
    <w:p w14:paraId="381D03BF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id-UuRLCChannelToBeSetupList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599</w:t>
      </w:r>
    </w:p>
    <w:p w14:paraId="4C25800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id-UuRLCChannelToBeModifiedList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600</w:t>
      </w:r>
    </w:p>
    <w:p w14:paraId="55ADEEAD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id-UuRLCChannelToBeReleasedList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601</w:t>
      </w:r>
    </w:p>
    <w:p w14:paraId="0CAA440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id-UuRLCChannelSetupList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602</w:t>
      </w:r>
    </w:p>
    <w:p w14:paraId="7B00B0EF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id-UuRLCChannelFailedToBeSetupList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603</w:t>
      </w:r>
    </w:p>
    <w:p w14:paraId="6490AC5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id-UuRLCChannelModifiedList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604</w:t>
      </w:r>
    </w:p>
    <w:p w14:paraId="1D309EFC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id-UuRLCChannelFailedToBeModifiedList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605</w:t>
      </w:r>
    </w:p>
    <w:p w14:paraId="6D4FFC6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id-UuRLCChannelRequiredToBeModifiedList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606</w:t>
      </w:r>
    </w:p>
    <w:p w14:paraId="30936AA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id-UuRLCChannelRequiredToBeReleasedList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607</w:t>
      </w:r>
    </w:p>
    <w:p w14:paraId="226FD4D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id-PC5RLCChannelToBeSetupList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608</w:t>
      </w:r>
    </w:p>
    <w:p w14:paraId="3745618C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id-PC5RLCChannelToBeModifiedList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609</w:t>
      </w:r>
    </w:p>
    <w:p w14:paraId="7BBC141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id-PC5RLCChannelToBeReleasedList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610</w:t>
      </w:r>
    </w:p>
    <w:p w14:paraId="795BCD8F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id-PC5RLCChannelSetupList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611</w:t>
      </w:r>
    </w:p>
    <w:p w14:paraId="51E9D61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id-PC5RLCChannelFailedToBeSetupList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612</w:t>
      </w:r>
    </w:p>
    <w:p w14:paraId="12C6326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id-PC5RLCChannelFailedToBeModifiedList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613</w:t>
      </w:r>
    </w:p>
    <w:p w14:paraId="5888664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id-PC5RLCChannelRequiredToBeModifiedList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614</w:t>
      </w:r>
    </w:p>
    <w:p w14:paraId="03C9330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id-PC5RLCChannelRequiredToBeReleasedList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615</w:t>
      </w:r>
    </w:p>
    <w:p w14:paraId="58B7369C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lastRenderedPageBreak/>
        <w:t>id-PC5RLCChannelModifiedList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616</w:t>
      </w:r>
    </w:p>
    <w:p w14:paraId="07B6D8D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eastAsia="FangSong" w:hAnsi="Courier New"/>
          <w:noProof/>
          <w:snapToGrid w:val="0"/>
          <w:sz w:val="16"/>
        </w:rPr>
        <w:t>id-</w:t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>SidelinkRelayConfiguration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617</w:t>
      </w:r>
    </w:p>
    <w:p w14:paraId="0CA86ABF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z w:val="16"/>
        </w:rPr>
        <w:t>id-UpdatedRemoteUELocalID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618</w:t>
      </w:r>
    </w:p>
    <w:p w14:paraId="3413EA4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id-PathSwitchConfiguration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619</w:t>
      </w:r>
    </w:p>
    <w:p w14:paraId="7B100EF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id-PagingCause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620</w:t>
      </w:r>
    </w:p>
    <w:p w14:paraId="321B242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id-MUSIM-</w:t>
      </w:r>
      <w:proofErr w:type="spellStart"/>
      <w:r w:rsidRPr="004403DD">
        <w:rPr>
          <w:rFonts w:ascii="Courier New" w:hAnsi="Courier New"/>
          <w:snapToGrid w:val="0"/>
          <w:sz w:val="16"/>
        </w:rPr>
        <w:t>GapConfig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</w:t>
      </w:r>
      <w:proofErr w:type="gramStart"/>
      <w:r w:rsidRPr="004403DD">
        <w:rPr>
          <w:rFonts w:ascii="Courier New" w:hAnsi="Courier New"/>
          <w:snapToGrid w:val="0"/>
          <w:sz w:val="16"/>
        </w:rPr>
        <w:t>ID ::=</w:t>
      </w:r>
      <w:proofErr w:type="gramEnd"/>
      <w:r w:rsidRPr="004403DD">
        <w:rPr>
          <w:rFonts w:ascii="Courier New" w:hAnsi="Courier New"/>
          <w:snapToGrid w:val="0"/>
          <w:sz w:val="16"/>
        </w:rPr>
        <w:t xml:space="preserve"> 621</w:t>
      </w:r>
    </w:p>
    <w:p w14:paraId="5645A5F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4403DD">
        <w:rPr>
          <w:rFonts w:ascii="Courier New" w:hAnsi="Courier New"/>
          <w:noProof/>
          <w:snapToGrid w:val="0"/>
          <w:sz w:val="16"/>
        </w:rPr>
        <w:t>id-</w:t>
      </w:r>
      <w:r w:rsidRPr="004403DD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PEIPSAssistanceInfo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 w:rsidRPr="004403DD">
        <w:rPr>
          <w:rFonts w:ascii="Courier New" w:eastAsia="SimSun" w:hAnsi="Courier New"/>
          <w:noProof/>
          <w:snapToGrid w:val="0"/>
          <w:sz w:val="16"/>
          <w:lang w:eastAsia="zh-CN"/>
        </w:rPr>
        <w:t>622</w:t>
      </w:r>
    </w:p>
    <w:p w14:paraId="48FD7D8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4403DD">
        <w:rPr>
          <w:rFonts w:ascii="Courier New" w:eastAsia="SimSun" w:hAnsi="Courier New"/>
          <w:noProof/>
          <w:snapToGrid w:val="0"/>
          <w:sz w:val="16"/>
          <w:lang w:eastAsia="zh-CN"/>
        </w:rPr>
        <w:t>id-UEPagingCapability</w:t>
      </w:r>
      <w:r w:rsidRPr="004403D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ProtocolIE-ID ::= 623</w:t>
      </w:r>
    </w:p>
    <w:p w14:paraId="3FC57ABC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4403DD">
        <w:rPr>
          <w:rFonts w:ascii="Courier New" w:hAnsi="Courier New"/>
          <w:noProof/>
          <w:sz w:val="16"/>
        </w:rPr>
        <w:t>id-LastUsedCellIndication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eastAsia="zh-CN"/>
        </w:rPr>
        <w:t>ProtocolIE-ID ::= 624</w:t>
      </w:r>
    </w:p>
    <w:p w14:paraId="16025E35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4403DD">
        <w:rPr>
          <w:rFonts w:ascii="Courier New" w:hAnsi="Courier New"/>
          <w:noProof/>
          <w:sz w:val="16"/>
        </w:rPr>
        <w:t>id-SIB17-message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eastAsia="zh-CN"/>
        </w:rPr>
        <w:t>ProtocolIE-ID ::= 625</w:t>
      </w:r>
    </w:p>
    <w:p w14:paraId="73E4DDE9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it-IT"/>
        </w:rPr>
      </w:pPr>
      <w:r w:rsidRPr="004403DD">
        <w:rPr>
          <w:rFonts w:ascii="Courier New" w:hAnsi="Courier New"/>
          <w:noProof/>
          <w:snapToGrid w:val="0"/>
          <w:sz w:val="16"/>
          <w:lang w:val="it-IT"/>
        </w:rPr>
        <w:t>id-</w:t>
      </w:r>
      <w:r w:rsidRPr="004403DD">
        <w:rPr>
          <w:rFonts w:ascii="Courier New" w:eastAsia="SimSun" w:hAnsi="Courier New" w:hint="eastAsia"/>
          <w:noProof/>
          <w:snapToGrid w:val="0"/>
          <w:sz w:val="16"/>
          <w:lang w:val="it-IT" w:eastAsia="zh-CN"/>
        </w:rPr>
        <w:t>GNBDU</w:t>
      </w:r>
      <w:r w:rsidRPr="004403DD">
        <w:rPr>
          <w:rFonts w:ascii="Courier New" w:hAnsi="Courier New"/>
          <w:noProof/>
          <w:snapToGrid w:val="0"/>
          <w:sz w:val="16"/>
          <w:lang w:val="it-IT" w:eastAsia="zh-CN"/>
        </w:rPr>
        <w:t>UESliceMaximumBitRateList</w:t>
      </w:r>
      <w:r w:rsidRPr="004403DD">
        <w:rPr>
          <w:rFonts w:ascii="Courier New" w:eastAsia="DengXian" w:hAnsi="Courier New"/>
          <w:noProof/>
          <w:snapToGrid w:val="0"/>
          <w:sz w:val="16"/>
          <w:lang w:val="it-IT" w:eastAsia="zh-CN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  <w:lang w:val="it-IT" w:eastAsia="zh-CN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  <w:lang w:val="it-IT" w:eastAsia="zh-CN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  <w:lang w:val="it-IT" w:eastAsia="zh-CN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  <w:lang w:val="it-IT" w:eastAsia="zh-CN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 xml:space="preserve">ProtocolIE-ID ::= </w:t>
      </w:r>
      <w:r w:rsidRPr="004403DD">
        <w:rPr>
          <w:rFonts w:ascii="Courier New" w:eastAsia="SimSun" w:hAnsi="Courier New"/>
          <w:noProof/>
          <w:snapToGrid w:val="0"/>
          <w:sz w:val="16"/>
          <w:lang w:val="it-IT" w:eastAsia="zh-CN"/>
        </w:rPr>
        <w:t>626</w:t>
      </w:r>
    </w:p>
    <w:p w14:paraId="2E22188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4403DD">
        <w:rPr>
          <w:rFonts w:ascii="Courier New" w:hAnsi="Courier New"/>
          <w:noProof/>
          <w:sz w:val="16"/>
        </w:rPr>
        <w:t>id-SIB20-message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 xml:space="preserve">ProtocolIE-ID ::= </w:t>
      </w:r>
      <w:r w:rsidRPr="004403DD">
        <w:rPr>
          <w:rFonts w:ascii="Courier New" w:hAnsi="Courier New"/>
          <w:snapToGrid w:val="0"/>
          <w:sz w:val="16"/>
        </w:rPr>
        <w:t>627</w:t>
      </w:r>
    </w:p>
    <w:p w14:paraId="6D12ACD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it-IT"/>
        </w:rPr>
      </w:pPr>
      <w:r w:rsidRPr="004403DD">
        <w:rPr>
          <w:rFonts w:ascii="Courier New" w:hAnsi="Courier New"/>
          <w:noProof/>
          <w:snapToGrid w:val="0"/>
          <w:sz w:val="16"/>
          <w:lang w:val="it-IT"/>
        </w:rPr>
        <w:t>id-UE-MulticastMRBs-ToBeReleased-List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-ID ::= 628</w:t>
      </w:r>
    </w:p>
    <w:p w14:paraId="007E3CE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it-IT"/>
        </w:rPr>
      </w:pPr>
      <w:r w:rsidRPr="004403DD">
        <w:rPr>
          <w:rFonts w:ascii="Courier New" w:hAnsi="Courier New"/>
          <w:noProof/>
          <w:snapToGrid w:val="0"/>
          <w:sz w:val="16"/>
          <w:lang w:val="it-IT"/>
        </w:rPr>
        <w:t>id-UE-MulticastMRBs-ToBeReleased-Item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-ID ::= 629</w:t>
      </w:r>
    </w:p>
    <w:p w14:paraId="05F340C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it-IT"/>
        </w:rPr>
      </w:pPr>
      <w:r w:rsidRPr="004403DD">
        <w:rPr>
          <w:rFonts w:ascii="Courier New" w:hAnsi="Courier New"/>
          <w:noProof/>
          <w:snapToGrid w:val="0"/>
          <w:sz w:val="16"/>
          <w:lang w:val="it-IT"/>
        </w:rPr>
        <w:t>id-UE-MulticastMRBs-ToBeSetup-List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-ID ::= 630</w:t>
      </w:r>
    </w:p>
    <w:p w14:paraId="6008405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it-IT"/>
        </w:rPr>
      </w:pPr>
      <w:r w:rsidRPr="004403DD">
        <w:rPr>
          <w:rFonts w:ascii="Courier New" w:hAnsi="Courier New"/>
          <w:noProof/>
          <w:snapToGrid w:val="0"/>
          <w:sz w:val="16"/>
          <w:lang w:val="it-IT"/>
        </w:rPr>
        <w:t>id-UE-MulticastMRBs-ToBeSetup-Item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proofErr w:type="spellStart"/>
      <w:r w:rsidRPr="004403DD">
        <w:rPr>
          <w:rFonts w:ascii="Courier New" w:hAnsi="Courier New"/>
          <w:snapToGrid w:val="0"/>
          <w:sz w:val="16"/>
        </w:rPr>
        <w:t>ProtocolIE</w:t>
      </w:r>
      <w:proofErr w:type="spellEnd"/>
      <w:r w:rsidRPr="004403DD">
        <w:rPr>
          <w:rFonts w:ascii="Courier New" w:hAnsi="Courier New"/>
          <w:snapToGrid w:val="0"/>
          <w:sz w:val="16"/>
        </w:rPr>
        <w:t>-ID ::= 631</w:t>
      </w:r>
    </w:p>
    <w:p w14:paraId="37987A1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Gothic" w:hAnsi="Courier New"/>
          <w:noProof/>
          <w:snapToGrid w:val="0"/>
          <w:sz w:val="16"/>
        </w:rPr>
      </w:pPr>
      <w:r w:rsidRPr="004403DD">
        <w:rPr>
          <w:rFonts w:ascii="Courier New" w:hAnsi="Courier New"/>
          <w:sz w:val="16"/>
        </w:rPr>
        <w:t>id-</w:t>
      </w:r>
      <w:proofErr w:type="spellStart"/>
      <w:r w:rsidRPr="004403DD">
        <w:rPr>
          <w:rFonts w:ascii="Courier New" w:hAnsi="Courier New"/>
          <w:noProof/>
          <w:sz w:val="16"/>
        </w:rPr>
        <w:t>MulticastMBSSessionSetupList</w:t>
      </w:r>
      <w:proofErr w:type="spellEnd"/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  <w:t>ProtocolIE-ID ::= 632</w:t>
      </w:r>
    </w:p>
    <w:p w14:paraId="6F8FA475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Gothic" w:hAnsi="Courier New"/>
          <w:noProof/>
          <w:snapToGrid w:val="0"/>
          <w:sz w:val="16"/>
        </w:rPr>
      </w:pPr>
      <w:r w:rsidRPr="004403DD">
        <w:rPr>
          <w:rFonts w:ascii="Courier New" w:hAnsi="Courier New"/>
          <w:sz w:val="16"/>
        </w:rPr>
        <w:t>id-</w:t>
      </w:r>
      <w:proofErr w:type="spellStart"/>
      <w:r w:rsidRPr="004403DD">
        <w:rPr>
          <w:rFonts w:ascii="Courier New" w:hAnsi="Courier New"/>
          <w:noProof/>
          <w:sz w:val="16"/>
        </w:rPr>
        <w:t>MulticastMBSSessionRemoveList</w:t>
      </w:r>
      <w:proofErr w:type="spellEnd"/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  <w:t>ProtocolIE-ID ::= 633</w:t>
      </w:r>
    </w:p>
    <w:p w14:paraId="74A504E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it-IT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id-PosMeasurementAmount</w:t>
      </w:r>
      <w:r w:rsidRPr="004403DD">
        <w:rPr>
          <w:rFonts w:ascii="Courier New" w:eastAsia="DengXian" w:hAnsi="Courier New"/>
          <w:noProof/>
          <w:snapToGrid w:val="0"/>
          <w:sz w:val="16"/>
          <w:lang w:val="it-IT" w:eastAsia="zh-CN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  <w:lang w:val="it-IT" w:eastAsia="zh-CN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  <w:lang w:val="it-IT" w:eastAsia="zh-CN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  <w:lang w:val="it-IT" w:eastAsia="zh-CN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  <w:lang w:val="it-IT" w:eastAsia="zh-CN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  <w:lang w:val="it-IT" w:eastAsia="zh-CN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  <w:lang w:val="it-IT" w:eastAsia="zh-CN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  <w:lang w:val="it-IT" w:eastAsia="zh-CN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 xml:space="preserve">ProtocolIE-ID ::= </w:t>
      </w:r>
      <w:r w:rsidRPr="004403DD">
        <w:rPr>
          <w:rFonts w:ascii="Courier New" w:eastAsia="SimSun" w:hAnsi="Courier New"/>
          <w:noProof/>
          <w:snapToGrid w:val="0"/>
          <w:sz w:val="16"/>
          <w:lang w:val="it-IT" w:eastAsia="zh-CN"/>
        </w:rPr>
        <w:t>634</w:t>
      </w:r>
    </w:p>
    <w:p w14:paraId="79B906A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it-IT"/>
        </w:rPr>
      </w:pPr>
      <w:r w:rsidRPr="004403DD">
        <w:rPr>
          <w:rFonts w:ascii="Courier New" w:hAnsi="Courier New"/>
          <w:noProof/>
          <w:snapToGrid w:val="0"/>
          <w:sz w:val="16"/>
        </w:rPr>
        <w:t>id-SDT-Termination-Request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 xml:space="preserve">ProtocolIE-ID ::= </w:t>
      </w:r>
      <w:r w:rsidRPr="004403DD">
        <w:rPr>
          <w:rFonts w:ascii="Courier New" w:eastAsia="SimSun" w:hAnsi="Courier New"/>
          <w:noProof/>
          <w:snapToGrid w:val="0"/>
          <w:sz w:val="16"/>
          <w:lang w:val="it-IT" w:eastAsia="zh-CN"/>
        </w:rPr>
        <w:t>635</w:t>
      </w:r>
    </w:p>
    <w:p w14:paraId="4A400EB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napToGrid w:val="0"/>
          <w:sz w:val="16"/>
        </w:rPr>
      </w:pPr>
      <w:r w:rsidRPr="004403DD">
        <w:rPr>
          <w:rFonts w:ascii="Courier New" w:eastAsia="Calibri" w:hAnsi="Courier New"/>
          <w:noProof/>
          <w:sz w:val="16"/>
          <w:lang w:eastAsia="ja-JP"/>
        </w:rPr>
        <w:t>id-pathPower</w:t>
      </w:r>
      <w:r w:rsidRPr="004403DD">
        <w:rPr>
          <w:rFonts w:ascii="Courier New" w:eastAsia="Calibri" w:hAnsi="Courier New"/>
          <w:noProof/>
          <w:sz w:val="16"/>
          <w:lang w:eastAsia="ja-JP"/>
        </w:rPr>
        <w:tab/>
      </w:r>
      <w:r w:rsidRPr="004403DD">
        <w:rPr>
          <w:rFonts w:ascii="Courier New" w:eastAsia="Calibri" w:hAnsi="Courier New"/>
          <w:noProof/>
          <w:sz w:val="16"/>
          <w:lang w:eastAsia="ja-JP"/>
        </w:rPr>
        <w:tab/>
      </w:r>
      <w:r w:rsidRPr="004403DD">
        <w:rPr>
          <w:rFonts w:ascii="Courier New" w:eastAsia="Calibri" w:hAnsi="Courier New"/>
          <w:noProof/>
          <w:sz w:val="16"/>
          <w:lang w:eastAsia="ja-JP"/>
        </w:rPr>
        <w:tab/>
      </w:r>
      <w:r w:rsidRPr="004403DD">
        <w:rPr>
          <w:rFonts w:ascii="Courier New" w:eastAsia="Calibri" w:hAnsi="Courier New"/>
          <w:noProof/>
          <w:sz w:val="16"/>
          <w:lang w:eastAsia="ja-JP"/>
        </w:rPr>
        <w:tab/>
      </w:r>
      <w:r w:rsidRPr="004403DD">
        <w:rPr>
          <w:rFonts w:ascii="Courier New" w:eastAsia="Calibri" w:hAnsi="Courier New"/>
          <w:noProof/>
          <w:sz w:val="16"/>
          <w:lang w:eastAsia="ja-JP"/>
        </w:rPr>
        <w:tab/>
      </w:r>
      <w:r w:rsidRPr="004403DD">
        <w:rPr>
          <w:rFonts w:ascii="Courier New" w:eastAsia="Calibri" w:hAnsi="Courier New"/>
          <w:noProof/>
          <w:sz w:val="16"/>
          <w:lang w:eastAsia="ja-JP"/>
        </w:rPr>
        <w:tab/>
      </w:r>
      <w:r w:rsidRPr="004403DD">
        <w:rPr>
          <w:rFonts w:ascii="Courier New" w:eastAsia="Calibri" w:hAnsi="Courier New"/>
          <w:noProof/>
          <w:sz w:val="16"/>
          <w:lang w:eastAsia="ja-JP"/>
        </w:rPr>
        <w:tab/>
      </w:r>
      <w:r w:rsidRPr="004403DD">
        <w:rPr>
          <w:rFonts w:ascii="Courier New" w:eastAsia="Calibri" w:hAnsi="Courier New"/>
          <w:noProof/>
          <w:sz w:val="16"/>
          <w:lang w:eastAsia="ja-JP"/>
        </w:rPr>
        <w:tab/>
      </w:r>
      <w:r w:rsidRPr="004403DD">
        <w:rPr>
          <w:rFonts w:ascii="Courier New" w:eastAsia="Calibri" w:hAnsi="Courier New"/>
          <w:noProof/>
          <w:sz w:val="16"/>
          <w:lang w:eastAsia="ja-JP"/>
        </w:rPr>
        <w:tab/>
      </w:r>
      <w:r w:rsidRPr="004403DD">
        <w:rPr>
          <w:rFonts w:ascii="Courier New" w:eastAsia="Calibri" w:hAnsi="Courier New"/>
          <w:noProof/>
          <w:sz w:val="16"/>
          <w:lang w:eastAsia="ja-JP"/>
        </w:rPr>
        <w:tab/>
      </w:r>
      <w:r w:rsidRPr="004403DD">
        <w:rPr>
          <w:rFonts w:ascii="Courier New" w:eastAsia="SimSun" w:hAnsi="Courier New"/>
          <w:noProof/>
          <w:sz w:val="16"/>
        </w:rPr>
        <w:t>ProtocolIE-ID ::= 636</w:t>
      </w:r>
    </w:p>
    <w:p w14:paraId="1680DC7F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4403DD">
        <w:rPr>
          <w:rFonts w:ascii="Courier New" w:hAnsi="Courier New"/>
          <w:noProof/>
          <w:snapToGrid w:val="0"/>
          <w:sz w:val="16"/>
          <w:lang w:val="sv-SE"/>
        </w:rPr>
        <w:t>id-</w:t>
      </w:r>
      <w:r w:rsidRPr="004403DD">
        <w:rPr>
          <w:rFonts w:ascii="Courier New" w:hAnsi="Courier New"/>
          <w:noProof/>
          <w:sz w:val="16"/>
          <w:lang w:val="sv-SE"/>
        </w:rPr>
        <w:t>DU-RX-MT-RX-Extend</w:t>
      </w:r>
      <w:r w:rsidRPr="004403DD">
        <w:rPr>
          <w:rFonts w:ascii="Courier New" w:hAnsi="Courier New"/>
          <w:noProof/>
          <w:sz w:val="16"/>
          <w:lang w:val="sv-SE"/>
        </w:rPr>
        <w:tab/>
      </w:r>
      <w:r w:rsidRPr="004403DD">
        <w:rPr>
          <w:rFonts w:ascii="Courier New" w:hAnsi="Courier New"/>
          <w:noProof/>
          <w:sz w:val="16"/>
          <w:lang w:val="sv-SE"/>
        </w:rPr>
        <w:tab/>
      </w:r>
      <w:r w:rsidRPr="004403DD">
        <w:rPr>
          <w:rFonts w:ascii="Courier New" w:hAnsi="Courier New"/>
          <w:noProof/>
          <w:sz w:val="16"/>
          <w:lang w:val="sv-SE"/>
        </w:rPr>
        <w:tab/>
      </w:r>
      <w:r w:rsidRPr="004403DD">
        <w:rPr>
          <w:rFonts w:ascii="Courier New" w:hAnsi="Courier New"/>
          <w:noProof/>
          <w:sz w:val="16"/>
          <w:lang w:val="sv-SE"/>
        </w:rPr>
        <w:tab/>
      </w:r>
      <w:r w:rsidRPr="004403DD">
        <w:rPr>
          <w:rFonts w:ascii="Courier New" w:hAnsi="Courier New"/>
          <w:noProof/>
          <w:sz w:val="16"/>
          <w:lang w:val="sv-SE"/>
        </w:rPr>
        <w:tab/>
      </w:r>
      <w:r w:rsidRPr="004403DD">
        <w:rPr>
          <w:rFonts w:ascii="Courier New" w:hAnsi="Courier New"/>
          <w:noProof/>
          <w:sz w:val="16"/>
          <w:lang w:val="sv-SE"/>
        </w:rPr>
        <w:tab/>
      </w:r>
      <w:r w:rsidRPr="004403DD">
        <w:rPr>
          <w:rFonts w:ascii="Courier New" w:hAnsi="Courier New"/>
          <w:noProof/>
          <w:sz w:val="16"/>
          <w:lang w:val="sv-SE"/>
        </w:rPr>
        <w:tab/>
      </w:r>
      <w:r w:rsidRPr="004403DD">
        <w:rPr>
          <w:rFonts w:ascii="Courier New" w:hAnsi="Courier New"/>
          <w:noProof/>
          <w:sz w:val="16"/>
          <w:lang w:val="sv-SE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 xml:space="preserve">ProtocolIE-ID ::= </w:t>
      </w:r>
      <w:r w:rsidRPr="004403DD">
        <w:rPr>
          <w:rFonts w:ascii="Courier New" w:eastAsia="SimSun" w:hAnsi="Courier New"/>
          <w:noProof/>
          <w:snapToGrid w:val="0"/>
          <w:sz w:val="16"/>
          <w:lang w:val="it-IT" w:eastAsia="zh-CN"/>
        </w:rPr>
        <w:t>637</w:t>
      </w:r>
    </w:p>
    <w:p w14:paraId="6897A41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4403DD">
        <w:rPr>
          <w:rFonts w:ascii="Courier New" w:hAnsi="Courier New"/>
          <w:noProof/>
          <w:snapToGrid w:val="0"/>
          <w:sz w:val="16"/>
          <w:lang w:val="sv-SE"/>
        </w:rPr>
        <w:t>id-</w:t>
      </w:r>
      <w:r w:rsidRPr="004403DD">
        <w:rPr>
          <w:rFonts w:ascii="Courier New" w:hAnsi="Courier New"/>
          <w:noProof/>
          <w:sz w:val="16"/>
          <w:lang w:val="sv-SE"/>
        </w:rPr>
        <w:t>DU-TX-MT-TX-Extend</w:t>
      </w:r>
      <w:r w:rsidRPr="004403DD">
        <w:rPr>
          <w:rFonts w:ascii="Courier New" w:hAnsi="Courier New"/>
          <w:noProof/>
          <w:sz w:val="16"/>
          <w:lang w:val="sv-SE"/>
        </w:rPr>
        <w:tab/>
      </w:r>
      <w:r w:rsidRPr="004403DD">
        <w:rPr>
          <w:rFonts w:ascii="Courier New" w:hAnsi="Courier New"/>
          <w:noProof/>
          <w:sz w:val="16"/>
          <w:lang w:val="sv-SE"/>
        </w:rPr>
        <w:tab/>
      </w:r>
      <w:r w:rsidRPr="004403DD">
        <w:rPr>
          <w:rFonts w:ascii="Courier New" w:hAnsi="Courier New"/>
          <w:noProof/>
          <w:sz w:val="16"/>
          <w:lang w:val="sv-SE"/>
        </w:rPr>
        <w:tab/>
      </w:r>
      <w:r w:rsidRPr="004403DD">
        <w:rPr>
          <w:rFonts w:ascii="Courier New" w:hAnsi="Courier New"/>
          <w:noProof/>
          <w:sz w:val="16"/>
          <w:lang w:val="sv-SE"/>
        </w:rPr>
        <w:tab/>
      </w:r>
      <w:r w:rsidRPr="004403DD">
        <w:rPr>
          <w:rFonts w:ascii="Courier New" w:hAnsi="Courier New"/>
          <w:noProof/>
          <w:sz w:val="16"/>
          <w:lang w:val="sv-SE"/>
        </w:rPr>
        <w:tab/>
      </w:r>
      <w:r w:rsidRPr="004403DD">
        <w:rPr>
          <w:rFonts w:ascii="Courier New" w:hAnsi="Courier New"/>
          <w:noProof/>
          <w:sz w:val="16"/>
          <w:lang w:val="sv-SE"/>
        </w:rPr>
        <w:tab/>
      </w:r>
      <w:r w:rsidRPr="004403DD">
        <w:rPr>
          <w:rFonts w:ascii="Courier New" w:hAnsi="Courier New"/>
          <w:noProof/>
          <w:sz w:val="16"/>
          <w:lang w:val="sv-SE"/>
        </w:rPr>
        <w:tab/>
      </w:r>
      <w:r w:rsidRPr="004403DD">
        <w:rPr>
          <w:rFonts w:ascii="Courier New" w:hAnsi="Courier New"/>
          <w:noProof/>
          <w:sz w:val="16"/>
          <w:lang w:val="sv-SE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 xml:space="preserve">ProtocolIE-ID ::= </w:t>
      </w:r>
      <w:r w:rsidRPr="004403DD">
        <w:rPr>
          <w:rFonts w:ascii="Courier New" w:eastAsia="SimSun" w:hAnsi="Courier New"/>
          <w:noProof/>
          <w:snapToGrid w:val="0"/>
          <w:sz w:val="16"/>
          <w:lang w:val="it-IT" w:eastAsia="zh-CN"/>
        </w:rPr>
        <w:t>638</w:t>
      </w:r>
    </w:p>
    <w:p w14:paraId="1C7EE9C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4403DD">
        <w:rPr>
          <w:rFonts w:ascii="Courier New" w:hAnsi="Courier New"/>
          <w:noProof/>
          <w:snapToGrid w:val="0"/>
          <w:sz w:val="16"/>
          <w:lang w:val="sv-SE"/>
        </w:rPr>
        <w:t>id-</w:t>
      </w:r>
      <w:r w:rsidRPr="004403DD">
        <w:rPr>
          <w:rFonts w:ascii="Courier New" w:hAnsi="Courier New"/>
          <w:noProof/>
          <w:sz w:val="16"/>
          <w:lang w:val="sv-SE"/>
        </w:rPr>
        <w:t>DU-RX-MT-TX-Extend</w:t>
      </w:r>
      <w:r w:rsidRPr="004403DD">
        <w:rPr>
          <w:rFonts w:ascii="Courier New" w:hAnsi="Courier New"/>
          <w:noProof/>
          <w:sz w:val="16"/>
          <w:lang w:val="sv-SE"/>
        </w:rPr>
        <w:tab/>
      </w:r>
      <w:r w:rsidRPr="004403DD">
        <w:rPr>
          <w:rFonts w:ascii="Courier New" w:hAnsi="Courier New"/>
          <w:noProof/>
          <w:sz w:val="16"/>
          <w:lang w:val="sv-SE"/>
        </w:rPr>
        <w:tab/>
      </w:r>
      <w:r w:rsidRPr="004403DD">
        <w:rPr>
          <w:rFonts w:ascii="Courier New" w:hAnsi="Courier New"/>
          <w:noProof/>
          <w:sz w:val="16"/>
          <w:lang w:val="sv-SE"/>
        </w:rPr>
        <w:tab/>
      </w:r>
      <w:r w:rsidRPr="004403DD">
        <w:rPr>
          <w:rFonts w:ascii="Courier New" w:hAnsi="Courier New"/>
          <w:noProof/>
          <w:sz w:val="16"/>
          <w:lang w:val="sv-SE"/>
        </w:rPr>
        <w:tab/>
      </w:r>
      <w:r w:rsidRPr="004403DD">
        <w:rPr>
          <w:rFonts w:ascii="Courier New" w:hAnsi="Courier New"/>
          <w:noProof/>
          <w:sz w:val="16"/>
          <w:lang w:val="sv-SE"/>
        </w:rPr>
        <w:tab/>
      </w:r>
      <w:r w:rsidRPr="004403DD">
        <w:rPr>
          <w:rFonts w:ascii="Courier New" w:hAnsi="Courier New"/>
          <w:noProof/>
          <w:sz w:val="16"/>
          <w:lang w:val="sv-SE"/>
        </w:rPr>
        <w:tab/>
      </w:r>
      <w:r w:rsidRPr="004403DD">
        <w:rPr>
          <w:rFonts w:ascii="Courier New" w:hAnsi="Courier New"/>
          <w:noProof/>
          <w:sz w:val="16"/>
          <w:lang w:val="sv-SE"/>
        </w:rPr>
        <w:tab/>
      </w:r>
      <w:r w:rsidRPr="004403DD">
        <w:rPr>
          <w:rFonts w:ascii="Courier New" w:hAnsi="Courier New"/>
          <w:noProof/>
          <w:sz w:val="16"/>
          <w:lang w:val="sv-SE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 xml:space="preserve">ProtocolIE-ID ::= </w:t>
      </w:r>
      <w:r w:rsidRPr="004403DD">
        <w:rPr>
          <w:rFonts w:ascii="Courier New" w:eastAsia="SimSun" w:hAnsi="Courier New"/>
          <w:noProof/>
          <w:snapToGrid w:val="0"/>
          <w:sz w:val="16"/>
          <w:lang w:val="it-IT" w:eastAsia="zh-CN"/>
        </w:rPr>
        <w:t>639</w:t>
      </w:r>
    </w:p>
    <w:p w14:paraId="4BDB9F4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sv-SE" w:eastAsia="zh-CN"/>
        </w:rPr>
      </w:pPr>
      <w:r w:rsidRPr="004403DD">
        <w:rPr>
          <w:rFonts w:ascii="Courier New" w:hAnsi="Courier New"/>
          <w:noProof/>
          <w:snapToGrid w:val="0"/>
          <w:sz w:val="16"/>
          <w:lang w:val="sv-SE"/>
        </w:rPr>
        <w:t>id-</w:t>
      </w:r>
      <w:r w:rsidRPr="004403DD">
        <w:rPr>
          <w:rFonts w:ascii="Courier New" w:hAnsi="Courier New"/>
          <w:noProof/>
          <w:sz w:val="16"/>
          <w:lang w:val="sv-SE"/>
        </w:rPr>
        <w:t>DU-TX-MT-RX-Extend</w:t>
      </w:r>
      <w:r w:rsidRPr="004403DD">
        <w:rPr>
          <w:rFonts w:ascii="Courier New" w:hAnsi="Courier New"/>
          <w:noProof/>
          <w:sz w:val="16"/>
          <w:lang w:val="sv-SE"/>
        </w:rPr>
        <w:tab/>
      </w:r>
      <w:r w:rsidRPr="004403DD">
        <w:rPr>
          <w:rFonts w:ascii="Courier New" w:hAnsi="Courier New"/>
          <w:noProof/>
          <w:sz w:val="16"/>
          <w:lang w:val="sv-SE"/>
        </w:rPr>
        <w:tab/>
      </w:r>
      <w:r w:rsidRPr="004403DD">
        <w:rPr>
          <w:rFonts w:ascii="Courier New" w:hAnsi="Courier New"/>
          <w:noProof/>
          <w:sz w:val="16"/>
          <w:lang w:val="sv-SE"/>
        </w:rPr>
        <w:tab/>
      </w:r>
      <w:r w:rsidRPr="004403DD">
        <w:rPr>
          <w:rFonts w:ascii="Courier New" w:hAnsi="Courier New"/>
          <w:noProof/>
          <w:sz w:val="16"/>
          <w:lang w:val="sv-SE"/>
        </w:rPr>
        <w:tab/>
      </w:r>
      <w:r w:rsidRPr="004403DD">
        <w:rPr>
          <w:rFonts w:ascii="Courier New" w:hAnsi="Courier New"/>
          <w:noProof/>
          <w:sz w:val="16"/>
          <w:lang w:val="sv-SE"/>
        </w:rPr>
        <w:tab/>
      </w:r>
      <w:r w:rsidRPr="004403DD">
        <w:rPr>
          <w:rFonts w:ascii="Courier New" w:hAnsi="Courier New"/>
          <w:noProof/>
          <w:sz w:val="16"/>
          <w:lang w:val="sv-SE"/>
        </w:rPr>
        <w:tab/>
      </w:r>
      <w:r w:rsidRPr="004403DD">
        <w:rPr>
          <w:rFonts w:ascii="Courier New" w:hAnsi="Courier New"/>
          <w:noProof/>
          <w:sz w:val="16"/>
          <w:lang w:val="sv-SE"/>
        </w:rPr>
        <w:tab/>
      </w:r>
      <w:r w:rsidRPr="004403DD">
        <w:rPr>
          <w:rFonts w:ascii="Courier New" w:hAnsi="Courier New"/>
          <w:noProof/>
          <w:sz w:val="16"/>
          <w:lang w:val="sv-SE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 xml:space="preserve">ProtocolIE-ID ::= </w:t>
      </w:r>
      <w:r w:rsidRPr="004403DD">
        <w:rPr>
          <w:rFonts w:ascii="Courier New" w:eastAsia="SimSun" w:hAnsi="Courier New"/>
          <w:noProof/>
          <w:snapToGrid w:val="0"/>
          <w:sz w:val="16"/>
          <w:lang w:val="it-IT" w:eastAsia="zh-CN"/>
        </w:rPr>
        <w:t>640</w:t>
      </w:r>
    </w:p>
    <w:p w14:paraId="437A702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id-BAP-Header-Rewriting-Removed-List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641</w:t>
      </w:r>
    </w:p>
    <w:p w14:paraId="4B2CC68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id-BAP-Header-Rewriting-Removed-List-Item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642</w:t>
      </w:r>
    </w:p>
    <w:p w14:paraId="0FC924C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4403DD">
        <w:rPr>
          <w:rFonts w:ascii="Courier New" w:hAnsi="Courier New" w:hint="eastAsia"/>
          <w:noProof/>
          <w:snapToGrid w:val="0"/>
          <w:sz w:val="16"/>
          <w:lang w:eastAsia="zh-CN"/>
        </w:rPr>
        <w:t>id-</w:t>
      </w:r>
      <w:r w:rsidRPr="004403DD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SLDRXCycle</w:t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>List</w:t>
      </w:r>
      <w:r w:rsidRPr="004403DD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 w:hint="eastAsia"/>
          <w:noProof/>
          <w:snapToGrid w:val="0"/>
          <w:sz w:val="16"/>
          <w:lang w:eastAsia="zh-CN"/>
        </w:rPr>
        <w:tab/>
        <w:t xml:space="preserve">ProtocolIE-ID ::= </w:t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>643</w:t>
      </w:r>
    </w:p>
    <w:p w14:paraId="3293AF5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napToGrid w:val="0"/>
          <w:sz w:val="16"/>
        </w:rPr>
        <w:t>TAINSAGSupportList</w:t>
      </w:r>
      <w:proofErr w:type="spellEnd"/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eastAsia="zh-CN"/>
        </w:rPr>
        <w:t>P</w:t>
      </w:r>
      <w:r w:rsidRPr="004403DD">
        <w:rPr>
          <w:rFonts w:ascii="Courier New" w:eastAsia="SimSun" w:hAnsi="Courier New" w:hint="eastAsia"/>
          <w:noProof/>
          <w:snapToGrid w:val="0"/>
          <w:sz w:val="16"/>
          <w:lang w:eastAsia="zh-CN"/>
        </w:rPr>
        <w:t xml:space="preserve">rotocolIE-ID ::= </w:t>
      </w:r>
      <w:r w:rsidRPr="004403DD">
        <w:rPr>
          <w:rFonts w:ascii="Courier New" w:eastAsia="SimSun" w:hAnsi="Courier New"/>
          <w:noProof/>
          <w:snapToGrid w:val="0"/>
          <w:sz w:val="16"/>
          <w:lang w:eastAsia="zh-CN"/>
        </w:rPr>
        <w:t>644</w:t>
      </w:r>
    </w:p>
    <w:p w14:paraId="66B9A0E6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4403DD">
        <w:rPr>
          <w:rFonts w:ascii="Courier New" w:hAnsi="Courier New"/>
          <w:noProof/>
          <w:snapToGrid w:val="0"/>
          <w:sz w:val="16"/>
        </w:rPr>
        <w:t>id-SL-RLC-ChannelToAddModList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eastAsia="zh-CN"/>
        </w:rPr>
        <w:t>ProtocolIE-ID ::= 645</w:t>
      </w:r>
    </w:p>
    <w:p w14:paraId="7A5E75A9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403DD">
        <w:rPr>
          <w:rFonts w:ascii="Courier New" w:hAnsi="Courier New"/>
          <w:noProof/>
          <w:sz w:val="16"/>
        </w:rPr>
        <w:t>id-BroadcastAreaScope</w:t>
      </w:r>
      <w:r w:rsidRPr="004403DD">
        <w:rPr>
          <w:rFonts w:ascii="Courier New" w:hAnsi="Courier New" w:hint="eastAsia"/>
          <w:noProof/>
          <w:sz w:val="16"/>
          <w:lang w:eastAsia="zh-CN"/>
        </w:rPr>
        <w:tab/>
      </w:r>
      <w:r w:rsidRPr="004403DD">
        <w:rPr>
          <w:rFonts w:ascii="Courier New" w:hAnsi="Courier New" w:hint="eastAsia"/>
          <w:noProof/>
          <w:sz w:val="16"/>
          <w:lang w:eastAsia="zh-CN"/>
        </w:rPr>
        <w:tab/>
      </w:r>
      <w:r w:rsidRPr="004403DD">
        <w:rPr>
          <w:rFonts w:ascii="Courier New" w:hAnsi="Courier New" w:hint="eastAsia"/>
          <w:noProof/>
          <w:sz w:val="16"/>
          <w:lang w:eastAsia="zh-CN"/>
        </w:rPr>
        <w:tab/>
      </w:r>
      <w:r w:rsidRPr="004403DD">
        <w:rPr>
          <w:rFonts w:ascii="Courier New" w:hAnsi="Courier New" w:hint="eastAsia"/>
          <w:noProof/>
          <w:sz w:val="16"/>
          <w:lang w:eastAsia="zh-CN"/>
        </w:rPr>
        <w:tab/>
      </w:r>
      <w:r w:rsidRPr="004403DD">
        <w:rPr>
          <w:rFonts w:ascii="Courier New" w:hAnsi="Courier New" w:hint="eastAsia"/>
          <w:noProof/>
          <w:sz w:val="16"/>
          <w:lang w:eastAsia="zh-CN"/>
        </w:rPr>
        <w:tab/>
      </w:r>
      <w:r w:rsidRPr="004403DD">
        <w:rPr>
          <w:rFonts w:ascii="Courier New" w:hAnsi="Courier New" w:hint="eastAsia"/>
          <w:noProof/>
          <w:sz w:val="16"/>
          <w:lang w:eastAsia="zh-CN"/>
        </w:rPr>
        <w:tab/>
      </w:r>
      <w:r w:rsidRPr="004403DD">
        <w:rPr>
          <w:rFonts w:ascii="Courier New" w:hAnsi="Courier New" w:hint="eastAsia"/>
          <w:noProof/>
          <w:sz w:val="16"/>
          <w:lang w:eastAsia="zh-CN"/>
        </w:rPr>
        <w:tab/>
      </w:r>
      <w:r w:rsidRPr="004403DD">
        <w:rPr>
          <w:rFonts w:ascii="Courier New" w:hAnsi="Courier New" w:hint="eastAsia"/>
          <w:noProof/>
          <w:sz w:val="16"/>
          <w:lang w:eastAsia="zh-CN"/>
        </w:rPr>
        <w:tab/>
      </w:r>
      <w:r w:rsidRPr="004403DD">
        <w:rPr>
          <w:rFonts w:ascii="Courier New" w:hAnsi="Courier New"/>
          <w:noProof/>
          <w:sz w:val="16"/>
        </w:rPr>
        <w:t>ProtocolIE-ID ::= 646</w:t>
      </w:r>
    </w:p>
    <w:p w14:paraId="14D4D9FF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4403DD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</w:t>
      </w:r>
      <w:r w:rsidRPr="004403DD">
        <w:rPr>
          <w:rFonts w:ascii="Courier New" w:hAnsi="Courier New"/>
          <w:noProof/>
          <w:snapToGrid w:val="0"/>
          <w:sz w:val="16"/>
        </w:rPr>
        <w:t>ManagementBasedMDTPLMNModificationList</w:t>
      </w:r>
      <w:r w:rsidRPr="004403DD">
        <w:rPr>
          <w:rFonts w:ascii="Courier New" w:eastAsia="SimSun" w:hAnsi="Courier New" w:hint="eastAsia"/>
          <w:noProof/>
          <w:snapToGrid w:val="0"/>
          <w:sz w:val="16"/>
          <w:lang w:eastAsia="zh-CN"/>
        </w:rPr>
        <w:t xml:space="preserve"> </w:t>
      </w:r>
      <w:r w:rsidRPr="004403D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 xml:space="preserve">ProtocolIE-ID ::= </w:t>
      </w:r>
      <w:r w:rsidRPr="004403DD">
        <w:rPr>
          <w:rFonts w:ascii="Courier New" w:eastAsia="SimSun" w:hAnsi="Courier New"/>
          <w:noProof/>
          <w:snapToGrid w:val="0"/>
          <w:sz w:val="16"/>
          <w:lang w:val="it-IT" w:eastAsia="zh-CN"/>
        </w:rPr>
        <w:t>6</w:t>
      </w:r>
      <w:r w:rsidRPr="004403DD">
        <w:rPr>
          <w:rFonts w:ascii="Courier New" w:eastAsia="SimSun" w:hAnsi="Courier New"/>
          <w:noProof/>
          <w:snapToGrid w:val="0"/>
          <w:sz w:val="16"/>
          <w:lang w:eastAsia="zh-CN"/>
        </w:rPr>
        <w:t>47</w:t>
      </w:r>
    </w:p>
    <w:p w14:paraId="44BBBA0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napToGrid w:val="0"/>
          <w:sz w:val="16"/>
          <w:lang w:val="it-IT"/>
        </w:rPr>
      </w:pPr>
      <w:r w:rsidRPr="004403DD">
        <w:rPr>
          <w:rFonts w:ascii="Courier New" w:hAnsi="Courier New"/>
          <w:noProof/>
          <w:snapToGrid w:val="0"/>
          <w:sz w:val="16"/>
          <w:lang w:val="it-IT"/>
        </w:rPr>
        <w:t>id-SIB15-message</w:t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  <w:t>ProtocolIE-ID ::= 648</w:t>
      </w:r>
    </w:p>
    <w:p w14:paraId="70DC160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403DD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4403DD">
        <w:rPr>
          <w:rFonts w:ascii="Courier New" w:hAnsi="Courier New"/>
          <w:noProof/>
          <w:snapToGrid w:val="0"/>
          <w:sz w:val="16"/>
        </w:rPr>
        <w:t>ActivationRequestType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z w:val="16"/>
        </w:rPr>
        <w:t>ProtocolIE-ID ::= 649</w:t>
      </w:r>
    </w:p>
    <w:p w14:paraId="4644E31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it-IT"/>
        </w:rPr>
      </w:pPr>
      <w:r w:rsidRPr="004403DD">
        <w:rPr>
          <w:rFonts w:ascii="Courier New" w:hAnsi="Courier New"/>
          <w:noProof/>
          <w:sz w:val="16"/>
        </w:rPr>
        <w:t>id-PosMeasGapPreConfigList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  <w:t>ProtocolIE-ID ::= 650</w:t>
      </w:r>
    </w:p>
    <w:p w14:paraId="5BC8517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z w:val="16"/>
        </w:rPr>
        <w:t>id-InterFrequencyConfig-NoGap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>ProtocolIE-ID ::= 651</w:t>
      </w:r>
    </w:p>
    <w:p w14:paraId="2EE9AB2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it-IT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</w:t>
      </w:r>
      <w:r w:rsidRPr="004403DD">
        <w:rPr>
          <w:rFonts w:ascii="Courier New" w:hAnsi="Courier New"/>
          <w:noProof/>
          <w:sz w:val="16"/>
        </w:rPr>
        <w:t>MBSInterestIndication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  <w:t>ProtocolIE-ID ::= 652</w:t>
      </w:r>
    </w:p>
    <w:p w14:paraId="5557D31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403DD">
        <w:rPr>
          <w:rFonts w:ascii="Courier New" w:hAnsi="Courier New"/>
          <w:sz w:val="16"/>
        </w:rPr>
        <w:t>id-UE-</w:t>
      </w:r>
      <w:proofErr w:type="spellStart"/>
      <w:r w:rsidRPr="004403DD">
        <w:rPr>
          <w:rFonts w:ascii="Courier New" w:hAnsi="Courier New"/>
          <w:sz w:val="16"/>
        </w:rPr>
        <w:t>MulticastMRBs</w:t>
      </w:r>
      <w:proofErr w:type="spellEnd"/>
      <w:r w:rsidRPr="004403DD">
        <w:rPr>
          <w:rFonts w:ascii="Courier New" w:hAnsi="Courier New"/>
          <w:sz w:val="16"/>
        </w:rPr>
        <w:t>-</w:t>
      </w:r>
      <w:proofErr w:type="spellStart"/>
      <w:r w:rsidRPr="004403DD">
        <w:rPr>
          <w:rFonts w:ascii="Courier New" w:hAnsi="Courier New"/>
          <w:sz w:val="16"/>
        </w:rPr>
        <w:t>ConfirmedToBeModified</w:t>
      </w:r>
      <w:proofErr w:type="spellEnd"/>
      <w:r w:rsidRPr="004403DD">
        <w:rPr>
          <w:rFonts w:ascii="Courier New" w:hAnsi="Courier New"/>
          <w:sz w:val="16"/>
        </w:rPr>
        <w:t>-List</w:t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noProof/>
          <w:sz w:val="16"/>
        </w:rPr>
        <w:t>ProtocolIE-ID ::= 653</w:t>
      </w:r>
    </w:p>
    <w:p w14:paraId="254A87C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403DD">
        <w:rPr>
          <w:rFonts w:ascii="Courier New" w:hAnsi="Courier New"/>
          <w:sz w:val="16"/>
        </w:rPr>
        <w:t>id-UE-</w:t>
      </w:r>
      <w:proofErr w:type="spellStart"/>
      <w:r w:rsidRPr="004403DD">
        <w:rPr>
          <w:rFonts w:ascii="Courier New" w:hAnsi="Courier New"/>
          <w:sz w:val="16"/>
        </w:rPr>
        <w:t>MulticastMRBs</w:t>
      </w:r>
      <w:proofErr w:type="spellEnd"/>
      <w:r w:rsidRPr="004403DD">
        <w:rPr>
          <w:rFonts w:ascii="Courier New" w:hAnsi="Courier New"/>
          <w:sz w:val="16"/>
        </w:rPr>
        <w:t>-</w:t>
      </w:r>
      <w:proofErr w:type="spellStart"/>
      <w:r w:rsidRPr="004403DD">
        <w:rPr>
          <w:rFonts w:ascii="Courier New" w:hAnsi="Courier New"/>
          <w:sz w:val="16"/>
        </w:rPr>
        <w:t>ConfirmedToBeModified</w:t>
      </w:r>
      <w:proofErr w:type="spellEnd"/>
      <w:r w:rsidRPr="004403DD">
        <w:rPr>
          <w:rFonts w:ascii="Courier New" w:hAnsi="Courier New"/>
          <w:sz w:val="16"/>
        </w:rPr>
        <w:t>-Item</w:t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noProof/>
          <w:sz w:val="16"/>
        </w:rPr>
        <w:t>ProtocolIE-ID ::= 654</w:t>
      </w:r>
    </w:p>
    <w:p w14:paraId="3747B66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403DD">
        <w:rPr>
          <w:rFonts w:ascii="Courier New" w:hAnsi="Courier New"/>
          <w:sz w:val="16"/>
        </w:rPr>
        <w:t>id-UE-</w:t>
      </w:r>
      <w:proofErr w:type="spellStart"/>
      <w:r w:rsidRPr="004403DD">
        <w:rPr>
          <w:rFonts w:ascii="Courier New" w:hAnsi="Courier New"/>
          <w:sz w:val="16"/>
        </w:rPr>
        <w:t>MulticastMRBs</w:t>
      </w:r>
      <w:proofErr w:type="spellEnd"/>
      <w:r w:rsidRPr="004403DD">
        <w:rPr>
          <w:rFonts w:ascii="Courier New" w:hAnsi="Courier New"/>
          <w:sz w:val="16"/>
        </w:rPr>
        <w:t>-</w:t>
      </w:r>
      <w:proofErr w:type="spellStart"/>
      <w:r w:rsidRPr="004403DD">
        <w:rPr>
          <w:rFonts w:ascii="Courier New" w:hAnsi="Courier New"/>
          <w:sz w:val="16"/>
        </w:rPr>
        <w:t>RequiredToBeModified</w:t>
      </w:r>
      <w:proofErr w:type="spellEnd"/>
      <w:r w:rsidRPr="004403DD">
        <w:rPr>
          <w:rFonts w:ascii="Courier New" w:hAnsi="Courier New"/>
          <w:sz w:val="16"/>
        </w:rPr>
        <w:t>-List</w:t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noProof/>
          <w:sz w:val="16"/>
        </w:rPr>
        <w:t>ProtocolIE-ID ::= 655</w:t>
      </w:r>
    </w:p>
    <w:p w14:paraId="552CA65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403DD">
        <w:rPr>
          <w:rFonts w:ascii="Courier New" w:hAnsi="Courier New"/>
          <w:sz w:val="16"/>
        </w:rPr>
        <w:t>id-UE-</w:t>
      </w:r>
      <w:proofErr w:type="spellStart"/>
      <w:r w:rsidRPr="004403DD">
        <w:rPr>
          <w:rFonts w:ascii="Courier New" w:hAnsi="Courier New"/>
          <w:sz w:val="16"/>
        </w:rPr>
        <w:t>MulticastMRBs</w:t>
      </w:r>
      <w:proofErr w:type="spellEnd"/>
      <w:r w:rsidRPr="004403DD">
        <w:rPr>
          <w:rFonts w:ascii="Courier New" w:hAnsi="Courier New"/>
          <w:sz w:val="16"/>
        </w:rPr>
        <w:t>-</w:t>
      </w:r>
      <w:proofErr w:type="spellStart"/>
      <w:r w:rsidRPr="004403DD">
        <w:rPr>
          <w:rFonts w:ascii="Courier New" w:hAnsi="Courier New"/>
          <w:sz w:val="16"/>
        </w:rPr>
        <w:t>RequiredToBeModified</w:t>
      </w:r>
      <w:proofErr w:type="spellEnd"/>
      <w:r w:rsidRPr="004403DD">
        <w:rPr>
          <w:rFonts w:ascii="Courier New" w:hAnsi="Courier New"/>
          <w:sz w:val="16"/>
        </w:rPr>
        <w:t>-Item</w:t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noProof/>
          <w:sz w:val="16"/>
        </w:rPr>
        <w:t>ProtocolIE-ID ::= 656</w:t>
      </w:r>
    </w:p>
    <w:p w14:paraId="2CF54DA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hAnsi="Courier New"/>
          <w:sz w:val="16"/>
        </w:rPr>
        <w:t>id-UE-</w:t>
      </w:r>
      <w:proofErr w:type="spellStart"/>
      <w:r w:rsidRPr="004403DD">
        <w:rPr>
          <w:rFonts w:ascii="Courier New" w:hAnsi="Courier New"/>
          <w:sz w:val="16"/>
        </w:rPr>
        <w:t>MulticastMRBs</w:t>
      </w:r>
      <w:proofErr w:type="spellEnd"/>
      <w:r w:rsidRPr="004403DD">
        <w:rPr>
          <w:rFonts w:ascii="Courier New" w:hAnsi="Courier New"/>
          <w:sz w:val="16"/>
        </w:rPr>
        <w:t>-</w:t>
      </w:r>
      <w:proofErr w:type="spellStart"/>
      <w:r w:rsidRPr="004403DD">
        <w:rPr>
          <w:rFonts w:ascii="Courier New" w:hAnsi="Courier New"/>
          <w:sz w:val="16"/>
        </w:rPr>
        <w:t>RequiredToBeReleased</w:t>
      </w:r>
      <w:proofErr w:type="spellEnd"/>
      <w:r w:rsidRPr="004403DD">
        <w:rPr>
          <w:rFonts w:ascii="Courier New" w:hAnsi="Courier New"/>
          <w:sz w:val="16"/>
        </w:rPr>
        <w:t>-List</w:t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noProof/>
          <w:sz w:val="16"/>
        </w:rPr>
        <w:t>ProtocolIE-ID ::= 657</w:t>
      </w:r>
    </w:p>
    <w:p w14:paraId="59B13D3C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hAnsi="Courier New"/>
          <w:sz w:val="16"/>
        </w:rPr>
        <w:t>id-UE-</w:t>
      </w:r>
      <w:proofErr w:type="spellStart"/>
      <w:r w:rsidRPr="004403DD">
        <w:rPr>
          <w:rFonts w:ascii="Courier New" w:hAnsi="Courier New"/>
          <w:sz w:val="16"/>
        </w:rPr>
        <w:t>MulticastMRBs</w:t>
      </w:r>
      <w:proofErr w:type="spellEnd"/>
      <w:r w:rsidRPr="004403DD">
        <w:rPr>
          <w:rFonts w:ascii="Courier New" w:hAnsi="Courier New"/>
          <w:sz w:val="16"/>
        </w:rPr>
        <w:t>-</w:t>
      </w:r>
      <w:proofErr w:type="spellStart"/>
      <w:r w:rsidRPr="004403DD">
        <w:rPr>
          <w:rFonts w:ascii="Courier New" w:hAnsi="Courier New"/>
          <w:sz w:val="16"/>
        </w:rPr>
        <w:t>RequiredToBeReleased</w:t>
      </w:r>
      <w:proofErr w:type="spellEnd"/>
      <w:r w:rsidRPr="004403DD">
        <w:rPr>
          <w:rFonts w:ascii="Courier New" w:hAnsi="Courier New"/>
          <w:sz w:val="16"/>
        </w:rPr>
        <w:t>-Item</w:t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hAnsi="Courier New"/>
          <w:noProof/>
          <w:sz w:val="16"/>
        </w:rPr>
        <w:t>ProtocolIE-ID ::= 658</w:t>
      </w:r>
    </w:p>
    <w:p w14:paraId="7F8715C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403DD">
        <w:rPr>
          <w:rFonts w:ascii="Courier New" w:eastAsia="DengXian" w:hAnsi="Courier New"/>
          <w:noProof/>
          <w:snapToGrid w:val="0"/>
          <w:sz w:val="16"/>
        </w:rPr>
        <w:t>id-L571Info</w:t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z w:val="16"/>
        </w:rPr>
        <w:t xml:space="preserve">ProtocolIE-ID ::= </w:t>
      </w:r>
      <w:r w:rsidRPr="004403DD">
        <w:rPr>
          <w:rFonts w:ascii="Courier New" w:hAnsi="Courier New"/>
          <w:noProof/>
          <w:sz w:val="16"/>
          <w:lang w:eastAsia="zh-CN"/>
        </w:rPr>
        <w:t>659</w:t>
      </w:r>
    </w:p>
    <w:p w14:paraId="7C5ADA6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4403DD">
        <w:rPr>
          <w:rFonts w:ascii="Courier New" w:eastAsia="DengXian" w:hAnsi="Courier New"/>
          <w:noProof/>
          <w:snapToGrid w:val="0"/>
          <w:sz w:val="16"/>
        </w:rPr>
        <w:t>id-L1151Info</w:t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z w:val="16"/>
        </w:rPr>
        <w:t xml:space="preserve">ProtocolIE-ID ::= </w:t>
      </w:r>
      <w:r w:rsidRPr="004403DD">
        <w:rPr>
          <w:rFonts w:ascii="Courier New" w:hAnsi="Courier New"/>
          <w:noProof/>
          <w:sz w:val="16"/>
          <w:lang w:eastAsia="zh-CN"/>
        </w:rPr>
        <w:t>660</w:t>
      </w:r>
    </w:p>
    <w:p w14:paraId="447A0905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4403DD">
        <w:rPr>
          <w:rFonts w:ascii="Courier New" w:eastAsia="DengXian" w:hAnsi="Courier New"/>
          <w:noProof/>
          <w:snapToGrid w:val="0"/>
          <w:sz w:val="16"/>
        </w:rPr>
        <w:t>id-SCS-480</w:t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z w:val="16"/>
        </w:rPr>
        <w:t xml:space="preserve">ProtocolIE-ID ::= </w:t>
      </w:r>
      <w:r w:rsidRPr="004403DD">
        <w:rPr>
          <w:rFonts w:ascii="Courier New" w:hAnsi="Courier New"/>
          <w:noProof/>
          <w:sz w:val="16"/>
          <w:lang w:eastAsia="zh-CN"/>
        </w:rPr>
        <w:t>661</w:t>
      </w:r>
    </w:p>
    <w:p w14:paraId="18B8F00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it-IT"/>
        </w:rPr>
      </w:pPr>
      <w:r w:rsidRPr="004403DD">
        <w:rPr>
          <w:rFonts w:ascii="Courier New" w:eastAsia="DengXian" w:hAnsi="Courier New"/>
          <w:noProof/>
          <w:snapToGrid w:val="0"/>
          <w:sz w:val="16"/>
        </w:rPr>
        <w:t>id-SCS-960</w:t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z w:val="16"/>
        </w:rPr>
        <w:t xml:space="preserve">ProtocolIE-ID ::= </w:t>
      </w:r>
      <w:r w:rsidRPr="004403DD">
        <w:rPr>
          <w:rFonts w:ascii="Courier New" w:hAnsi="Courier New"/>
          <w:noProof/>
          <w:sz w:val="16"/>
          <w:lang w:eastAsia="zh-CN"/>
        </w:rPr>
        <w:t>662</w:t>
      </w:r>
    </w:p>
    <w:p w14:paraId="09DD86B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  <w:lang w:val="sv-SE" w:eastAsia="sv-SE"/>
        </w:rPr>
        <w:t>id-SRSPortIndex</w:t>
      </w:r>
      <w:r w:rsidRPr="004403DD">
        <w:rPr>
          <w:rFonts w:ascii="Courier New" w:eastAsia="SimSun" w:hAnsi="Courier New"/>
          <w:noProof/>
          <w:snapToGrid w:val="0"/>
          <w:sz w:val="16"/>
          <w:lang w:val="sv-SE" w:eastAsia="sv-SE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sv-SE" w:eastAsia="sv-SE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sv-SE" w:eastAsia="sv-SE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sv-SE" w:eastAsia="sv-SE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sv-SE" w:eastAsia="sv-SE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sv-SE" w:eastAsia="sv-SE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sv-SE" w:eastAsia="sv-SE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sv-SE" w:eastAsia="sv-SE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sv-SE" w:eastAsia="sv-SE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sv-SE" w:eastAsia="sv-SE"/>
        </w:rPr>
        <w:tab/>
      </w:r>
      <w:r w:rsidRPr="004403DD">
        <w:rPr>
          <w:rFonts w:ascii="Courier New" w:hAnsi="Courier New"/>
          <w:noProof/>
          <w:sz w:val="16"/>
        </w:rPr>
        <w:t>ProtocolIE-ID ::= 663</w:t>
      </w:r>
    </w:p>
    <w:p w14:paraId="12855D6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z w:val="16"/>
        </w:rPr>
        <w:t>id-PEISubgroupingSupportIndication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>ProtocolIE-ID ::= 664</w:t>
      </w:r>
    </w:p>
    <w:p w14:paraId="215D83ED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</w:t>
      </w:r>
      <w:r w:rsidRPr="004403D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NeedForGapsInfoNR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 xml:space="preserve">ProtocolIE-ID ::= </w:t>
      </w:r>
      <w:r w:rsidRPr="004403DD">
        <w:rPr>
          <w:rFonts w:ascii="Courier New" w:eastAsia="SimSun" w:hAnsi="Courier New"/>
          <w:noProof/>
          <w:snapToGrid w:val="0"/>
          <w:sz w:val="16"/>
          <w:lang w:val="en-US" w:eastAsia="zh-CN"/>
        </w:rPr>
        <w:t>665</w:t>
      </w:r>
    </w:p>
    <w:p w14:paraId="1B9ADB7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</w:t>
      </w:r>
      <w:r w:rsidRPr="004403D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NeedForGapNCSGInfoNR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>ProtocolIE-ID ::= 666</w:t>
      </w:r>
    </w:p>
    <w:p w14:paraId="1EE218D5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</w:t>
      </w:r>
      <w:r w:rsidRPr="004403D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NeedForGapNCSGInfoEUTRA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>ProtocolIE-ID ::= 667</w:t>
      </w:r>
    </w:p>
    <w:p w14:paraId="62DF6A7C" w14:textId="77777777" w:rsidR="004403DD" w:rsidRPr="004403DD" w:rsidRDefault="004403DD" w:rsidP="004403DD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zh-CN"/>
        </w:rPr>
      </w:pPr>
      <w:r w:rsidRPr="004403DD">
        <w:rPr>
          <w:rFonts w:ascii="Courier New" w:hAnsi="Courier New" w:cs="Courier New" w:hint="eastAsia"/>
          <w:noProof/>
          <w:sz w:val="16"/>
          <w:szCs w:val="22"/>
          <w:lang w:eastAsia="zh-CN"/>
        </w:rPr>
        <w:t>id-</w:t>
      </w:r>
      <w:r w:rsidRPr="004403DD">
        <w:rPr>
          <w:rFonts w:ascii="Courier New" w:hAnsi="Courier New"/>
          <w:noProof/>
          <w:sz w:val="16"/>
        </w:rPr>
        <w:t>ProtocolIE-ID-668-not-to-be-used</w:t>
      </w:r>
      <w:r w:rsidRPr="004403DD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4403DD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4403DD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4403DD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4403DD">
        <w:rPr>
          <w:rFonts w:ascii="Courier New" w:hAnsi="Courier New"/>
          <w:noProof/>
          <w:sz w:val="16"/>
        </w:rPr>
        <w:t xml:space="preserve">ProtocolIE-ID ::= </w:t>
      </w:r>
      <w:r w:rsidRPr="004403DD">
        <w:rPr>
          <w:rFonts w:ascii="Courier New" w:hAnsi="Courier New"/>
          <w:noProof/>
          <w:sz w:val="16"/>
          <w:lang w:eastAsia="zh-CN"/>
        </w:rPr>
        <w:t>668</w:t>
      </w:r>
    </w:p>
    <w:p w14:paraId="3004FF59" w14:textId="77777777" w:rsidR="004403DD" w:rsidRPr="004403DD" w:rsidRDefault="004403DD" w:rsidP="004403DD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zh-CN"/>
        </w:rPr>
      </w:pPr>
      <w:r w:rsidRPr="004403DD">
        <w:rPr>
          <w:rFonts w:ascii="Courier New" w:hAnsi="Courier New" w:cs="Courier New" w:hint="eastAsia"/>
          <w:noProof/>
          <w:sz w:val="16"/>
          <w:szCs w:val="22"/>
          <w:lang w:eastAsia="zh-CN"/>
        </w:rPr>
        <w:t>id-</w:t>
      </w:r>
      <w:r w:rsidRPr="004403DD">
        <w:rPr>
          <w:rFonts w:ascii="Courier New" w:hAnsi="Courier New"/>
          <w:noProof/>
          <w:sz w:val="16"/>
        </w:rPr>
        <w:t>ProtocolIE-ID-669-not-to-be-used</w:t>
      </w:r>
      <w:r w:rsidRPr="004403DD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4403DD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4403DD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4403DD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4403DD">
        <w:rPr>
          <w:rFonts w:ascii="Courier New" w:hAnsi="Courier New"/>
          <w:noProof/>
          <w:sz w:val="16"/>
        </w:rPr>
        <w:t xml:space="preserve">ProtocolIE-ID ::= </w:t>
      </w:r>
      <w:r w:rsidRPr="004403DD">
        <w:rPr>
          <w:rFonts w:ascii="Courier New" w:hAnsi="Courier New"/>
          <w:noProof/>
          <w:sz w:val="16"/>
          <w:lang w:eastAsia="zh-CN"/>
        </w:rPr>
        <w:t>669</w:t>
      </w:r>
    </w:p>
    <w:p w14:paraId="4AC4CD2D" w14:textId="77777777" w:rsidR="004403DD" w:rsidRPr="004403DD" w:rsidRDefault="004403DD" w:rsidP="004403DD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zh-CN"/>
        </w:rPr>
      </w:pPr>
      <w:r w:rsidRPr="004403DD">
        <w:rPr>
          <w:rFonts w:ascii="Courier New" w:hAnsi="Courier New" w:cs="Courier New" w:hint="eastAsia"/>
          <w:noProof/>
          <w:sz w:val="16"/>
          <w:szCs w:val="22"/>
          <w:lang w:eastAsia="zh-CN"/>
        </w:rPr>
        <w:t>id-</w:t>
      </w:r>
      <w:r w:rsidRPr="004403DD">
        <w:rPr>
          <w:rFonts w:ascii="Courier New" w:hAnsi="Courier New"/>
          <w:noProof/>
          <w:sz w:val="16"/>
        </w:rPr>
        <w:t>ProtocolIE-ID-670-not-to-be-used</w:t>
      </w:r>
      <w:r w:rsidRPr="004403DD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4403DD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4403DD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4403DD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4403DD">
        <w:rPr>
          <w:rFonts w:ascii="Courier New" w:hAnsi="Courier New"/>
          <w:noProof/>
          <w:sz w:val="16"/>
        </w:rPr>
        <w:t xml:space="preserve">ProtocolIE-ID ::= </w:t>
      </w:r>
      <w:r w:rsidRPr="004403DD">
        <w:rPr>
          <w:rFonts w:ascii="Courier New" w:hAnsi="Courier New"/>
          <w:noProof/>
          <w:sz w:val="16"/>
          <w:lang w:eastAsia="zh-CN"/>
        </w:rPr>
        <w:t>670</w:t>
      </w:r>
    </w:p>
    <w:p w14:paraId="7B001B0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id-Source-MRB-ID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z w:val="16"/>
        </w:rPr>
        <w:t>ProtocolIE-ID ::= 671</w:t>
      </w:r>
    </w:p>
    <w:p w14:paraId="4E18BF2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it-IT" w:eastAsia="zh-CN"/>
        </w:rPr>
      </w:pPr>
      <w:r w:rsidRPr="004403DD">
        <w:rPr>
          <w:rFonts w:ascii="Courier New" w:hAnsi="Courier New" w:hint="eastAsia"/>
          <w:noProof/>
          <w:sz w:val="16"/>
          <w:lang w:val="it-IT" w:eastAsia="zh-CN"/>
        </w:rPr>
        <w:t>i</w:t>
      </w:r>
      <w:r w:rsidRPr="004403DD">
        <w:rPr>
          <w:rFonts w:ascii="Courier New" w:hAnsi="Courier New"/>
          <w:noProof/>
          <w:sz w:val="16"/>
          <w:lang w:val="it-IT" w:eastAsia="zh-CN"/>
        </w:rPr>
        <w:t>d-</w:t>
      </w:r>
      <w:r w:rsidRPr="004403DD">
        <w:rPr>
          <w:rFonts w:ascii="Courier New" w:hAnsi="Courier New"/>
          <w:noProof/>
          <w:snapToGrid w:val="0"/>
          <w:sz w:val="16"/>
        </w:rPr>
        <w:t>PosMeasurementPeriodicityNR-AoA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z w:val="16"/>
        </w:rPr>
        <w:t>ProtocolIE-ID ::= 672</w:t>
      </w:r>
    </w:p>
    <w:p w14:paraId="266AAB5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it-IT" w:eastAsia="zh-CN"/>
        </w:rPr>
      </w:pPr>
      <w:r w:rsidRPr="004403DD">
        <w:rPr>
          <w:rFonts w:ascii="Courier New" w:hAnsi="Courier New" w:hint="eastAsia"/>
          <w:noProof/>
          <w:sz w:val="16"/>
          <w:lang w:val="it-IT"/>
        </w:rPr>
        <w:t>id-RedCapIndication</w:t>
      </w:r>
      <w:r w:rsidRPr="004403DD">
        <w:rPr>
          <w:rFonts w:ascii="Courier New" w:hAnsi="Courier New"/>
          <w:noProof/>
          <w:sz w:val="16"/>
          <w:lang w:val="it-IT"/>
        </w:rPr>
        <w:tab/>
      </w:r>
      <w:r w:rsidRPr="004403DD">
        <w:rPr>
          <w:rFonts w:ascii="Courier New" w:hAnsi="Courier New"/>
          <w:noProof/>
          <w:sz w:val="16"/>
          <w:lang w:val="it-IT"/>
        </w:rPr>
        <w:tab/>
      </w:r>
      <w:r w:rsidRPr="004403DD">
        <w:rPr>
          <w:rFonts w:ascii="Courier New" w:hAnsi="Courier New"/>
          <w:noProof/>
          <w:sz w:val="16"/>
          <w:lang w:val="it-IT"/>
        </w:rPr>
        <w:tab/>
      </w:r>
      <w:r w:rsidRPr="004403DD">
        <w:rPr>
          <w:rFonts w:ascii="Courier New" w:hAnsi="Courier New"/>
          <w:noProof/>
          <w:sz w:val="16"/>
          <w:lang w:val="it-IT"/>
        </w:rPr>
        <w:tab/>
      </w:r>
      <w:r w:rsidRPr="004403DD">
        <w:rPr>
          <w:rFonts w:ascii="Courier New" w:hAnsi="Courier New"/>
          <w:noProof/>
          <w:sz w:val="16"/>
          <w:lang w:val="it-IT"/>
        </w:rPr>
        <w:tab/>
      </w:r>
      <w:r w:rsidRPr="004403DD">
        <w:rPr>
          <w:rFonts w:ascii="Courier New" w:hAnsi="Courier New"/>
          <w:noProof/>
          <w:sz w:val="16"/>
          <w:lang w:val="it-IT"/>
        </w:rPr>
        <w:tab/>
      </w:r>
      <w:r w:rsidRPr="004403DD">
        <w:rPr>
          <w:rFonts w:ascii="Courier New" w:hAnsi="Courier New"/>
          <w:noProof/>
          <w:sz w:val="16"/>
          <w:lang w:val="it-IT"/>
        </w:rPr>
        <w:tab/>
      </w:r>
      <w:r w:rsidRPr="004403DD">
        <w:rPr>
          <w:rFonts w:ascii="Courier New" w:hAnsi="Courier New" w:hint="eastAsia"/>
          <w:noProof/>
          <w:sz w:val="16"/>
          <w:lang w:val="it-IT" w:eastAsia="zh-CN"/>
        </w:rPr>
        <w:tab/>
      </w:r>
      <w:r w:rsidRPr="004403DD">
        <w:rPr>
          <w:rFonts w:ascii="Courier New" w:hAnsi="Courier New" w:hint="eastAsia"/>
          <w:noProof/>
          <w:sz w:val="16"/>
          <w:lang w:val="it-IT" w:eastAsia="zh-CN"/>
        </w:rPr>
        <w:tab/>
      </w:r>
      <w:r w:rsidRPr="004403DD">
        <w:rPr>
          <w:rFonts w:ascii="Courier New" w:hAnsi="Courier New"/>
          <w:noProof/>
          <w:sz w:val="16"/>
          <w:lang w:val="it-IT"/>
        </w:rPr>
        <w:t xml:space="preserve">ProtocolIE-ID ::= </w:t>
      </w:r>
      <w:r w:rsidRPr="004403DD">
        <w:rPr>
          <w:rFonts w:ascii="Courier New" w:hAnsi="Courier New"/>
          <w:noProof/>
          <w:sz w:val="16"/>
          <w:lang w:val="it-IT" w:eastAsia="zh-CN"/>
        </w:rPr>
        <w:t>673</w:t>
      </w:r>
    </w:p>
    <w:p w14:paraId="653AFBF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/>
        </w:rPr>
      </w:pPr>
      <w:r w:rsidRPr="004403DD">
        <w:rPr>
          <w:rFonts w:ascii="Courier New" w:hAnsi="Courier New"/>
          <w:noProof/>
          <w:snapToGrid w:val="0"/>
          <w:sz w:val="16"/>
          <w:lang w:val="it-IT" w:eastAsia="zh-CN"/>
        </w:rPr>
        <w:t>id-</w:t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>SRSPosRRCInactiveConfig</w:t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 w:eastAsia="zh-CN"/>
        </w:rPr>
        <w:t>ProtocolIE-ID ::= 674</w:t>
      </w:r>
    </w:p>
    <w:p w14:paraId="22E1461E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it-IT"/>
        </w:rPr>
      </w:pPr>
      <w:r w:rsidRPr="004403DD">
        <w:rPr>
          <w:rFonts w:ascii="Courier New" w:hAnsi="Courier New" w:hint="eastAsia"/>
          <w:noProof/>
          <w:snapToGrid w:val="0"/>
          <w:sz w:val="16"/>
          <w:lang w:val="it-IT" w:eastAsia="zh-CN"/>
        </w:rPr>
        <w:t>id-</w:t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>SDTBearerConfigurationQueryIndication</w:t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z w:val="16"/>
          <w:lang w:val="it-IT"/>
        </w:rPr>
        <w:t>ProtocolIE-ID ::= 675</w:t>
      </w:r>
    </w:p>
    <w:p w14:paraId="374BAB6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it-IT"/>
        </w:rPr>
      </w:pPr>
      <w:r w:rsidRPr="004403DD">
        <w:rPr>
          <w:rFonts w:ascii="Courier New" w:hAnsi="Courier New" w:hint="eastAsia"/>
          <w:noProof/>
          <w:snapToGrid w:val="0"/>
          <w:sz w:val="16"/>
          <w:lang w:val="it-IT" w:eastAsia="zh-CN"/>
        </w:rPr>
        <w:t>id-</w:t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>SDTBearerConfigurationInfo</w:t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z w:val="16"/>
          <w:lang w:val="it-IT"/>
        </w:rPr>
        <w:t>ProtocolIE-ID ::= 676</w:t>
      </w:r>
    </w:p>
    <w:p w14:paraId="6CFAE189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it-IT"/>
        </w:rPr>
      </w:pPr>
      <w:r w:rsidRPr="004403DD">
        <w:rPr>
          <w:rFonts w:ascii="Courier New" w:hAnsi="Courier New"/>
          <w:noProof/>
          <w:sz w:val="16"/>
          <w:lang w:val="it-IT"/>
        </w:rPr>
        <w:t>id-UL-GapFR2-Config</w:t>
      </w:r>
      <w:r w:rsidRPr="004403DD">
        <w:rPr>
          <w:rFonts w:ascii="Courier New" w:hAnsi="Courier New"/>
          <w:noProof/>
          <w:sz w:val="16"/>
          <w:lang w:val="it-IT"/>
        </w:rPr>
        <w:tab/>
      </w:r>
      <w:r w:rsidRPr="004403DD">
        <w:rPr>
          <w:rFonts w:ascii="Courier New" w:hAnsi="Courier New"/>
          <w:noProof/>
          <w:sz w:val="16"/>
          <w:lang w:val="it-IT"/>
        </w:rPr>
        <w:tab/>
      </w:r>
      <w:r w:rsidRPr="004403DD">
        <w:rPr>
          <w:rFonts w:ascii="Courier New" w:hAnsi="Courier New"/>
          <w:noProof/>
          <w:sz w:val="16"/>
          <w:lang w:val="it-IT"/>
        </w:rPr>
        <w:tab/>
      </w:r>
      <w:r w:rsidRPr="004403DD">
        <w:rPr>
          <w:rFonts w:ascii="Courier New" w:hAnsi="Courier New"/>
          <w:noProof/>
          <w:sz w:val="16"/>
          <w:lang w:val="it-IT"/>
        </w:rPr>
        <w:tab/>
      </w:r>
      <w:r w:rsidRPr="004403DD">
        <w:rPr>
          <w:rFonts w:ascii="Courier New" w:hAnsi="Courier New"/>
          <w:noProof/>
          <w:sz w:val="16"/>
          <w:lang w:val="it-IT"/>
        </w:rPr>
        <w:tab/>
      </w:r>
      <w:r w:rsidRPr="004403DD">
        <w:rPr>
          <w:rFonts w:ascii="Courier New" w:hAnsi="Courier New"/>
          <w:noProof/>
          <w:sz w:val="16"/>
          <w:lang w:val="it-IT"/>
        </w:rPr>
        <w:tab/>
      </w:r>
      <w:r w:rsidRPr="004403DD">
        <w:rPr>
          <w:rFonts w:ascii="Courier New" w:hAnsi="Courier New"/>
          <w:noProof/>
          <w:sz w:val="16"/>
          <w:lang w:val="it-IT"/>
        </w:rPr>
        <w:tab/>
      </w:r>
      <w:r w:rsidRPr="004403DD">
        <w:rPr>
          <w:rFonts w:ascii="Courier New" w:hAnsi="Courier New"/>
          <w:noProof/>
          <w:sz w:val="16"/>
          <w:lang w:val="it-IT"/>
        </w:rPr>
        <w:tab/>
      </w:r>
      <w:r w:rsidRPr="004403DD">
        <w:rPr>
          <w:rFonts w:ascii="Courier New" w:hAnsi="Courier New"/>
          <w:noProof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>ProtocolIE-ID ::= 677</w:t>
      </w:r>
    </w:p>
    <w:p w14:paraId="6FAB262C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it-IT"/>
        </w:rPr>
      </w:pPr>
      <w:r w:rsidRPr="004403DD">
        <w:rPr>
          <w:rFonts w:ascii="Courier New" w:hAnsi="Courier New"/>
          <w:noProof/>
          <w:snapToGrid w:val="0"/>
          <w:sz w:val="16"/>
          <w:lang w:val="it-IT"/>
        </w:rPr>
        <w:t>id-</w:t>
      </w:r>
      <w:r w:rsidRPr="004403DD">
        <w:rPr>
          <w:rFonts w:ascii="Courier New" w:hAnsi="Courier New"/>
          <w:noProof/>
          <w:sz w:val="16"/>
          <w:lang w:val="it-IT" w:eastAsia="zh-CN"/>
        </w:rPr>
        <w:t>ConfigRestrictInfoDAPS</w:t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>ProtocolIE-ID ::= 678</w:t>
      </w:r>
    </w:p>
    <w:p w14:paraId="13E46B49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it-IT"/>
        </w:rPr>
      </w:pPr>
      <w:r w:rsidRPr="004403DD">
        <w:rPr>
          <w:rFonts w:ascii="Courier New" w:hAnsi="Courier New"/>
          <w:sz w:val="16"/>
          <w:lang w:val="it-IT"/>
        </w:rPr>
        <w:t>id-</w:t>
      </w:r>
      <w:r w:rsidRPr="004403DD">
        <w:rPr>
          <w:rFonts w:ascii="Courier New" w:hAnsi="Courier New"/>
          <w:noProof/>
          <w:snapToGrid w:val="0"/>
          <w:sz w:val="16"/>
          <w:lang w:val="it-IT" w:eastAsia="zh-CN"/>
        </w:rPr>
        <w:t>UE-</w:t>
      </w:r>
      <w:proofErr w:type="spellStart"/>
      <w:r w:rsidRPr="004403DD">
        <w:rPr>
          <w:rFonts w:ascii="Courier New" w:hAnsi="Courier New"/>
          <w:noProof/>
          <w:snapToGrid w:val="0"/>
          <w:sz w:val="16"/>
          <w:lang w:val="it-IT" w:eastAsia="zh-CN"/>
        </w:rPr>
        <w:t>MulticastMRBs</w:t>
      </w:r>
      <w:proofErr w:type="spellEnd"/>
      <w:r w:rsidRPr="004403DD">
        <w:rPr>
          <w:rFonts w:ascii="Courier New" w:hAnsi="Courier New"/>
          <w:noProof/>
          <w:snapToGrid w:val="0"/>
          <w:sz w:val="16"/>
          <w:lang w:val="it-IT" w:eastAsia="zh-CN"/>
        </w:rPr>
        <w:t>-Setup-List</w:t>
      </w:r>
      <w:r w:rsidRPr="004403DD">
        <w:rPr>
          <w:rFonts w:ascii="Courier New" w:hAnsi="Courier New"/>
          <w:sz w:val="16"/>
          <w:lang w:val="it-IT"/>
        </w:rPr>
        <w:tab/>
      </w:r>
      <w:r w:rsidRPr="004403DD">
        <w:rPr>
          <w:rFonts w:ascii="Courier New" w:hAnsi="Courier New"/>
          <w:sz w:val="16"/>
          <w:lang w:val="it-IT"/>
        </w:rPr>
        <w:tab/>
      </w:r>
      <w:r w:rsidRPr="004403DD">
        <w:rPr>
          <w:rFonts w:ascii="Courier New" w:hAnsi="Courier New"/>
          <w:sz w:val="16"/>
          <w:lang w:val="it-IT"/>
        </w:rPr>
        <w:tab/>
      </w:r>
      <w:r w:rsidRPr="004403DD">
        <w:rPr>
          <w:rFonts w:ascii="Courier New" w:hAnsi="Courier New"/>
          <w:sz w:val="16"/>
          <w:lang w:val="it-IT"/>
        </w:rPr>
        <w:tab/>
      </w:r>
      <w:r w:rsidRPr="004403DD">
        <w:rPr>
          <w:rFonts w:ascii="Courier New" w:hAnsi="Courier New"/>
          <w:sz w:val="16"/>
          <w:lang w:val="it-IT"/>
        </w:rPr>
        <w:tab/>
      </w:r>
      <w:r w:rsidRPr="004403DD">
        <w:rPr>
          <w:rFonts w:ascii="Courier New" w:hAnsi="Courier New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>ProtocolIE-ID ::= 679</w:t>
      </w:r>
    </w:p>
    <w:p w14:paraId="3CF4886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it-IT"/>
        </w:rPr>
      </w:pPr>
      <w:r w:rsidRPr="004403DD">
        <w:rPr>
          <w:rFonts w:ascii="Courier New" w:hAnsi="Courier New"/>
          <w:sz w:val="16"/>
          <w:lang w:val="it-IT"/>
        </w:rPr>
        <w:t>id-</w:t>
      </w:r>
      <w:r w:rsidRPr="004403DD">
        <w:rPr>
          <w:rFonts w:ascii="Courier New" w:hAnsi="Courier New"/>
          <w:noProof/>
          <w:snapToGrid w:val="0"/>
          <w:sz w:val="16"/>
          <w:lang w:val="it-IT" w:eastAsia="zh-CN"/>
        </w:rPr>
        <w:t>UE-</w:t>
      </w:r>
      <w:proofErr w:type="spellStart"/>
      <w:r w:rsidRPr="004403DD">
        <w:rPr>
          <w:rFonts w:ascii="Courier New" w:hAnsi="Courier New"/>
          <w:noProof/>
          <w:snapToGrid w:val="0"/>
          <w:sz w:val="16"/>
          <w:lang w:val="it-IT" w:eastAsia="zh-CN"/>
        </w:rPr>
        <w:t>MulticastMRBs</w:t>
      </w:r>
      <w:proofErr w:type="spellEnd"/>
      <w:r w:rsidRPr="004403DD">
        <w:rPr>
          <w:rFonts w:ascii="Courier New" w:hAnsi="Courier New"/>
          <w:noProof/>
          <w:snapToGrid w:val="0"/>
          <w:sz w:val="16"/>
          <w:lang w:val="it-IT" w:eastAsia="zh-CN"/>
        </w:rPr>
        <w:t>-Setup-</w:t>
      </w:r>
      <w:r w:rsidRPr="004403DD">
        <w:rPr>
          <w:rFonts w:ascii="Courier New" w:hAnsi="Courier New"/>
          <w:sz w:val="16"/>
          <w:lang w:val="it-IT"/>
        </w:rPr>
        <w:t>Item</w:t>
      </w:r>
      <w:r w:rsidRPr="004403DD">
        <w:rPr>
          <w:rFonts w:ascii="Courier New" w:hAnsi="Courier New"/>
          <w:sz w:val="16"/>
          <w:lang w:val="it-IT"/>
        </w:rPr>
        <w:tab/>
      </w:r>
      <w:r w:rsidRPr="004403DD">
        <w:rPr>
          <w:rFonts w:ascii="Courier New" w:hAnsi="Courier New"/>
          <w:sz w:val="16"/>
          <w:lang w:val="it-IT"/>
        </w:rPr>
        <w:tab/>
      </w:r>
      <w:r w:rsidRPr="004403DD">
        <w:rPr>
          <w:rFonts w:ascii="Courier New" w:hAnsi="Courier New"/>
          <w:sz w:val="16"/>
          <w:lang w:val="it-IT"/>
        </w:rPr>
        <w:tab/>
      </w:r>
      <w:r w:rsidRPr="004403DD">
        <w:rPr>
          <w:rFonts w:ascii="Courier New" w:hAnsi="Courier New"/>
          <w:sz w:val="16"/>
          <w:lang w:val="it-IT"/>
        </w:rPr>
        <w:tab/>
      </w:r>
      <w:r w:rsidRPr="004403DD">
        <w:rPr>
          <w:rFonts w:ascii="Courier New" w:hAnsi="Courier New"/>
          <w:sz w:val="16"/>
          <w:lang w:val="it-IT"/>
        </w:rPr>
        <w:tab/>
      </w:r>
      <w:r w:rsidRPr="004403DD">
        <w:rPr>
          <w:rFonts w:ascii="Courier New" w:hAnsi="Courier New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>ProtocolIE-ID ::= 680</w:t>
      </w:r>
    </w:p>
    <w:p w14:paraId="0C21390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4403DD">
        <w:rPr>
          <w:rFonts w:ascii="Courier New" w:hAnsi="Courier New"/>
          <w:sz w:val="16"/>
          <w:lang w:val="it-IT"/>
        </w:rPr>
        <w:t>id-MulticastF1UContextReferenceCU</w:t>
      </w:r>
      <w:r w:rsidRPr="004403DD">
        <w:rPr>
          <w:rFonts w:ascii="Courier New" w:hAnsi="Courier New"/>
          <w:sz w:val="16"/>
          <w:lang w:val="it-IT"/>
        </w:rPr>
        <w:tab/>
      </w:r>
      <w:r w:rsidRPr="004403DD">
        <w:rPr>
          <w:rFonts w:ascii="Courier New" w:hAnsi="Courier New"/>
          <w:sz w:val="16"/>
          <w:lang w:val="it-IT"/>
        </w:rPr>
        <w:tab/>
      </w:r>
      <w:r w:rsidRPr="004403DD">
        <w:rPr>
          <w:rFonts w:ascii="Courier New" w:hAnsi="Courier New"/>
          <w:sz w:val="16"/>
          <w:lang w:val="it-IT"/>
        </w:rPr>
        <w:tab/>
      </w:r>
      <w:r w:rsidRPr="004403DD">
        <w:rPr>
          <w:rFonts w:ascii="Courier New" w:hAnsi="Courier New"/>
          <w:sz w:val="16"/>
          <w:lang w:val="it-IT"/>
        </w:rPr>
        <w:tab/>
      </w:r>
      <w:r w:rsidRPr="004403DD">
        <w:rPr>
          <w:rFonts w:ascii="Courier New" w:hAnsi="Courier New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>ProtocolIE-ID ::= 681</w:t>
      </w:r>
    </w:p>
    <w:p w14:paraId="7194723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it-IT"/>
        </w:rPr>
      </w:pPr>
      <w:r w:rsidRPr="004403DD">
        <w:rPr>
          <w:rFonts w:ascii="Courier New" w:hAnsi="Courier New"/>
          <w:noProof/>
          <w:sz w:val="16"/>
          <w:lang w:val="it-IT"/>
        </w:rPr>
        <w:t>id-PosSItypeList</w:t>
      </w:r>
      <w:r w:rsidRPr="004403DD">
        <w:rPr>
          <w:rFonts w:ascii="Courier New" w:hAnsi="Courier New"/>
          <w:noProof/>
          <w:sz w:val="16"/>
          <w:lang w:val="it-IT"/>
        </w:rPr>
        <w:tab/>
      </w:r>
      <w:r w:rsidRPr="004403DD">
        <w:rPr>
          <w:rFonts w:ascii="Courier New" w:hAnsi="Courier New"/>
          <w:noProof/>
          <w:sz w:val="16"/>
          <w:lang w:val="it-IT"/>
        </w:rPr>
        <w:tab/>
      </w:r>
      <w:r w:rsidRPr="004403DD">
        <w:rPr>
          <w:rFonts w:ascii="Courier New" w:hAnsi="Courier New"/>
          <w:noProof/>
          <w:sz w:val="16"/>
          <w:lang w:val="it-IT"/>
        </w:rPr>
        <w:tab/>
      </w:r>
      <w:r w:rsidRPr="004403DD">
        <w:rPr>
          <w:rFonts w:ascii="Courier New" w:hAnsi="Courier New"/>
          <w:noProof/>
          <w:sz w:val="16"/>
          <w:lang w:val="it-IT"/>
        </w:rPr>
        <w:tab/>
      </w:r>
      <w:r w:rsidRPr="004403DD">
        <w:rPr>
          <w:rFonts w:ascii="Courier New" w:hAnsi="Courier New"/>
          <w:noProof/>
          <w:sz w:val="16"/>
          <w:lang w:val="it-IT"/>
        </w:rPr>
        <w:tab/>
      </w:r>
      <w:r w:rsidRPr="004403DD">
        <w:rPr>
          <w:rFonts w:ascii="Courier New" w:hAnsi="Courier New"/>
          <w:noProof/>
          <w:sz w:val="16"/>
          <w:lang w:val="it-IT"/>
        </w:rPr>
        <w:tab/>
      </w:r>
      <w:r w:rsidRPr="004403DD">
        <w:rPr>
          <w:rFonts w:ascii="Courier New" w:hAnsi="Courier New"/>
          <w:noProof/>
          <w:sz w:val="16"/>
          <w:lang w:val="it-IT"/>
        </w:rPr>
        <w:tab/>
      </w:r>
      <w:r w:rsidRPr="004403DD">
        <w:rPr>
          <w:rFonts w:ascii="Courier New" w:hAnsi="Courier New"/>
          <w:noProof/>
          <w:sz w:val="16"/>
          <w:lang w:val="it-IT"/>
        </w:rPr>
        <w:tab/>
      </w:r>
      <w:r w:rsidRPr="004403DD">
        <w:rPr>
          <w:rFonts w:ascii="Courier New" w:hAnsi="Courier New"/>
          <w:noProof/>
          <w:sz w:val="16"/>
          <w:lang w:val="it-IT"/>
        </w:rPr>
        <w:tab/>
        <w:t>ProtocolIE-ID ::= 682</w:t>
      </w:r>
    </w:p>
    <w:p w14:paraId="66EE912E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4403DD">
        <w:rPr>
          <w:rFonts w:ascii="Courier New" w:hAnsi="Courier New"/>
          <w:noProof/>
          <w:snapToGrid w:val="0"/>
          <w:sz w:val="16"/>
          <w:lang w:val="it-IT"/>
        </w:rPr>
        <w:t>id-DAPS-HO-Status</w:t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/>
        </w:rPr>
        <w:t>ProtocolIE-ID ::= 683</w:t>
      </w:r>
    </w:p>
    <w:p w14:paraId="69446C7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2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it-IT"/>
        </w:rPr>
      </w:pPr>
      <w:r w:rsidRPr="004403DD">
        <w:rPr>
          <w:rFonts w:ascii="Courier New" w:hAnsi="Courier New"/>
          <w:noProof/>
          <w:snapToGrid w:val="0"/>
          <w:sz w:val="16"/>
          <w:lang w:val="it-IT"/>
        </w:rPr>
        <w:t>id-UplinkTxDirectCurrentTwoCarrierListInfo</w:t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  <w:t xml:space="preserve">ProtocolIE-ID ::= </w:t>
      </w:r>
      <w:bookmarkStart w:id="620" w:name="_Hlk120276272"/>
      <w:r w:rsidRPr="004403DD">
        <w:rPr>
          <w:rFonts w:ascii="Courier New" w:hAnsi="Courier New"/>
          <w:noProof/>
          <w:snapToGrid w:val="0"/>
          <w:sz w:val="16"/>
          <w:lang w:val="it-IT"/>
        </w:rPr>
        <w:t>684</w:t>
      </w:r>
      <w:bookmarkEnd w:id="620"/>
    </w:p>
    <w:p w14:paraId="01015059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hAnsi="Courier New"/>
          <w:sz w:val="16"/>
        </w:rPr>
        <w:t>id-UE-</w:t>
      </w:r>
      <w:proofErr w:type="spellStart"/>
      <w:r w:rsidRPr="004403DD">
        <w:rPr>
          <w:rFonts w:ascii="Courier New" w:hAnsi="Courier New"/>
          <w:sz w:val="16"/>
        </w:rPr>
        <w:t>MulticastMRBs</w:t>
      </w:r>
      <w:proofErr w:type="spellEnd"/>
      <w:r w:rsidRPr="004403DD">
        <w:rPr>
          <w:rFonts w:ascii="Courier New" w:hAnsi="Courier New"/>
          <w:sz w:val="16"/>
        </w:rPr>
        <w:t>-</w:t>
      </w:r>
      <w:proofErr w:type="spellStart"/>
      <w:r w:rsidRPr="004403DD">
        <w:rPr>
          <w:rFonts w:ascii="Courier New" w:hAnsi="Courier New"/>
          <w:sz w:val="16"/>
        </w:rPr>
        <w:t>ToBeSetup</w:t>
      </w:r>
      <w:proofErr w:type="spellEnd"/>
      <w:r w:rsidRPr="004403DD">
        <w:rPr>
          <w:rFonts w:ascii="Courier New" w:hAnsi="Courier New"/>
          <w:sz w:val="16"/>
        </w:rPr>
        <w:t>-</w:t>
      </w:r>
      <w:proofErr w:type="spellStart"/>
      <w:r w:rsidRPr="004403DD">
        <w:rPr>
          <w:rFonts w:ascii="Courier New" w:hAnsi="Courier New"/>
          <w:sz w:val="16"/>
        </w:rPr>
        <w:t>atModify</w:t>
      </w:r>
      <w:proofErr w:type="spellEnd"/>
      <w:r w:rsidRPr="004403DD">
        <w:rPr>
          <w:rFonts w:ascii="Courier New" w:hAnsi="Courier New"/>
          <w:sz w:val="16"/>
        </w:rPr>
        <w:t>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685</w:t>
      </w:r>
    </w:p>
    <w:p w14:paraId="2A740E45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403DD">
        <w:rPr>
          <w:rFonts w:ascii="Courier New" w:hAnsi="Courier New"/>
          <w:sz w:val="16"/>
        </w:rPr>
        <w:t>id-UE-</w:t>
      </w:r>
      <w:proofErr w:type="spellStart"/>
      <w:r w:rsidRPr="004403DD">
        <w:rPr>
          <w:rFonts w:ascii="Courier New" w:hAnsi="Courier New"/>
          <w:sz w:val="16"/>
        </w:rPr>
        <w:t>MulticastMRBs</w:t>
      </w:r>
      <w:proofErr w:type="spellEnd"/>
      <w:r w:rsidRPr="004403DD">
        <w:rPr>
          <w:rFonts w:ascii="Courier New" w:hAnsi="Courier New"/>
          <w:sz w:val="16"/>
        </w:rPr>
        <w:t>-</w:t>
      </w:r>
      <w:proofErr w:type="spellStart"/>
      <w:r w:rsidRPr="004403DD">
        <w:rPr>
          <w:rFonts w:ascii="Courier New" w:hAnsi="Courier New"/>
          <w:sz w:val="16"/>
        </w:rPr>
        <w:t>ToBeSetup</w:t>
      </w:r>
      <w:proofErr w:type="spellEnd"/>
      <w:r w:rsidRPr="004403DD">
        <w:rPr>
          <w:rFonts w:ascii="Courier New" w:hAnsi="Courier New"/>
          <w:sz w:val="16"/>
        </w:rPr>
        <w:t>-</w:t>
      </w:r>
      <w:proofErr w:type="spellStart"/>
      <w:r w:rsidRPr="004403DD">
        <w:rPr>
          <w:rFonts w:ascii="Courier New" w:hAnsi="Courier New"/>
          <w:sz w:val="16"/>
        </w:rPr>
        <w:t>atModify</w:t>
      </w:r>
      <w:proofErr w:type="spellEnd"/>
      <w:r w:rsidRPr="004403DD">
        <w:rPr>
          <w:rFonts w:ascii="Courier New" w:hAnsi="Courier New"/>
          <w:sz w:val="16"/>
        </w:rPr>
        <w:t>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686</w:t>
      </w:r>
    </w:p>
    <w:p w14:paraId="41543FC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id-MC-PagingCell-List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687</w:t>
      </w:r>
    </w:p>
    <w:p w14:paraId="581FFBBD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403DD">
        <w:rPr>
          <w:rFonts w:ascii="Courier New" w:hAnsi="Courier New"/>
          <w:sz w:val="16"/>
        </w:rPr>
        <w:t>id-MC-</w:t>
      </w:r>
      <w:proofErr w:type="spellStart"/>
      <w:r w:rsidRPr="004403DD">
        <w:rPr>
          <w:rFonts w:ascii="Courier New" w:hAnsi="Courier New"/>
          <w:sz w:val="16"/>
        </w:rPr>
        <w:t>PagingCell</w:t>
      </w:r>
      <w:proofErr w:type="spellEnd"/>
      <w:r w:rsidRPr="004403DD">
        <w:rPr>
          <w:rFonts w:ascii="Courier New" w:hAnsi="Courier New"/>
          <w:sz w:val="16"/>
        </w:rPr>
        <w:t>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688</w:t>
      </w:r>
    </w:p>
    <w:p w14:paraId="5E09719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4403DD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4403DD">
        <w:rPr>
          <w:rFonts w:ascii="Courier New" w:hAnsi="Courier New"/>
          <w:noProof/>
          <w:snapToGrid w:val="0"/>
          <w:sz w:val="16"/>
        </w:rPr>
        <w:t>SRSPosRRCInactiveQueryIndication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>ProtocolIE-ID ::= 689</w:t>
      </w:r>
    </w:p>
    <w:p w14:paraId="2B580906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4403DD">
        <w:rPr>
          <w:rFonts w:ascii="Courier New" w:hAnsi="Courier New"/>
          <w:noProof/>
          <w:snapToGrid w:val="0"/>
          <w:sz w:val="16"/>
        </w:rPr>
        <w:t>id-</w:t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>UlTxDirectCurrentMoreCarrierInformation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 xml:space="preserve">        </w:t>
      </w:r>
      <w:r w:rsidRPr="004403DD">
        <w:rPr>
          <w:rFonts w:ascii="Courier New" w:hAnsi="Courier New"/>
          <w:noProof/>
          <w:snapToGrid w:val="0"/>
          <w:sz w:val="16"/>
        </w:rPr>
        <w:t xml:space="preserve">ProtocolIE-ID ::= </w:t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>690</w:t>
      </w:r>
    </w:p>
    <w:p w14:paraId="6B5EEA1E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id-CPACMCGInformation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691</w:t>
      </w:r>
    </w:p>
    <w:p w14:paraId="334870E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z w:val="16"/>
        </w:rPr>
        <w:t>id-TwoPHRModeMCG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>ProtocolIE-ID ::= 692</w:t>
      </w:r>
    </w:p>
    <w:p w14:paraId="7D20B02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z w:val="16"/>
        </w:rPr>
        <w:t>id-TwoPHRModeSCG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>ProtocolIE-ID ::= 693</w:t>
      </w:r>
    </w:p>
    <w:p w14:paraId="6A11A3C6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4403DD">
        <w:rPr>
          <w:rFonts w:ascii="Courier New" w:hAnsi="Courier New"/>
          <w:noProof/>
          <w:sz w:val="16"/>
        </w:rPr>
        <w:lastRenderedPageBreak/>
        <w:t>id-</w:t>
      </w:r>
      <w:r w:rsidRPr="004403DD">
        <w:rPr>
          <w:rFonts w:ascii="Courier New" w:hAnsi="Courier New"/>
          <w:noProof/>
          <w:sz w:val="16"/>
          <w:lang w:eastAsia="zh-CN"/>
        </w:rPr>
        <w:t>Extended</w:t>
      </w:r>
      <w:r w:rsidRPr="004403DD">
        <w:rPr>
          <w:rFonts w:ascii="Courier New" w:hAnsi="Courier New"/>
          <w:noProof/>
          <w:sz w:val="16"/>
        </w:rPr>
        <w:t>UEIdentityIndexValue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>ProtocolIE-ID ::= 694</w:t>
      </w:r>
    </w:p>
    <w:p w14:paraId="41C4CF5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z w:val="16"/>
        </w:rPr>
        <w:t>id-ServingCellMO-List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>ProtocolIE-ID ::= 695</w:t>
      </w:r>
    </w:p>
    <w:p w14:paraId="3653832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z w:val="16"/>
        </w:rPr>
        <w:t>id-ServingCellMO-List-Item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>ProtocolIE-ID ::= 696</w:t>
      </w:r>
    </w:p>
    <w:p w14:paraId="3CDBC96F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id-ServingCellMO-encoded-in-CGC-List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697</w:t>
      </w:r>
    </w:p>
    <w:p w14:paraId="56CB85BC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</w:t>
      </w:r>
      <w:r w:rsidRPr="004403DD">
        <w:rPr>
          <w:rFonts w:ascii="Courier New" w:eastAsia="SimSun" w:hAnsi="Courier New"/>
          <w:noProof/>
          <w:snapToGrid w:val="0"/>
          <w:sz w:val="16"/>
          <w:lang w:eastAsia="zh-CN"/>
        </w:rPr>
        <w:t>HashedUEIdentityIndexValue</w:t>
      </w:r>
      <w:r w:rsidRPr="004403D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4403D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 w:rsidRPr="004403DD">
        <w:rPr>
          <w:rFonts w:ascii="Courier New" w:eastAsia="SimSun" w:hAnsi="Courier New"/>
          <w:noProof/>
          <w:snapToGrid w:val="0"/>
          <w:sz w:val="16"/>
          <w:lang w:val="en-US" w:eastAsia="zh-CN"/>
        </w:rPr>
        <w:t>698</w:t>
      </w:r>
    </w:p>
    <w:p w14:paraId="58D6520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it-IT"/>
        </w:rPr>
      </w:pPr>
      <w:r w:rsidRPr="004403DD">
        <w:rPr>
          <w:rFonts w:ascii="Courier New" w:hAnsi="Courier New"/>
          <w:noProof/>
          <w:sz w:val="16"/>
          <w:lang w:val="it-IT"/>
        </w:rPr>
        <w:t>id-</w:t>
      </w:r>
      <w:r w:rsidRPr="004403DD">
        <w:rPr>
          <w:rFonts w:ascii="Courier New" w:hAnsi="Courier New"/>
          <w:noProof/>
          <w:snapToGrid w:val="0"/>
          <w:sz w:val="16"/>
          <w:lang w:val="it-IT" w:eastAsia="zh-CN"/>
        </w:rPr>
        <w:t>UE-MulticastMRBs-Setupnew-List</w:t>
      </w:r>
      <w:r w:rsidRPr="004403DD">
        <w:rPr>
          <w:rFonts w:ascii="Courier New" w:hAnsi="Courier New"/>
          <w:noProof/>
          <w:sz w:val="16"/>
          <w:lang w:val="it-IT"/>
        </w:rPr>
        <w:tab/>
      </w:r>
      <w:r w:rsidRPr="004403DD">
        <w:rPr>
          <w:rFonts w:ascii="Courier New" w:hAnsi="Courier New"/>
          <w:noProof/>
          <w:sz w:val="16"/>
          <w:lang w:val="it-IT"/>
        </w:rPr>
        <w:tab/>
      </w:r>
      <w:r w:rsidRPr="004403DD">
        <w:rPr>
          <w:rFonts w:ascii="Courier New" w:hAnsi="Courier New"/>
          <w:noProof/>
          <w:sz w:val="16"/>
          <w:lang w:val="it-IT"/>
        </w:rPr>
        <w:tab/>
      </w:r>
      <w:r w:rsidRPr="004403DD">
        <w:rPr>
          <w:rFonts w:ascii="Courier New" w:hAnsi="Courier New"/>
          <w:noProof/>
          <w:sz w:val="16"/>
          <w:lang w:val="it-IT"/>
        </w:rPr>
        <w:tab/>
      </w:r>
      <w:r w:rsidRPr="004403DD">
        <w:rPr>
          <w:rFonts w:ascii="Courier New" w:hAnsi="Courier New"/>
          <w:noProof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>ProtocolIE-ID ::= 699</w:t>
      </w:r>
    </w:p>
    <w:p w14:paraId="3116342F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z w:val="16"/>
          <w:lang w:val="it-IT"/>
        </w:rPr>
        <w:t>id-</w:t>
      </w:r>
      <w:r w:rsidRPr="004403DD">
        <w:rPr>
          <w:rFonts w:ascii="Courier New" w:hAnsi="Courier New"/>
          <w:noProof/>
          <w:snapToGrid w:val="0"/>
          <w:sz w:val="16"/>
          <w:lang w:val="it-IT" w:eastAsia="zh-CN"/>
        </w:rPr>
        <w:t>UE-MulticastMRBs-Setupnew-</w:t>
      </w:r>
      <w:r w:rsidRPr="004403DD">
        <w:rPr>
          <w:rFonts w:ascii="Courier New" w:hAnsi="Courier New"/>
          <w:noProof/>
          <w:sz w:val="16"/>
          <w:lang w:val="it-IT"/>
        </w:rPr>
        <w:t>Item</w:t>
      </w:r>
      <w:r w:rsidRPr="004403DD">
        <w:rPr>
          <w:rFonts w:ascii="Courier New" w:hAnsi="Courier New"/>
          <w:noProof/>
          <w:sz w:val="16"/>
          <w:lang w:val="it-IT"/>
        </w:rPr>
        <w:tab/>
      </w:r>
      <w:r w:rsidRPr="004403DD">
        <w:rPr>
          <w:rFonts w:ascii="Courier New" w:hAnsi="Courier New"/>
          <w:noProof/>
          <w:sz w:val="16"/>
          <w:lang w:val="it-IT"/>
        </w:rPr>
        <w:tab/>
      </w:r>
      <w:r w:rsidRPr="004403DD">
        <w:rPr>
          <w:rFonts w:ascii="Courier New" w:hAnsi="Courier New"/>
          <w:noProof/>
          <w:sz w:val="16"/>
          <w:lang w:val="it-IT"/>
        </w:rPr>
        <w:tab/>
      </w:r>
      <w:r w:rsidRPr="004403DD">
        <w:rPr>
          <w:rFonts w:ascii="Courier New" w:hAnsi="Courier New"/>
          <w:noProof/>
          <w:sz w:val="16"/>
          <w:lang w:val="it-IT"/>
        </w:rPr>
        <w:tab/>
      </w:r>
      <w:r w:rsidRPr="004403DD">
        <w:rPr>
          <w:rFonts w:ascii="Courier New" w:hAnsi="Courier New"/>
          <w:noProof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>ProtocolIE-ID ::= 700</w:t>
      </w:r>
    </w:p>
    <w:p w14:paraId="3BDCADC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id-ncd-SSB-RedCapInitialBWP-SDT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701</w:t>
      </w:r>
    </w:p>
    <w:p w14:paraId="1C03F98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id-nrofSymbolsExtended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z w:val="16"/>
          <w:lang w:val="en-US"/>
        </w:rPr>
        <w:t xml:space="preserve">ProtocolIE-ID ::= </w:t>
      </w:r>
      <w:r w:rsidRPr="004403DD">
        <w:rPr>
          <w:rFonts w:ascii="Courier New" w:hAnsi="Courier New"/>
          <w:noProof/>
          <w:sz w:val="16"/>
        </w:rPr>
        <w:t>702</w:t>
      </w:r>
    </w:p>
    <w:p w14:paraId="5F87522E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403DD">
        <w:rPr>
          <w:rFonts w:ascii="Courier New" w:hAnsi="Courier New" w:hint="eastAsia"/>
          <w:noProof/>
          <w:snapToGrid w:val="0"/>
          <w:sz w:val="16"/>
        </w:rPr>
        <w:t>i</w:t>
      </w:r>
      <w:r w:rsidRPr="004403DD">
        <w:rPr>
          <w:rFonts w:ascii="Courier New" w:hAnsi="Courier New"/>
          <w:noProof/>
          <w:snapToGrid w:val="0"/>
          <w:sz w:val="16"/>
        </w:rPr>
        <w:t>d-repetitionFactorExtended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z w:val="16"/>
          <w:lang w:val="en-US"/>
        </w:rPr>
        <w:t xml:space="preserve">ProtocolIE-ID ::= </w:t>
      </w:r>
      <w:r w:rsidRPr="004403DD">
        <w:rPr>
          <w:rFonts w:ascii="Courier New" w:hAnsi="Courier New"/>
          <w:noProof/>
          <w:sz w:val="16"/>
        </w:rPr>
        <w:t>703</w:t>
      </w:r>
    </w:p>
    <w:p w14:paraId="65688EC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id-startRBHopping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z w:val="16"/>
          <w:lang w:val="en-US"/>
        </w:rPr>
        <w:t xml:space="preserve">ProtocolIE-ID ::= </w:t>
      </w:r>
      <w:r w:rsidRPr="004403DD">
        <w:rPr>
          <w:rFonts w:ascii="Courier New" w:hAnsi="Courier New"/>
          <w:noProof/>
          <w:sz w:val="16"/>
        </w:rPr>
        <w:t>704</w:t>
      </w:r>
    </w:p>
    <w:p w14:paraId="7739F02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id-startRBIndex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z w:val="16"/>
          <w:lang w:val="en-US"/>
        </w:rPr>
        <w:t xml:space="preserve">ProtocolIE-ID ::= </w:t>
      </w:r>
      <w:r w:rsidRPr="004403DD">
        <w:rPr>
          <w:rFonts w:ascii="Courier New" w:hAnsi="Courier New"/>
          <w:noProof/>
          <w:sz w:val="16"/>
        </w:rPr>
        <w:t>705</w:t>
      </w:r>
    </w:p>
    <w:p w14:paraId="04BF318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id-transmissionCombn8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z w:val="16"/>
        </w:rPr>
        <w:t>ProtocolIE-ID ::= 706</w:t>
      </w:r>
    </w:p>
    <w:p w14:paraId="35DB0F2F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eastAsia="DengXian" w:hAnsi="Courier New"/>
          <w:noProof/>
          <w:sz w:val="16"/>
        </w:rPr>
        <w:t>id-ServCellInfoList</w:t>
      </w:r>
      <w:r w:rsidRPr="004403DD">
        <w:rPr>
          <w:rFonts w:ascii="Courier New" w:eastAsia="DengXian" w:hAnsi="Courier New"/>
          <w:noProof/>
          <w:sz w:val="16"/>
        </w:rPr>
        <w:tab/>
      </w:r>
      <w:r w:rsidRPr="004403DD">
        <w:rPr>
          <w:rFonts w:ascii="Courier New" w:eastAsia="DengXian" w:hAnsi="Courier New"/>
          <w:noProof/>
          <w:sz w:val="16"/>
        </w:rPr>
        <w:tab/>
      </w:r>
      <w:r w:rsidRPr="004403DD">
        <w:rPr>
          <w:rFonts w:ascii="Courier New" w:eastAsia="DengXian" w:hAnsi="Courier New"/>
          <w:noProof/>
          <w:sz w:val="16"/>
        </w:rPr>
        <w:tab/>
      </w:r>
      <w:r w:rsidRPr="004403DD">
        <w:rPr>
          <w:rFonts w:ascii="Courier New" w:eastAsia="DengXian" w:hAnsi="Courier New"/>
          <w:noProof/>
          <w:sz w:val="16"/>
        </w:rPr>
        <w:tab/>
      </w:r>
      <w:r w:rsidRPr="004403DD">
        <w:rPr>
          <w:rFonts w:ascii="Courier New" w:eastAsia="DengXian" w:hAnsi="Courier New"/>
          <w:noProof/>
          <w:sz w:val="16"/>
        </w:rPr>
        <w:tab/>
      </w:r>
      <w:r w:rsidRPr="004403DD">
        <w:rPr>
          <w:rFonts w:ascii="Courier New" w:eastAsia="DengXian" w:hAnsi="Courier New"/>
          <w:noProof/>
          <w:sz w:val="16"/>
        </w:rPr>
        <w:tab/>
      </w:r>
      <w:r w:rsidRPr="004403DD">
        <w:rPr>
          <w:rFonts w:ascii="Courier New" w:eastAsia="DengXian" w:hAnsi="Courier New"/>
          <w:noProof/>
          <w:sz w:val="16"/>
        </w:rPr>
        <w:tab/>
      </w:r>
      <w:r w:rsidRPr="004403DD">
        <w:rPr>
          <w:rFonts w:ascii="Courier New" w:eastAsia="DengXian" w:hAnsi="Courier New"/>
          <w:noProof/>
          <w:sz w:val="16"/>
        </w:rPr>
        <w:tab/>
      </w:r>
      <w:r w:rsidRPr="004403DD">
        <w:rPr>
          <w:rFonts w:ascii="Courier New" w:eastAsia="DengXian" w:hAnsi="Courier New"/>
          <w:noProof/>
          <w:sz w:val="16"/>
        </w:rPr>
        <w:tab/>
        <w:t>ProtocolIE-ID ::= 707</w:t>
      </w:r>
    </w:p>
    <w:p w14:paraId="2FE2587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4403D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id-DedicatedSIDeliveryIndication</w:t>
      </w:r>
      <w:r w:rsidRPr="004403D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4403D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4403D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4403D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 xml:space="preserve">ProtocolIE-ID ::= </w:t>
      </w:r>
      <w:r w:rsidRPr="004403DD">
        <w:rPr>
          <w:rFonts w:ascii="Courier New" w:eastAsia="SimSun" w:hAnsi="Courier New"/>
          <w:noProof/>
          <w:snapToGrid w:val="0"/>
          <w:sz w:val="16"/>
          <w:lang w:val="en-US" w:eastAsia="zh-CN"/>
        </w:rPr>
        <w:t>708</w:t>
      </w:r>
    </w:p>
    <w:p w14:paraId="19679CC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z w:val="16"/>
        </w:rPr>
        <w:t>id-Configured-BWP-List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>ProtocolIE-ID ::= 709</w:t>
      </w:r>
    </w:p>
    <w:p w14:paraId="36F63AD6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id-Preconfigured-measurement-GAP-Request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710</w:t>
      </w:r>
    </w:p>
    <w:p w14:paraId="1F3BF49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403DD">
        <w:rPr>
          <w:rFonts w:ascii="Courier New" w:hAnsi="Courier New"/>
          <w:noProof/>
          <w:sz w:val="16"/>
        </w:rPr>
        <w:t>id-BWP-Id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>ProtocolIE-ID ::= 711</w:t>
      </w:r>
    </w:p>
    <w:p w14:paraId="5A231E5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4403DD">
        <w:rPr>
          <w:rFonts w:ascii="Courier New" w:hAnsi="Courier New"/>
          <w:noProof/>
          <w:sz w:val="16"/>
        </w:rPr>
        <w:t>id-NetworkControlledRepeaterAuthorized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>ProtocolIE-ID ::= 712</w:t>
      </w:r>
    </w:p>
    <w:p w14:paraId="104F04FC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4403DD">
        <w:rPr>
          <w:rFonts w:ascii="Courier New" w:hAnsi="Courier New"/>
          <w:noProof/>
          <w:snapToGrid w:val="0"/>
          <w:sz w:val="16"/>
          <w:lang w:val="it-IT" w:eastAsia="zh-CN"/>
        </w:rPr>
        <w:t>id-MT-SDT-Information</w:t>
      </w:r>
      <w:r w:rsidRPr="004403DD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 w:eastAsia="zh-CN"/>
        </w:rPr>
        <w:tab/>
        <w:t>ProtocolIE-ID ::= 713</w:t>
      </w:r>
    </w:p>
    <w:p w14:paraId="427EFF2E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403DD">
        <w:rPr>
          <w:rFonts w:ascii="Courier New" w:hAnsi="Courier New"/>
          <w:noProof/>
          <w:sz w:val="16"/>
        </w:rPr>
        <w:t>id-ExtendedResourceSymbolOffset</w:t>
      </w:r>
      <w:r w:rsidRPr="004403DD">
        <w:rPr>
          <w:rFonts w:ascii="Courier New" w:hAnsi="Courier New" w:hint="eastAsia"/>
          <w:noProof/>
          <w:sz w:val="16"/>
          <w:lang w:val="en-US" w:eastAsia="zh-CN"/>
        </w:rPr>
        <w:tab/>
      </w:r>
      <w:r w:rsidRPr="004403DD">
        <w:rPr>
          <w:rFonts w:ascii="Courier New" w:hAnsi="Courier New" w:hint="eastAsia"/>
          <w:noProof/>
          <w:sz w:val="16"/>
          <w:lang w:val="en-US" w:eastAsia="zh-CN"/>
        </w:rPr>
        <w:tab/>
      </w:r>
      <w:r w:rsidRPr="004403DD">
        <w:rPr>
          <w:rFonts w:ascii="Courier New" w:hAnsi="Courier New" w:hint="eastAsia"/>
          <w:noProof/>
          <w:sz w:val="16"/>
          <w:lang w:val="en-US" w:eastAsia="zh-CN"/>
        </w:rPr>
        <w:tab/>
      </w:r>
      <w:r w:rsidRPr="004403DD">
        <w:rPr>
          <w:rFonts w:ascii="Courier New" w:hAnsi="Courier New" w:hint="eastAsia"/>
          <w:noProof/>
          <w:sz w:val="16"/>
          <w:lang w:val="en-US" w:eastAsia="zh-CN"/>
        </w:rPr>
        <w:tab/>
      </w:r>
      <w:r w:rsidRPr="004403DD">
        <w:rPr>
          <w:rFonts w:ascii="Courier New" w:hAnsi="Courier New" w:hint="eastAsia"/>
          <w:noProof/>
          <w:sz w:val="16"/>
          <w:lang w:val="en-US" w:eastAsia="zh-CN"/>
        </w:rPr>
        <w:tab/>
      </w:r>
      <w:r w:rsidRPr="004403DD">
        <w:rPr>
          <w:rFonts w:ascii="Courier New" w:hAnsi="Courier New" w:hint="eastAsia"/>
          <w:noProof/>
          <w:sz w:val="16"/>
          <w:lang w:val="en-US" w:eastAsia="zh-CN"/>
        </w:rPr>
        <w:tab/>
      </w:r>
      <w:r w:rsidRPr="004403DD">
        <w:rPr>
          <w:rFonts w:ascii="Courier New" w:eastAsia="DengXian" w:hAnsi="Courier New"/>
          <w:noProof/>
          <w:sz w:val="16"/>
        </w:rPr>
        <w:t>ProtocolIE-ID ::= 714</w:t>
      </w:r>
    </w:p>
    <w:p w14:paraId="1D10541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</w:t>
      </w:r>
      <w:r w:rsidRPr="004403DD">
        <w:rPr>
          <w:rFonts w:ascii="Courier New" w:eastAsia="SimSun" w:hAnsi="Courier New"/>
          <w:noProof/>
          <w:snapToGrid w:val="0"/>
          <w:sz w:val="16"/>
        </w:rPr>
        <w:t>NeedForInterruptionInfoNR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>ProtocolIE-ID ::= 715</w:t>
      </w:r>
    </w:p>
    <w:p w14:paraId="1675C72D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id-SDT-Volume-Threshold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716</w:t>
      </w:r>
    </w:p>
    <w:p w14:paraId="3F66C94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napToGrid w:val="0"/>
          <w:sz w:val="16"/>
        </w:rPr>
      </w:pPr>
      <w:r w:rsidRPr="004403DD">
        <w:rPr>
          <w:rFonts w:ascii="Courier New" w:eastAsia="Malgun Gothic" w:hAnsi="Courier New"/>
          <w:noProof/>
          <w:snapToGrid w:val="0"/>
          <w:sz w:val="16"/>
        </w:rPr>
        <w:t>id-SupportedUETypeList</w:t>
      </w:r>
      <w:r w:rsidRPr="004403DD">
        <w:rPr>
          <w:rFonts w:ascii="Courier New" w:eastAsia="Malgun Gothic" w:hAnsi="Courier New"/>
          <w:noProof/>
          <w:snapToGrid w:val="0"/>
          <w:sz w:val="16"/>
        </w:rPr>
        <w:tab/>
      </w:r>
      <w:r w:rsidRPr="004403DD">
        <w:rPr>
          <w:rFonts w:ascii="Courier New" w:eastAsia="Malgun Gothic" w:hAnsi="Courier New"/>
          <w:noProof/>
          <w:snapToGrid w:val="0"/>
          <w:sz w:val="16"/>
        </w:rPr>
        <w:tab/>
      </w:r>
      <w:r w:rsidRPr="004403DD">
        <w:rPr>
          <w:rFonts w:ascii="Courier New" w:eastAsia="Malgun Gothic" w:hAnsi="Courier New"/>
          <w:noProof/>
          <w:snapToGrid w:val="0"/>
          <w:sz w:val="16"/>
        </w:rPr>
        <w:tab/>
      </w:r>
      <w:r w:rsidRPr="004403DD">
        <w:rPr>
          <w:rFonts w:ascii="Courier New" w:eastAsia="Malgun Gothic" w:hAnsi="Courier New"/>
          <w:noProof/>
          <w:snapToGrid w:val="0"/>
          <w:sz w:val="16"/>
        </w:rPr>
        <w:tab/>
      </w:r>
      <w:r w:rsidRPr="004403DD">
        <w:rPr>
          <w:rFonts w:ascii="Courier New" w:eastAsia="Malgun Gothic" w:hAnsi="Courier New"/>
          <w:noProof/>
          <w:snapToGrid w:val="0"/>
          <w:sz w:val="16"/>
        </w:rPr>
        <w:tab/>
      </w:r>
      <w:r w:rsidRPr="004403DD">
        <w:rPr>
          <w:rFonts w:ascii="Courier New" w:eastAsia="Malgun Gothic" w:hAnsi="Courier New"/>
          <w:noProof/>
          <w:snapToGrid w:val="0"/>
          <w:sz w:val="16"/>
        </w:rPr>
        <w:tab/>
      </w:r>
      <w:r w:rsidRPr="004403DD">
        <w:rPr>
          <w:rFonts w:ascii="Courier New" w:eastAsia="Malgun Gothic" w:hAnsi="Courier New"/>
          <w:noProof/>
          <w:snapToGrid w:val="0"/>
          <w:sz w:val="16"/>
        </w:rPr>
        <w:tab/>
      </w:r>
      <w:r w:rsidRPr="004403DD">
        <w:rPr>
          <w:rFonts w:ascii="Courier New" w:eastAsia="Malgun Gothic" w:hAnsi="Courier New"/>
          <w:noProof/>
          <w:snapToGrid w:val="0"/>
          <w:sz w:val="16"/>
        </w:rPr>
        <w:tab/>
        <w:t>ProtocolIE-ID ::= 717</w:t>
      </w:r>
    </w:p>
    <w:p w14:paraId="6543E6D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</w:t>
      </w:r>
      <w:r w:rsidRPr="004403DD">
        <w:rPr>
          <w:rFonts w:ascii="Courier New" w:eastAsia="SimSun" w:hAnsi="Courier New"/>
          <w:noProof/>
          <w:snapToGrid w:val="0"/>
          <w:sz w:val="16"/>
        </w:rPr>
        <w:t>MusimCapabilityRestrictionIndication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>ProtocolIE-ID ::= 718</w:t>
      </w:r>
    </w:p>
    <w:p w14:paraId="78FC3F6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403DD">
        <w:rPr>
          <w:rFonts w:ascii="Courier New" w:eastAsia="DengXian" w:hAnsi="Courier New"/>
          <w:noProof/>
          <w:sz w:val="16"/>
        </w:rPr>
        <w:t>id-duplicationIndication</w:t>
      </w:r>
      <w:r w:rsidRPr="004403DD">
        <w:rPr>
          <w:rFonts w:ascii="Courier New" w:eastAsia="DengXian" w:hAnsi="Courier New"/>
          <w:noProof/>
          <w:sz w:val="16"/>
        </w:rPr>
        <w:tab/>
      </w:r>
      <w:r w:rsidRPr="004403DD">
        <w:rPr>
          <w:rFonts w:ascii="Courier New" w:eastAsia="DengXian" w:hAnsi="Courier New"/>
          <w:noProof/>
          <w:sz w:val="16"/>
        </w:rPr>
        <w:tab/>
      </w:r>
      <w:r w:rsidRPr="004403DD">
        <w:rPr>
          <w:rFonts w:ascii="Courier New" w:eastAsia="DengXian" w:hAnsi="Courier New"/>
          <w:noProof/>
          <w:sz w:val="16"/>
        </w:rPr>
        <w:tab/>
      </w:r>
      <w:r w:rsidRPr="004403DD">
        <w:rPr>
          <w:rFonts w:ascii="Courier New" w:eastAsia="DengXian" w:hAnsi="Courier New"/>
          <w:noProof/>
          <w:sz w:val="16"/>
        </w:rPr>
        <w:tab/>
      </w:r>
      <w:r w:rsidRPr="004403DD">
        <w:rPr>
          <w:rFonts w:ascii="Courier New" w:eastAsia="DengXian" w:hAnsi="Courier New"/>
          <w:noProof/>
          <w:sz w:val="16"/>
        </w:rPr>
        <w:tab/>
      </w:r>
      <w:r w:rsidRPr="004403DD">
        <w:rPr>
          <w:rFonts w:ascii="Courier New" w:eastAsia="DengXian" w:hAnsi="Courier New"/>
          <w:noProof/>
          <w:sz w:val="16"/>
        </w:rPr>
        <w:tab/>
      </w:r>
      <w:r w:rsidRPr="004403DD">
        <w:rPr>
          <w:rFonts w:ascii="Courier New" w:eastAsia="DengXian" w:hAnsi="Courier New"/>
          <w:noProof/>
          <w:sz w:val="16"/>
        </w:rPr>
        <w:tab/>
        <w:t>ProtocolIE-ID ::= 719</w:t>
      </w:r>
    </w:p>
    <w:p w14:paraId="0018C56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z w:val="16"/>
        </w:rPr>
        <w:t>id-LTMInformation-Setup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>ProtocolIE-ID ::= 720</w:t>
      </w:r>
    </w:p>
    <w:p w14:paraId="5159035D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z w:val="16"/>
        </w:rPr>
        <w:t xml:space="preserve">id-LTMConfigurationIDMappingList 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>ProtocolIE-ID ::= 721</w:t>
      </w:r>
    </w:p>
    <w:p w14:paraId="5EE2DA8E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z w:val="16"/>
        </w:rPr>
        <w:t>id-LTMInformation-Modify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>ProtocolIE-ID ::= 722</w:t>
      </w:r>
    </w:p>
    <w:p w14:paraId="3FE763E9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403DD">
        <w:rPr>
          <w:rFonts w:ascii="Courier New" w:hAnsi="Courier New"/>
          <w:noProof/>
          <w:sz w:val="16"/>
        </w:rPr>
        <w:t>id-LTMCells-ToBeReleased-List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>ProtocolIE-ID ::= 723</w:t>
      </w:r>
    </w:p>
    <w:p w14:paraId="2AF0B1D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403DD">
        <w:rPr>
          <w:rFonts w:ascii="Courier New" w:hAnsi="Courier New"/>
          <w:noProof/>
          <w:sz w:val="16"/>
        </w:rPr>
        <w:t>id-</w:t>
      </w:r>
      <w:r w:rsidRPr="004403DD">
        <w:rPr>
          <w:rFonts w:ascii="Courier New" w:hAnsi="Courier New"/>
          <w:snapToGrid w:val="0"/>
          <w:sz w:val="16"/>
        </w:rPr>
        <w:t>ProtocolIE-ID-</w:t>
      </w:r>
      <w:r w:rsidRPr="004403DD">
        <w:rPr>
          <w:rFonts w:ascii="Courier New" w:eastAsia="Malgun Gothic" w:hAnsi="Courier New" w:hint="eastAsia"/>
          <w:snapToGrid w:val="0"/>
          <w:sz w:val="16"/>
        </w:rPr>
        <w:t>724</w:t>
      </w:r>
      <w:r w:rsidRPr="004403DD">
        <w:rPr>
          <w:rFonts w:ascii="Courier New" w:hAnsi="Courier New"/>
          <w:snapToGrid w:val="0"/>
          <w:sz w:val="16"/>
        </w:rPr>
        <w:t>-not-to-be-used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>ProtocolIE-ID ::= 724</w:t>
      </w:r>
    </w:p>
    <w:p w14:paraId="6EE28666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id-LTMConfiguration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>ProtocolIE-ID ::= 725</w:t>
      </w:r>
    </w:p>
    <w:p w14:paraId="034AF15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z w:val="16"/>
        </w:rPr>
        <w:t>id-EarlySyncInformation-Request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>ProtocolIE-ID ::= 726</w:t>
      </w:r>
    </w:p>
    <w:p w14:paraId="6D195ADD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id-EarlySyncInformation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>ProtocolIE-ID ::= 727</w:t>
      </w:r>
    </w:p>
    <w:p w14:paraId="00BFBC5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id-EarlySync</w:t>
      </w:r>
      <w:r w:rsidRPr="004403DD">
        <w:rPr>
          <w:rFonts w:ascii="Courier New" w:hAnsi="Courier New" w:hint="eastAsia"/>
          <w:noProof/>
          <w:snapToGrid w:val="0"/>
          <w:sz w:val="16"/>
        </w:rPr>
        <w:t>CandidateCell</w:t>
      </w:r>
      <w:r w:rsidRPr="004403DD">
        <w:rPr>
          <w:rFonts w:ascii="Courier New" w:hAnsi="Courier New"/>
          <w:noProof/>
          <w:snapToGrid w:val="0"/>
          <w:sz w:val="16"/>
        </w:rPr>
        <w:t>Information-List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>ProtocolIE-ID ::= 728</w:t>
      </w:r>
    </w:p>
    <w:p w14:paraId="56A8F6F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</w:t>
      </w:r>
      <w:proofErr w:type="spellStart"/>
      <w:r w:rsidRPr="004403DD">
        <w:rPr>
          <w:rFonts w:ascii="Courier New" w:hAnsi="Courier New"/>
          <w:sz w:val="16"/>
        </w:rPr>
        <w:t>LTMCellSwitchInformation</w:t>
      </w:r>
      <w:proofErr w:type="spellEnd"/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>ProtocolIE-ID ::= 729</w:t>
      </w:r>
    </w:p>
    <w:p w14:paraId="2B169B9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4403DD">
        <w:rPr>
          <w:rFonts w:ascii="Courier New" w:hAnsi="Courier New"/>
          <w:noProof/>
          <w:sz w:val="16"/>
          <w:lang w:val="fr-FR"/>
        </w:rPr>
        <w:t>id-DUtoCUTAInformation-List</w:t>
      </w:r>
      <w:r w:rsidRPr="004403DD">
        <w:rPr>
          <w:rFonts w:ascii="Courier New" w:hAnsi="Courier New"/>
          <w:noProof/>
          <w:sz w:val="16"/>
          <w:lang w:val="fr-FR"/>
        </w:rPr>
        <w:tab/>
      </w:r>
      <w:r w:rsidRPr="004403DD">
        <w:rPr>
          <w:rFonts w:ascii="Courier New" w:hAnsi="Courier New"/>
          <w:noProof/>
          <w:sz w:val="16"/>
          <w:lang w:val="fr-FR"/>
        </w:rPr>
        <w:tab/>
      </w:r>
      <w:r w:rsidRPr="004403DD">
        <w:rPr>
          <w:rFonts w:ascii="Courier New" w:hAnsi="Courier New"/>
          <w:noProof/>
          <w:sz w:val="16"/>
          <w:lang w:val="fr-FR"/>
        </w:rPr>
        <w:tab/>
      </w:r>
      <w:r w:rsidRPr="004403DD">
        <w:rPr>
          <w:rFonts w:ascii="Courier New" w:hAnsi="Courier New"/>
          <w:noProof/>
          <w:sz w:val="16"/>
          <w:lang w:val="fr-FR"/>
        </w:rPr>
        <w:tab/>
      </w:r>
      <w:r w:rsidRPr="004403DD">
        <w:rPr>
          <w:rFonts w:ascii="Courier New" w:hAnsi="Courier New"/>
          <w:noProof/>
          <w:sz w:val="16"/>
          <w:lang w:val="fr-FR"/>
        </w:rPr>
        <w:tab/>
      </w:r>
      <w:r w:rsidRPr="004403DD">
        <w:rPr>
          <w:rFonts w:ascii="Courier New" w:hAnsi="Courier New"/>
          <w:noProof/>
          <w:sz w:val="16"/>
          <w:lang w:val="fr-FR"/>
        </w:rPr>
        <w:tab/>
      </w:r>
      <w:r w:rsidRPr="004403DD">
        <w:rPr>
          <w:rFonts w:ascii="Courier New" w:hAnsi="Courier New"/>
          <w:noProof/>
          <w:sz w:val="16"/>
          <w:lang w:val="fr-FR"/>
        </w:rPr>
        <w:tab/>
      </w:r>
      <w:r w:rsidRPr="004403DD">
        <w:rPr>
          <w:rFonts w:ascii="Courier New" w:hAnsi="Courier New"/>
          <w:noProof/>
          <w:snapToGrid w:val="0"/>
          <w:sz w:val="16"/>
          <w:lang w:val="fr-FR"/>
        </w:rPr>
        <w:t>ProtocolIE-ID ::= 730</w:t>
      </w:r>
    </w:p>
    <w:p w14:paraId="1D5C214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403DD">
        <w:rPr>
          <w:rFonts w:ascii="Courier New" w:hAnsi="Courier New"/>
          <w:noProof/>
          <w:sz w:val="16"/>
        </w:rPr>
        <w:t>id-ProtocolIE-ID-731-not-to-be-used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>ProtocolIE-ID ::= 731</w:t>
      </w:r>
    </w:p>
    <w:p w14:paraId="7275CC2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it-IT" w:eastAsia="zh-CN"/>
        </w:rPr>
      </w:pPr>
      <w:r w:rsidRPr="004403DD">
        <w:rPr>
          <w:rFonts w:ascii="Courier New" w:eastAsia="SimSun" w:hAnsi="Courier New"/>
          <w:noProof/>
          <w:snapToGrid w:val="0"/>
          <w:sz w:val="16"/>
          <w:lang w:val="it-IT" w:eastAsia="zh-CN"/>
        </w:rPr>
        <w:t>id-dRB-List</w:t>
      </w:r>
      <w:r w:rsidRPr="004403DD">
        <w:rPr>
          <w:rFonts w:ascii="Courier New" w:eastAsia="DengXian" w:hAnsi="Courier New"/>
          <w:noProof/>
          <w:sz w:val="16"/>
        </w:rPr>
        <w:tab/>
      </w:r>
      <w:r w:rsidRPr="004403DD">
        <w:rPr>
          <w:rFonts w:ascii="Courier New" w:eastAsia="DengXian" w:hAnsi="Courier New"/>
          <w:noProof/>
          <w:sz w:val="16"/>
        </w:rPr>
        <w:tab/>
      </w:r>
      <w:r w:rsidRPr="004403DD">
        <w:rPr>
          <w:rFonts w:ascii="Courier New" w:eastAsia="DengXian" w:hAnsi="Courier New"/>
          <w:noProof/>
          <w:sz w:val="16"/>
        </w:rPr>
        <w:tab/>
      </w:r>
      <w:r w:rsidRPr="004403DD">
        <w:rPr>
          <w:rFonts w:ascii="Courier New" w:eastAsia="DengXian" w:hAnsi="Courier New"/>
          <w:noProof/>
          <w:sz w:val="16"/>
        </w:rPr>
        <w:tab/>
      </w:r>
      <w:r w:rsidRPr="004403DD">
        <w:rPr>
          <w:rFonts w:ascii="Courier New" w:eastAsia="DengXian" w:hAnsi="Courier New"/>
          <w:noProof/>
          <w:sz w:val="16"/>
        </w:rPr>
        <w:tab/>
      </w:r>
      <w:r w:rsidRPr="004403DD">
        <w:rPr>
          <w:rFonts w:ascii="Courier New" w:eastAsia="DengXian" w:hAnsi="Courier New"/>
          <w:noProof/>
          <w:sz w:val="16"/>
        </w:rPr>
        <w:tab/>
      </w:r>
      <w:r w:rsidRPr="004403DD">
        <w:rPr>
          <w:rFonts w:ascii="Courier New" w:eastAsia="DengXian" w:hAnsi="Courier New"/>
          <w:noProof/>
          <w:sz w:val="16"/>
        </w:rPr>
        <w:tab/>
      </w:r>
      <w:r w:rsidRPr="004403DD">
        <w:rPr>
          <w:rFonts w:ascii="Courier New" w:eastAsia="DengXian" w:hAnsi="Courier New"/>
          <w:noProof/>
          <w:sz w:val="16"/>
        </w:rPr>
        <w:tab/>
      </w:r>
      <w:r w:rsidRPr="004403DD">
        <w:rPr>
          <w:rFonts w:ascii="Courier New" w:eastAsia="DengXian" w:hAnsi="Courier New"/>
          <w:noProof/>
          <w:sz w:val="16"/>
        </w:rPr>
        <w:tab/>
      </w:r>
      <w:r w:rsidRPr="004403DD">
        <w:rPr>
          <w:rFonts w:ascii="Courier New" w:eastAsia="DengXian" w:hAnsi="Courier New"/>
          <w:noProof/>
          <w:sz w:val="16"/>
        </w:rPr>
        <w:tab/>
      </w:r>
      <w:r w:rsidRPr="004403DD">
        <w:rPr>
          <w:rFonts w:ascii="Courier New" w:eastAsia="DengXian" w:hAnsi="Courier New"/>
          <w:noProof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it-IT" w:eastAsia="zh-CN"/>
        </w:rPr>
        <w:t>ProtocolIE-ID ::= 732</w:t>
      </w:r>
    </w:p>
    <w:p w14:paraId="2C25DDD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4403DD">
        <w:rPr>
          <w:rFonts w:ascii="Courier New" w:hAnsi="Courier New"/>
          <w:noProof/>
          <w:sz w:val="16"/>
        </w:rPr>
        <w:t>id-DeactivationIndication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  <w:t>ProtocolIE-ID ::= 733</w:t>
      </w:r>
    </w:p>
    <w:p w14:paraId="43BB794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  <w:lang w:eastAsia="zh-CN"/>
        </w:rPr>
        <w:t>id-RAReport</w:t>
      </w:r>
      <w:r w:rsidRPr="004403DD">
        <w:rPr>
          <w:rFonts w:ascii="Courier New" w:hAnsi="Courier New"/>
          <w:noProof/>
          <w:sz w:val="16"/>
          <w:lang w:eastAsia="ja-JP"/>
        </w:rPr>
        <w:t>Indication</w:t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>List</w:t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>ProtocolIE-ID ::= 734</w:t>
      </w:r>
    </w:p>
    <w:p w14:paraId="0A27CD1E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sz w:val="16"/>
        </w:rPr>
        <w:t>id-</w:t>
      </w:r>
      <w:proofErr w:type="spellStart"/>
      <w:r w:rsidRPr="004403DD">
        <w:rPr>
          <w:rFonts w:ascii="Courier New" w:eastAsia="SimSun" w:hAnsi="Courier New"/>
          <w:sz w:val="16"/>
        </w:rPr>
        <w:t>ChannelOccupancyTimePercentageUL</w:t>
      </w:r>
      <w:proofErr w:type="spellEnd"/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>ProtocolIE-ID ::= 735</w:t>
      </w:r>
    </w:p>
    <w:p w14:paraId="33F4C035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z w:val="16"/>
        </w:rPr>
        <w:t>id-</w:t>
      </w:r>
      <w:r w:rsidRPr="004403DD">
        <w:rPr>
          <w:rFonts w:ascii="Courier New" w:hAnsi="Courier New" w:cs="Arial"/>
          <w:noProof/>
          <w:sz w:val="16"/>
        </w:rPr>
        <w:t>Successful</w:t>
      </w:r>
      <w:r w:rsidRPr="004403DD">
        <w:rPr>
          <w:rFonts w:ascii="Courier New" w:hAnsi="Courier New" w:cs="Arial" w:hint="eastAsia"/>
          <w:noProof/>
          <w:sz w:val="16"/>
          <w:lang w:eastAsia="zh-CN"/>
        </w:rPr>
        <w:t>PSCell</w:t>
      </w:r>
      <w:r w:rsidRPr="004403DD">
        <w:rPr>
          <w:rFonts w:ascii="Courier New" w:hAnsi="Courier New" w:cs="Arial"/>
          <w:noProof/>
          <w:sz w:val="16"/>
          <w:lang w:eastAsia="zh-CN"/>
        </w:rPr>
        <w:t>Change</w:t>
      </w:r>
      <w:r w:rsidRPr="004403DD">
        <w:rPr>
          <w:rFonts w:ascii="Courier New" w:hAnsi="Courier New" w:cs="Arial"/>
          <w:noProof/>
          <w:sz w:val="16"/>
        </w:rPr>
        <w:t>ReportInformationList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736</w:t>
      </w:r>
    </w:p>
    <w:p w14:paraId="4F7E6F9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4403DD">
        <w:rPr>
          <w:rFonts w:ascii="Courier New" w:hAnsi="Courier New"/>
          <w:noProof/>
          <w:sz w:val="16"/>
        </w:rPr>
        <w:t>id-</w:t>
      </w:r>
      <w:r w:rsidRPr="004403DD">
        <w:rPr>
          <w:rFonts w:ascii="Courier New" w:eastAsia="SimSun" w:hAnsi="Courier New" w:cs="Arial" w:hint="eastAsia"/>
          <w:noProof/>
          <w:sz w:val="16"/>
          <w:lang w:val="en-US" w:eastAsia="zh-CN"/>
        </w:rPr>
        <w:t>RadioResourceStatusNR-U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737</w:t>
      </w:r>
    </w:p>
    <w:p w14:paraId="408BF8D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id-</w:t>
      </w:r>
      <w:r w:rsidRPr="004403DD">
        <w:rPr>
          <w:rFonts w:ascii="Courier New" w:hAnsi="Courier New" w:cs="Arial"/>
          <w:noProof/>
          <w:sz w:val="16"/>
          <w:lang w:eastAsia="ja-JP"/>
        </w:rPr>
        <w:t>FiveG-ProSeLayer2Multipath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  <w:t>ProtocolIE-ID ::= 738</w:t>
      </w:r>
    </w:p>
    <w:p w14:paraId="54D6ACD8" w14:textId="77777777" w:rsidR="004403DD" w:rsidRPr="004403DD" w:rsidDel="005115CC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403DD" w:rsidDel="005115CC">
        <w:rPr>
          <w:rFonts w:ascii="Courier New" w:eastAsia="DengXian" w:hAnsi="Courier New"/>
          <w:noProof/>
          <w:snapToGrid w:val="0"/>
          <w:sz w:val="16"/>
          <w:lang w:eastAsia="zh-CN"/>
        </w:rPr>
        <w:t>id-FiveG-ProSeLayer2UEtoUERelay</w:t>
      </w:r>
      <w:r w:rsidRPr="004403DD" w:rsidDel="005115CC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4403DD" w:rsidDel="005115CC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4403DD" w:rsidDel="005115CC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4403DD" w:rsidDel="005115CC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4403DD" w:rsidDel="005115CC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4403DD" w:rsidDel="005115C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ProtocolIE-ID ::= </w:t>
      </w:r>
      <w:r w:rsidRPr="004403DD">
        <w:rPr>
          <w:rFonts w:ascii="Courier New" w:eastAsia="DengXian" w:hAnsi="Courier New"/>
          <w:noProof/>
          <w:snapToGrid w:val="0"/>
          <w:sz w:val="16"/>
          <w:lang w:eastAsia="zh-CN"/>
        </w:rPr>
        <w:t>739</w:t>
      </w:r>
    </w:p>
    <w:p w14:paraId="4AB1B8A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403DD" w:rsidDel="005115CC">
        <w:rPr>
          <w:rFonts w:ascii="Courier New" w:eastAsia="DengXian" w:hAnsi="Courier New"/>
          <w:noProof/>
          <w:snapToGrid w:val="0"/>
          <w:sz w:val="16"/>
          <w:lang w:eastAsia="zh-CN"/>
        </w:rPr>
        <w:t>id-FiveG-ProSeLayer2UEtoUERemote</w:t>
      </w:r>
      <w:r w:rsidRPr="004403DD" w:rsidDel="005115CC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4403DD" w:rsidDel="005115CC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4403DD" w:rsidDel="005115CC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4403DD" w:rsidDel="005115CC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4403DD" w:rsidDel="005115C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ProtocolIE-ID ::= </w:t>
      </w:r>
      <w:r w:rsidRPr="004403DD">
        <w:rPr>
          <w:rFonts w:ascii="Courier New" w:eastAsia="DengXian" w:hAnsi="Courier New"/>
          <w:noProof/>
          <w:snapToGrid w:val="0"/>
          <w:sz w:val="16"/>
          <w:lang w:eastAsia="zh-CN"/>
        </w:rPr>
        <w:t>740</w:t>
      </w:r>
    </w:p>
    <w:p w14:paraId="1F05C4DF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403DD">
        <w:rPr>
          <w:rFonts w:ascii="Courier New" w:eastAsia="DengXian" w:hAnsi="Courier New"/>
          <w:noProof/>
          <w:snapToGrid w:val="0"/>
          <w:sz w:val="16"/>
          <w:lang w:eastAsia="zh-CN"/>
        </w:rPr>
        <w:t>id-</w:t>
      </w:r>
      <w:r w:rsidRPr="004403DD">
        <w:rPr>
          <w:rFonts w:ascii="Courier New" w:hAnsi="Courier New"/>
          <w:noProof/>
          <w:snapToGrid w:val="0"/>
          <w:sz w:val="16"/>
        </w:rPr>
        <w:t>PathAdditionInformation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>ProtocolIE-ID ::= 741</w:t>
      </w:r>
    </w:p>
    <w:p w14:paraId="3B5E6F8F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403DD">
        <w:rPr>
          <w:rFonts w:ascii="Courier New" w:hAnsi="Courier New"/>
          <w:noProof/>
          <w:sz w:val="16"/>
        </w:rPr>
        <w:t>id-Recommended-SSBs-List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 w:eastAsia="zh-CN"/>
        </w:rPr>
        <w:t>ProtocolIE-ID ::= 742</w:t>
      </w:r>
    </w:p>
    <w:p w14:paraId="30EAA4E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403DD">
        <w:rPr>
          <w:rFonts w:ascii="Courier New" w:hAnsi="Courier New"/>
          <w:noProof/>
          <w:sz w:val="16"/>
        </w:rPr>
        <w:t>id-Recommended-SSBs-for-Paging-List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 w:eastAsia="zh-CN"/>
        </w:rPr>
        <w:t>ProtocolIE-ID ::= 743</w:t>
      </w:r>
    </w:p>
    <w:p w14:paraId="34C51799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403DD">
        <w:rPr>
          <w:rFonts w:ascii="Courier New" w:eastAsia="SimSun" w:hAnsi="Courier New"/>
          <w:noProof/>
          <w:sz w:val="16"/>
        </w:rPr>
        <w:t>id-SSBs-withinTheCell-tobe-Activated-List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 w:eastAsia="zh-CN"/>
        </w:rPr>
        <w:t>ProtocolIE-ID ::= 744</w:t>
      </w:r>
    </w:p>
    <w:p w14:paraId="08270EB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4403DD">
        <w:rPr>
          <w:rFonts w:ascii="Courier New" w:hAnsi="Courier New"/>
          <w:noProof/>
          <w:sz w:val="16"/>
        </w:rPr>
        <w:t>id-Cells-With-SSBs-Activated-List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 w:eastAsia="zh-CN"/>
        </w:rPr>
        <w:t>ProtocolIE-ID ::= 745</w:t>
      </w:r>
    </w:p>
    <w:p w14:paraId="5D6C5CE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id-Cells-Allowed-to-be-Deactivated-List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z w:val="16"/>
        </w:rPr>
        <w:t>ProtocolIE-ID ::= 746</w:t>
      </w:r>
    </w:p>
    <w:p w14:paraId="2135866E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403DD">
        <w:rPr>
          <w:rFonts w:ascii="Courier New" w:eastAsia="SimSun" w:hAnsi="Courier New"/>
          <w:noProof/>
          <w:snapToGrid w:val="0"/>
          <w:sz w:val="16"/>
        </w:rPr>
        <w:t>id-Cells-Allowed-to-be-Deactivated-List-Item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DengXian" w:hAnsi="Courier New"/>
          <w:noProof/>
          <w:sz w:val="16"/>
        </w:rPr>
        <w:t>ProtocolIE-ID ::= 747</w:t>
      </w:r>
    </w:p>
    <w:p w14:paraId="1D72E26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403DD">
        <w:rPr>
          <w:rFonts w:ascii="Courier New" w:eastAsia="SimSun" w:hAnsi="Courier New"/>
          <w:noProof/>
          <w:sz w:val="16"/>
        </w:rPr>
        <w:t>id-Coverage-Modification-Cause</w:t>
      </w:r>
      <w:r w:rsidRPr="004403DD">
        <w:rPr>
          <w:rFonts w:ascii="Courier New" w:eastAsia="SimSun" w:hAnsi="Courier New"/>
          <w:noProof/>
          <w:sz w:val="16"/>
        </w:rPr>
        <w:tab/>
      </w:r>
      <w:r w:rsidRPr="004403DD">
        <w:rPr>
          <w:rFonts w:ascii="Courier New" w:eastAsia="SimSun" w:hAnsi="Courier New"/>
          <w:noProof/>
          <w:sz w:val="16"/>
        </w:rPr>
        <w:tab/>
      </w:r>
      <w:r w:rsidRPr="004403DD">
        <w:rPr>
          <w:rFonts w:ascii="Courier New" w:eastAsia="SimSun" w:hAnsi="Courier New"/>
          <w:noProof/>
          <w:sz w:val="16"/>
        </w:rPr>
        <w:tab/>
      </w:r>
      <w:r w:rsidRPr="004403DD">
        <w:rPr>
          <w:rFonts w:ascii="Courier New" w:eastAsia="SimSun" w:hAnsi="Courier New"/>
          <w:noProof/>
          <w:sz w:val="16"/>
        </w:rPr>
        <w:tab/>
      </w:r>
      <w:r w:rsidRPr="004403DD">
        <w:rPr>
          <w:rFonts w:ascii="Courier New" w:eastAsia="SimSun" w:hAnsi="Courier New"/>
          <w:noProof/>
          <w:sz w:val="16"/>
        </w:rPr>
        <w:tab/>
      </w:r>
      <w:r w:rsidRPr="004403DD">
        <w:rPr>
          <w:rFonts w:ascii="Courier New" w:eastAsia="SimSun" w:hAnsi="Courier New"/>
          <w:noProof/>
          <w:sz w:val="16"/>
        </w:rPr>
        <w:tab/>
      </w:r>
      <w:r w:rsidRPr="004403DD">
        <w:rPr>
          <w:rFonts w:ascii="Courier New" w:eastAsia="DengXian" w:hAnsi="Courier New"/>
          <w:noProof/>
          <w:sz w:val="16"/>
        </w:rPr>
        <w:t>ProtocolIE-ID ::= 748</w:t>
      </w:r>
    </w:p>
    <w:p w14:paraId="5B639AD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>id-RANTSSRequestType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z w:val="16"/>
        </w:rPr>
        <w:t>ProtocolIE-ID ::= 749</w:t>
      </w:r>
    </w:p>
    <w:p w14:paraId="17376699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>id-RANTimingSynchronisationStatusInfo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z w:val="16"/>
        </w:rPr>
        <w:t>ProtocolIE-ID ::= 750</w:t>
      </w:r>
    </w:p>
    <w:p w14:paraId="4367BC2C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4403DD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id-TSCTrafficCharacteristicsFeedback</w:t>
      </w:r>
      <w:r w:rsidRPr="004403DD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 xml:space="preserve">ProtocolIE-ID ::= </w:t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>751</w:t>
      </w:r>
    </w:p>
    <w:p w14:paraId="7DAAAD7C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>id-RANfeedbacktype</w:t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ProtocolIE-ID ::= 752</w:t>
      </w:r>
    </w:p>
    <w:p w14:paraId="17CE7585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>id-Mobile-TRP-LocationInformation</w:t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ProtocolIE-ID ::= 753</w:t>
      </w:r>
    </w:p>
    <w:p w14:paraId="667F326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>id-Mobile-IAB-MT-UE-ID</w:t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ProtocolIE-ID ::= 754</w:t>
      </w:r>
    </w:p>
    <w:p w14:paraId="38BC7C85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>id-Target-gNB-ID</w:t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ProtocolIE-ID ::= 755</w:t>
      </w:r>
    </w:p>
    <w:p w14:paraId="3201C685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>id-Target-gNB-IP-address</w:t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ProtocolIE-ID ::= 756</w:t>
      </w:r>
    </w:p>
    <w:p w14:paraId="0929ABBE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>id-Target-SeGW-IP-address</w:t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ProtocolIE-ID ::= 757</w:t>
      </w:r>
    </w:p>
    <w:p w14:paraId="1EAE602F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>id-Activated-Cells-Mapping-List</w:t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ProtocolIE-ID ::= 758</w:t>
      </w:r>
    </w:p>
    <w:p w14:paraId="22AC9B7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>id-Activated-Cells-Mapping-List-Item</w:t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ProtocolIE-ID ::= 759</w:t>
      </w:r>
    </w:p>
    <w:p w14:paraId="52D57E3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>id-F1SetupOutcome</w:t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ProtocolIE-ID ::= 760</w:t>
      </w:r>
    </w:p>
    <w:p w14:paraId="63572D1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>id-RRC-Terminating-IAB-Donor-Related-Info</w:t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ProtocolIE-ID ::= 761</w:t>
      </w:r>
    </w:p>
    <w:p w14:paraId="2268A40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>id-RRC-Terminating-IAB-Donor-gNB-ID</w:t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ProtocolIE-ID ::= 762</w:t>
      </w:r>
    </w:p>
    <w:p w14:paraId="2369FCAF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>id-NCGI-to-be-Updated-List</w:t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ProtocolIE-ID ::= 763</w:t>
      </w:r>
    </w:p>
    <w:p w14:paraId="340F926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>id-NCGI-to-be-Updated-List-Item</w:t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ProtocolIE-ID ::= 764</w:t>
      </w:r>
    </w:p>
    <w:p w14:paraId="546F4DAE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</w:pPr>
      <w:r w:rsidRPr="004403DD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>id-Mobile-IAB-MTUserLocationInformation</w:t>
      </w:r>
      <w:r w:rsidRPr="004403DD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  <w:t>ProtocolIE-ID ::= 765</w:t>
      </w:r>
    </w:p>
    <w:p w14:paraId="4D04002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</w:pPr>
      <w:r w:rsidRPr="004403DD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>id-MobileAccessPointLocation</w:t>
      </w:r>
      <w:r w:rsidRPr="004403DD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  <w:t>ProtocolIE-ID ::= 766</w:t>
      </w:r>
    </w:p>
    <w:p w14:paraId="2D85A56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</w:pPr>
      <w:r w:rsidRPr="004403DD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>id-</w:t>
      </w:r>
      <w:r w:rsidRPr="004403DD">
        <w:rPr>
          <w:rFonts w:ascii="Courier New" w:eastAsiaTheme="minorEastAsia" w:hAnsi="Courier New" w:hint="eastAsia"/>
          <w:noProof/>
          <w:snapToGrid w:val="0"/>
          <w:sz w:val="16"/>
          <w:lang w:val="fr-FR" w:eastAsia="zh-CN"/>
        </w:rPr>
        <w:t>Assoc</w:t>
      </w:r>
      <w:r w:rsidRPr="004403DD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>i</w:t>
      </w:r>
      <w:r w:rsidRPr="004403DD">
        <w:rPr>
          <w:rFonts w:ascii="Courier New" w:eastAsiaTheme="minorEastAsia" w:hAnsi="Courier New" w:hint="eastAsia"/>
          <w:noProof/>
          <w:snapToGrid w:val="0"/>
          <w:sz w:val="16"/>
          <w:lang w:val="fr-FR" w:eastAsia="zh-CN"/>
        </w:rPr>
        <w:t>atedSessionID</w:t>
      </w:r>
      <w:r w:rsidRPr="004403DD">
        <w:rPr>
          <w:rFonts w:ascii="Courier New" w:eastAsiaTheme="minorEastAsia" w:hAnsi="Courier New" w:hint="eastAsia"/>
          <w:noProof/>
          <w:snapToGrid w:val="0"/>
          <w:sz w:val="16"/>
          <w:lang w:val="fr-FR" w:eastAsia="zh-CN"/>
        </w:rPr>
        <w:tab/>
      </w:r>
      <w:r w:rsidRPr="004403DD">
        <w:rPr>
          <w:rFonts w:ascii="Courier New" w:eastAsiaTheme="minorEastAsia" w:hAnsi="Courier New" w:hint="eastAsia"/>
          <w:noProof/>
          <w:snapToGrid w:val="0"/>
          <w:sz w:val="16"/>
          <w:lang w:val="fr-FR" w:eastAsia="zh-CN"/>
        </w:rPr>
        <w:tab/>
      </w:r>
      <w:r w:rsidRPr="004403DD">
        <w:rPr>
          <w:rFonts w:ascii="Courier New" w:eastAsiaTheme="minorEastAsia" w:hAnsi="Courier New" w:hint="eastAsia"/>
          <w:noProof/>
          <w:snapToGrid w:val="0"/>
          <w:sz w:val="16"/>
          <w:lang w:val="fr-FR" w:eastAsia="zh-CN"/>
        </w:rPr>
        <w:tab/>
      </w:r>
      <w:r w:rsidRPr="004403DD">
        <w:rPr>
          <w:rFonts w:ascii="Courier New" w:eastAsiaTheme="minorEastAsia" w:hAnsi="Courier New" w:hint="eastAsia"/>
          <w:noProof/>
          <w:snapToGrid w:val="0"/>
          <w:sz w:val="16"/>
          <w:lang w:val="fr-FR" w:eastAsia="zh-CN"/>
        </w:rPr>
        <w:tab/>
      </w:r>
      <w:r w:rsidRPr="004403DD">
        <w:rPr>
          <w:rFonts w:ascii="Courier New" w:eastAsiaTheme="minorEastAsia" w:hAnsi="Courier New" w:hint="eastAsia"/>
          <w:noProof/>
          <w:snapToGrid w:val="0"/>
          <w:sz w:val="16"/>
          <w:lang w:val="fr-FR" w:eastAsia="zh-CN"/>
        </w:rPr>
        <w:tab/>
      </w:r>
      <w:r w:rsidRPr="004403DD">
        <w:rPr>
          <w:rFonts w:ascii="Courier New" w:eastAsiaTheme="minorEastAsia" w:hAnsi="Courier New" w:hint="eastAsia"/>
          <w:noProof/>
          <w:snapToGrid w:val="0"/>
          <w:sz w:val="16"/>
          <w:lang w:val="fr-FR" w:eastAsia="zh-CN"/>
        </w:rPr>
        <w:tab/>
      </w:r>
      <w:r w:rsidRPr="004403DD">
        <w:rPr>
          <w:rFonts w:ascii="Courier New" w:eastAsiaTheme="minorEastAsia" w:hAnsi="Courier New" w:hint="eastAsia"/>
          <w:noProof/>
          <w:snapToGrid w:val="0"/>
          <w:sz w:val="16"/>
          <w:lang w:val="fr-FR" w:eastAsia="zh-CN"/>
        </w:rPr>
        <w:tab/>
      </w:r>
      <w:r w:rsidRPr="004403DD">
        <w:rPr>
          <w:rFonts w:ascii="Courier New" w:eastAsiaTheme="minorEastAsia" w:hAnsi="Courier New" w:hint="eastAsia"/>
          <w:noProof/>
          <w:snapToGrid w:val="0"/>
          <w:sz w:val="16"/>
          <w:lang w:val="fr-FR"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>ProtocolIE-ID ::= 767</w:t>
      </w:r>
    </w:p>
    <w:p w14:paraId="7B26B80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</w:pPr>
      <w:r w:rsidRPr="004403DD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>id-IndicationMCInactiveReception</w:t>
      </w:r>
      <w:r w:rsidRPr="004403DD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4403DD">
        <w:rPr>
          <w:rFonts w:ascii="Courier New" w:hAnsi="Courier New"/>
          <w:sz w:val="16"/>
          <w:lang w:val="fr-FR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>ProtocolIE-ID ::= 768</w:t>
      </w:r>
    </w:p>
    <w:p w14:paraId="176EE86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</w:pPr>
      <w:r w:rsidRPr="004403DD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>id-MulticastCU2DURRCInfo</w:t>
      </w:r>
      <w:r w:rsidRPr="004403DD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  <w:t>ProtocolIE-ID ::= 769</w:t>
      </w:r>
    </w:p>
    <w:p w14:paraId="14D71EB9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</w:pPr>
      <w:r w:rsidRPr="004403DD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>id-MBSMulticastSessionReceptionState</w:t>
      </w:r>
      <w:r w:rsidRPr="004403DD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4403DD">
        <w:rPr>
          <w:rFonts w:ascii="Courier New" w:hAnsi="Courier New"/>
          <w:sz w:val="16"/>
          <w:lang w:val="fr-FR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  <w:t>ProtocolIE-ID ::= 770</w:t>
      </w:r>
    </w:p>
    <w:p w14:paraId="1BC26E7C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>id-F1UTunnelNotEstablished</w:t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ProtocolIE-ID ::= 771</w:t>
      </w:r>
    </w:p>
    <w:p w14:paraId="0D154545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lastRenderedPageBreak/>
        <w:t>id-MulticastDU2CURRCInfo</w:t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sz w:val="16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>ProtocolIE-ID ::= 772</w:t>
      </w:r>
    </w:p>
    <w:p w14:paraId="040F20B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4403DD">
        <w:rPr>
          <w:rFonts w:ascii="Courier New" w:hAnsi="Courier New" w:hint="eastAsia"/>
          <w:noProof/>
          <w:snapToGrid w:val="0"/>
          <w:sz w:val="16"/>
          <w:lang w:eastAsia="zh-CN"/>
        </w:rPr>
        <w:t>i</w:t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>d-SIB24-message</w:t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ProtocolIE-ID ::= 773</w:t>
      </w:r>
    </w:p>
    <w:p w14:paraId="5366CC3E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>id-MulticastCU2DUCommonRRCInfo</w:t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403DD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ProtocolIE-ID ::= 774</w:t>
      </w:r>
    </w:p>
    <w:p w14:paraId="29B6567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403DD">
        <w:rPr>
          <w:rFonts w:ascii="Courier New" w:hAnsi="Courier New"/>
          <w:noProof/>
          <w:sz w:val="16"/>
        </w:rPr>
        <w:t>id-PDUSetQoSParameters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  <w:t>ProtocolIE-ID ::= 775</w:t>
      </w:r>
    </w:p>
    <w:p w14:paraId="531FFB4E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403DD">
        <w:rPr>
          <w:rFonts w:ascii="Courier New" w:hAnsi="Courier New"/>
          <w:noProof/>
          <w:sz w:val="16"/>
        </w:rPr>
        <w:t>id-N6JitterInformation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  <w:t>ProtocolIE-ID ::= 776</w:t>
      </w:r>
    </w:p>
    <w:p w14:paraId="0CF8C4A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403DD">
        <w:rPr>
          <w:rFonts w:ascii="Courier New" w:eastAsia="DengXian" w:hAnsi="Courier New"/>
          <w:noProof/>
          <w:sz w:val="16"/>
        </w:rPr>
        <w:t>id-</w:t>
      </w:r>
      <w:r w:rsidRPr="004403DD">
        <w:rPr>
          <w:rFonts w:ascii="Courier New" w:eastAsia="SimSun" w:hAnsi="Courier New"/>
          <w:noProof/>
          <w:snapToGrid w:val="0"/>
          <w:sz w:val="16"/>
        </w:rPr>
        <w:t>ECNMarkingorCongestionInformationReportingRequest</w:t>
      </w:r>
      <w:r w:rsidRPr="004403DD">
        <w:rPr>
          <w:rFonts w:ascii="Courier New" w:eastAsia="DengXian" w:hAnsi="Courier New"/>
          <w:noProof/>
          <w:sz w:val="16"/>
        </w:rPr>
        <w:tab/>
        <w:t>ProtocolIE-ID ::= 777</w:t>
      </w:r>
    </w:p>
    <w:p w14:paraId="3E9C913C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4403DD">
        <w:rPr>
          <w:rFonts w:ascii="Courier New" w:eastAsia="DengXian" w:hAnsi="Courier New"/>
          <w:noProof/>
          <w:sz w:val="16"/>
        </w:rPr>
        <w:t>id-</w:t>
      </w:r>
      <w:r w:rsidRPr="004403DD">
        <w:rPr>
          <w:rFonts w:ascii="Courier New" w:hAnsi="Courier New"/>
          <w:noProof/>
          <w:snapToGrid w:val="0"/>
          <w:sz w:val="16"/>
        </w:rPr>
        <w:t>ECNMarkingorCongestionInformationReportingStatus</w:t>
      </w:r>
      <w:r w:rsidRPr="004403DD">
        <w:rPr>
          <w:rFonts w:ascii="Courier New" w:eastAsia="DengXian" w:hAnsi="Courier New"/>
          <w:noProof/>
          <w:sz w:val="16"/>
        </w:rPr>
        <w:tab/>
        <w:t>ProtocolIE-ID ::= 778</w:t>
      </w:r>
    </w:p>
    <w:p w14:paraId="177C737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id-NRA2XServicesAuthorized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779</w:t>
      </w:r>
    </w:p>
    <w:p w14:paraId="1C66F08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id-LTEA2XServicesAuthorized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780</w:t>
      </w:r>
    </w:p>
    <w:p w14:paraId="34254EE5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id-NRUESidelinkAggregateMaximumBitrateForA2X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781</w:t>
      </w:r>
    </w:p>
    <w:p w14:paraId="16506C5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id-LTEUESidelinkAggregateMaximumBitrateForA2X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782</w:t>
      </w:r>
    </w:p>
    <w:p w14:paraId="26598546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4403DD">
        <w:rPr>
          <w:rFonts w:ascii="Courier New" w:hAnsi="Courier New"/>
          <w:noProof/>
          <w:snapToGrid w:val="0"/>
          <w:sz w:val="16"/>
        </w:rPr>
        <w:t>id-NR</w:t>
      </w:r>
      <w:r w:rsidRPr="004403DD">
        <w:rPr>
          <w:rFonts w:ascii="Courier New" w:hAnsi="Courier New" w:hint="eastAsia"/>
          <w:noProof/>
          <w:snapToGrid w:val="0"/>
          <w:sz w:val="16"/>
          <w:lang w:eastAsia="zh-CN"/>
        </w:rPr>
        <w:t>e</w:t>
      </w:r>
      <w:r w:rsidRPr="004403DD">
        <w:rPr>
          <w:rFonts w:ascii="Courier New" w:hAnsi="Courier New"/>
          <w:noProof/>
          <w:snapToGrid w:val="0"/>
          <w:sz w:val="16"/>
        </w:rPr>
        <w:t>RedCapUEIndication</w:t>
      </w:r>
      <w:r w:rsidRPr="004403DD" w:rsidDel="003A0EDF">
        <w:rPr>
          <w:rFonts w:ascii="Courier New" w:hAnsi="Courier New"/>
          <w:noProof/>
          <w:snapToGrid w:val="0"/>
          <w:sz w:val="16"/>
        </w:rPr>
        <w:t xml:space="preserve"> 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>783</w:t>
      </w:r>
    </w:p>
    <w:p w14:paraId="535A9A55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4403DD">
        <w:rPr>
          <w:rFonts w:ascii="Courier New" w:hAnsi="Courier New"/>
          <w:noProof/>
          <w:snapToGrid w:val="0"/>
          <w:sz w:val="16"/>
        </w:rPr>
        <w:t>id-ERedcap-Bcast-Information</w:t>
      </w:r>
      <w:r w:rsidRPr="004403DD" w:rsidDel="003A0EDF">
        <w:rPr>
          <w:rFonts w:ascii="Courier New" w:hAnsi="Courier New"/>
          <w:noProof/>
          <w:snapToGrid w:val="0"/>
          <w:sz w:val="16"/>
        </w:rPr>
        <w:t xml:space="preserve"> 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>784</w:t>
      </w:r>
    </w:p>
    <w:p w14:paraId="55DF88C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4403DD">
        <w:rPr>
          <w:rFonts w:ascii="Courier New" w:hAnsi="Courier New"/>
          <w:noProof/>
          <w:snapToGrid w:val="0"/>
          <w:sz w:val="16"/>
        </w:rPr>
        <w:t>id-NRPaginglongeDRXInformationforRRCINACTIVE</w:t>
      </w:r>
      <w:r w:rsidRPr="004403DD">
        <w:rPr>
          <w:rFonts w:ascii="Courier New" w:hAnsi="Courier New"/>
          <w:noProof/>
          <w:sz w:val="16"/>
          <w:lang w:eastAsia="zh-CN"/>
        </w:rPr>
        <w:tab/>
      </w:r>
      <w:r w:rsidRPr="004403DD">
        <w:rPr>
          <w:rFonts w:ascii="Courier New" w:hAnsi="Courier New"/>
          <w:noProof/>
          <w:sz w:val="16"/>
          <w:lang w:eastAsia="zh-CN"/>
        </w:rPr>
        <w:tab/>
        <w:t>ProtocolIE-ID ::= 785</w:t>
      </w:r>
    </w:p>
    <w:p w14:paraId="7B8FAC6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4403DD">
        <w:rPr>
          <w:rFonts w:ascii="Courier New" w:eastAsia="SimSun" w:hAnsi="Courier New"/>
          <w:noProof/>
          <w:sz w:val="16"/>
        </w:rPr>
        <w:t>id-SCPAC-Request</w:t>
      </w:r>
      <w:r w:rsidRPr="004403DD">
        <w:rPr>
          <w:rFonts w:ascii="Courier New" w:eastAsia="SimSun" w:hAnsi="Courier New"/>
          <w:noProof/>
          <w:sz w:val="16"/>
        </w:rPr>
        <w:tab/>
      </w:r>
      <w:r w:rsidRPr="004403DD">
        <w:rPr>
          <w:rFonts w:ascii="Courier New" w:eastAsia="SimSun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  <w:lang w:eastAsia="zh-CN"/>
        </w:rPr>
        <w:tab/>
      </w:r>
      <w:r w:rsidRPr="004403DD">
        <w:rPr>
          <w:rFonts w:ascii="Courier New" w:hAnsi="Courier New"/>
          <w:noProof/>
          <w:sz w:val="16"/>
          <w:lang w:eastAsia="zh-CN"/>
        </w:rPr>
        <w:tab/>
      </w:r>
      <w:r w:rsidRPr="004403DD">
        <w:rPr>
          <w:rFonts w:ascii="Courier New" w:hAnsi="Courier New"/>
          <w:noProof/>
          <w:sz w:val="16"/>
          <w:lang w:eastAsia="zh-CN"/>
        </w:rPr>
        <w:tab/>
      </w:r>
      <w:r w:rsidRPr="004403DD">
        <w:rPr>
          <w:rFonts w:ascii="Courier New" w:hAnsi="Courier New"/>
          <w:noProof/>
          <w:sz w:val="16"/>
          <w:lang w:eastAsia="zh-CN"/>
        </w:rPr>
        <w:tab/>
      </w:r>
      <w:r w:rsidRPr="004403DD">
        <w:rPr>
          <w:rFonts w:ascii="Courier New" w:hAnsi="Courier New"/>
          <w:noProof/>
          <w:sz w:val="16"/>
          <w:lang w:eastAsia="zh-CN"/>
        </w:rPr>
        <w:tab/>
      </w:r>
      <w:r w:rsidRPr="004403DD">
        <w:rPr>
          <w:rFonts w:ascii="Courier New" w:hAnsi="Courier New"/>
          <w:noProof/>
          <w:sz w:val="16"/>
          <w:lang w:eastAsia="zh-CN"/>
        </w:rPr>
        <w:tab/>
      </w:r>
      <w:r w:rsidRPr="004403DD">
        <w:rPr>
          <w:rFonts w:ascii="Courier New" w:hAnsi="Courier New"/>
          <w:noProof/>
          <w:sz w:val="16"/>
          <w:lang w:eastAsia="zh-CN"/>
        </w:rPr>
        <w:tab/>
        <w:t>ProtocolIE-ID ::= 786</w:t>
      </w:r>
    </w:p>
    <w:p w14:paraId="51D5273C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4403DD">
        <w:rPr>
          <w:rFonts w:ascii="Courier New" w:hAnsi="Courier New"/>
          <w:noProof/>
          <w:sz w:val="16"/>
        </w:rPr>
        <w:t>id-Target-F1-Terminating-Donor-gNB-ID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  <w:lang w:eastAsia="zh-CN"/>
        </w:rPr>
        <w:t>ProtocolIE-ID ::= 787</w:t>
      </w:r>
    </w:p>
    <w:p w14:paraId="794EF78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403DD">
        <w:rPr>
          <w:rFonts w:ascii="Courier New" w:hAnsi="Courier New"/>
          <w:noProof/>
          <w:sz w:val="16"/>
        </w:rPr>
        <w:t>id-</w:t>
      </w:r>
      <w:r w:rsidRPr="004403DD">
        <w:rPr>
          <w:rFonts w:ascii="Courier New" w:hAnsi="Courier New" w:hint="eastAsia"/>
          <w:noProof/>
          <w:sz w:val="16"/>
        </w:rPr>
        <w:t>Mobile</w:t>
      </w:r>
      <w:r w:rsidRPr="004403DD">
        <w:rPr>
          <w:rFonts w:ascii="Courier New" w:hAnsi="Courier New"/>
          <w:noProof/>
          <w:sz w:val="16"/>
        </w:rPr>
        <w:t>IAB-Barred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  <w:t>ProtocolIE-ID ::= 788</w:t>
      </w:r>
    </w:p>
    <w:p w14:paraId="657B8C06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4403DD">
        <w:rPr>
          <w:rFonts w:ascii="Courier New" w:hAnsi="Courier New"/>
          <w:noProof/>
          <w:snapToGrid w:val="0"/>
          <w:sz w:val="16"/>
        </w:rPr>
        <w:t>id-</w:t>
      </w:r>
      <w:r w:rsidRPr="004403DD">
        <w:rPr>
          <w:rFonts w:ascii="Courier New" w:hAnsi="Courier New"/>
          <w:noProof/>
          <w:sz w:val="16"/>
        </w:rPr>
        <w:t>Broadcast-MRBs-Transport-Request-List</w:t>
      </w:r>
      <w:r w:rsidRPr="004403DD" w:rsidDel="003A0EDF">
        <w:rPr>
          <w:rFonts w:ascii="Courier New" w:hAnsi="Courier New"/>
          <w:noProof/>
          <w:snapToGrid w:val="0"/>
          <w:sz w:val="16"/>
        </w:rPr>
        <w:t xml:space="preserve"> 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>789</w:t>
      </w:r>
    </w:p>
    <w:p w14:paraId="4FB7BE2F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4403DD">
        <w:rPr>
          <w:rFonts w:ascii="Courier New" w:hAnsi="Courier New"/>
          <w:noProof/>
          <w:snapToGrid w:val="0"/>
          <w:sz w:val="16"/>
        </w:rPr>
        <w:t>id-</w:t>
      </w:r>
      <w:r w:rsidRPr="004403DD">
        <w:rPr>
          <w:rFonts w:ascii="Courier New" w:hAnsi="Courier New"/>
          <w:noProof/>
          <w:sz w:val="16"/>
        </w:rPr>
        <w:t>Broadcast-MRBs-Transport-Request-Item</w:t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snapToGrid w:val="0"/>
          <w:sz w:val="16"/>
        </w:rPr>
        <w:tab/>
      </w:r>
      <w:r w:rsidRPr="004403DD">
        <w:rPr>
          <w:rFonts w:ascii="Courier New" w:hAnsi="Courier New"/>
          <w:noProof/>
          <w:sz w:val="16"/>
          <w:lang w:eastAsia="zh-CN"/>
        </w:rPr>
        <w:t>ProtocolIE-ID ::= 790</w:t>
      </w:r>
    </w:p>
    <w:p w14:paraId="5708028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id-S-CPACLowerLayerReferenceConfigRequest</w:t>
      </w:r>
      <w:r w:rsidRPr="004403DD">
        <w:rPr>
          <w:rFonts w:ascii="Courier New" w:hAnsi="Courier New"/>
          <w:noProof/>
          <w:sz w:val="16"/>
          <w:lang w:eastAsia="zh-CN"/>
        </w:rPr>
        <w:tab/>
      </w:r>
      <w:r w:rsidRPr="004403DD">
        <w:rPr>
          <w:rFonts w:ascii="Courier New" w:hAnsi="Courier New"/>
          <w:noProof/>
          <w:sz w:val="16"/>
          <w:lang w:eastAsia="zh-CN"/>
        </w:rPr>
        <w:tab/>
      </w:r>
      <w:r w:rsidRPr="004403DD">
        <w:rPr>
          <w:rFonts w:ascii="Courier New" w:hAnsi="Courier New"/>
          <w:noProof/>
          <w:sz w:val="16"/>
          <w:lang w:eastAsia="zh-CN"/>
        </w:rPr>
        <w:tab/>
        <w:t>ProtocolIE-ID ::= 791</w:t>
      </w:r>
    </w:p>
    <w:p w14:paraId="69555BF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id-S-CPAC-Configuration</w:t>
      </w:r>
      <w:r w:rsidRPr="004403DD">
        <w:rPr>
          <w:rFonts w:ascii="Courier New" w:hAnsi="Courier New"/>
          <w:noProof/>
          <w:sz w:val="16"/>
          <w:lang w:eastAsia="zh-CN"/>
        </w:rPr>
        <w:tab/>
      </w:r>
      <w:r w:rsidRPr="004403DD">
        <w:rPr>
          <w:rFonts w:ascii="Courier New" w:hAnsi="Courier New"/>
          <w:noProof/>
          <w:sz w:val="16"/>
          <w:lang w:eastAsia="zh-CN"/>
        </w:rPr>
        <w:tab/>
      </w:r>
      <w:r w:rsidRPr="004403DD">
        <w:rPr>
          <w:rFonts w:ascii="Courier New" w:hAnsi="Courier New"/>
          <w:noProof/>
          <w:sz w:val="16"/>
          <w:lang w:eastAsia="zh-CN"/>
        </w:rPr>
        <w:tab/>
      </w:r>
      <w:r w:rsidRPr="004403DD">
        <w:rPr>
          <w:rFonts w:ascii="Courier New" w:hAnsi="Courier New"/>
          <w:noProof/>
          <w:sz w:val="16"/>
          <w:lang w:eastAsia="zh-CN"/>
        </w:rPr>
        <w:tab/>
      </w:r>
      <w:r w:rsidRPr="004403DD">
        <w:rPr>
          <w:rFonts w:ascii="Courier New" w:hAnsi="Courier New"/>
          <w:noProof/>
          <w:sz w:val="16"/>
          <w:lang w:eastAsia="zh-CN"/>
        </w:rPr>
        <w:tab/>
      </w:r>
      <w:r w:rsidRPr="004403DD">
        <w:rPr>
          <w:rFonts w:ascii="Courier New" w:hAnsi="Courier New"/>
          <w:noProof/>
          <w:sz w:val="16"/>
          <w:lang w:eastAsia="zh-CN"/>
        </w:rPr>
        <w:tab/>
      </w:r>
      <w:r w:rsidRPr="004403DD">
        <w:rPr>
          <w:rFonts w:ascii="Courier New" w:hAnsi="Courier New"/>
          <w:noProof/>
          <w:sz w:val="16"/>
          <w:lang w:eastAsia="zh-CN"/>
        </w:rPr>
        <w:tab/>
      </w:r>
      <w:r w:rsidRPr="004403DD">
        <w:rPr>
          <w:rFonts w:ascii="Courier New" w:hAnsi="Courier New"/>
          <w:noProof/>
          <w:sz w:val="16"/>
          <w:lang w:eastAsia="zh-CN"/>
        </w:rPr>
        <w:tab/>
        <w:t>ProtocolIE-ID ::= 792</w:t>
      </w:r>
    </w:p>
    <w:p w14:paraId="0AB50C2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</w:t>
      </w:r>
      <w:r w:rsidRPr="004403DD">
        <w:rPr>
          <w:rFonts w:ascii="Courier New" w:eastAsia="SimSun" w:hAnsi="Courier New"/>
          <w:noProof/>
          <w:snapToGrid w:val="0"/>
          <w:sz w:val="16"/>
        </w:rPr>
        <w:t>MusimCandidateBandList</w:t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>ProtocolIE-ID ::= 793</w:t>
      </w:r>
    </w:p>
    <w:p w14:paraId="5EA0520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it-IT"/>
        </w:rPr>
      </w:pPr>
      <w:r w:rsidRPr="004403DD">
        <w:rPr>
          <w:rFonts w:ascii="Courier New" w:hAnsi="Courier New"/>
          <w:noProof/>
          <w:snapToGrid w:val="0"/>
          <w:sz w:val="16"/>
          <w:lang w:val="it-IT"/>
        </w:rPr>
        <w:t>id-</w:t>
      </w:r>
      <w:bookmarkStart w:id="621" w:name="OLE_LINK72"/>
      <w:r w:rsidRPr="004403DD">
        <w:rPr>
          <w:rFonts w:ascii="Courier New" w:hAnsi="Courier New"/>
          <w:noProof/>
          <w:snapToGrid w:val="0"/>
          <w:sz w:val="16"/>
          <w:lang w:val="it-IT"/>
        </w:rPr>
        <w:t>DLLBTFailureInformationRequest</w:t>
      </w:r>
      <w:bookmarkEnd w:id="621"/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  <w:t>ProtocolIE-ID ::= 794</w:t>
      </w:r>
    </w:p>
    <w:p w14:paraId="47783EF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4403DD">
        <w:rPr>
          <w:rFonts w:ascii="Courier New" w:hAnsi="Courier New"/>
          <w:noProof/>
          <w:snapToGrid w:val="0"/>
          <w:sz w:val="16"/>
        </w:rPr>
        <w:t>id-DLLBTFailureInformationList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795</w:t>
      </w:r>
    </w:p>
    <w:p w14:paraId="6B149B2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4403DD">
        <w:rPr>
          <w:rFonts w:ascii="Courier New" w:hAnsi="Courier New"/>
          <w:noProof/>
          <w:sz w:val="16"/>
        </w:rPr>
        <w:t>id-PSIbasedSDUdiscardUL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  <w:t>ProtocolIE-ID ::= 796</w:t>
      </w:r>
    </w:p>
    <w:p w14:paraId="109189C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4403DD">
        <w:rPr>
          <w:rFonts w:ascii="Courier New" w:hAnsi="Courier New"/>
          <w:noProof/>
          <w:snapToGrid w:val="0"/>
          <w:sz w:val="16"/>
          <w:lang w:val="it-IT"/>
        </w:rPr>
        <w:t>id</w:t>
      </w:r>
      <w:r w:rsidRPr="004403DD">
        <w:rPr>
          <w:rFonts w:ascii="Courier New" w:hAnsi="Courier New"/>
          <w:noProof/>
          <w:snapToGrid w:val="0"/>
          <w:sz w:val="16"/>
          <w:lang w:val="it-IT" w:eastAsia="zh-CN"/>
        </w:rPr>
        <w:t>-SIB22-message</w:t>
      </w:r>
      <w:r w:rsidRPr="004403DD" w:rsidDel="003A0EDF">
        <w:rPr>
          <w:rFonts w:ascii="Courier New" w:hAnsi="Courier New"/>
          <w:noProof/>
          <w:snapToGrid w:val="0"/>
          <w:sz w:val="16"/>
          <w:lang w:val="it-IT"/>
        </w:rPr>
        <w:t xml:space="preserve"> </w:t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  <w:t xml:space="preserve">ProtocolIE-ID ::= </w:t>
      </w:r>
      <w:r w:rsidRPr="004403DD">
        <w:rPr>
          <w:rFonts w:ascii="Courier New" w:hAnsi="Courier New"/>
          <w:noProof/>
          <w:snapToGrid w:val="0"/>
          <w:sz w:val="16"/>
          <w:lang w:val="it-IT" w:eastAsia="zh-CN"/>
        </w:rPr>
        <w:t>797</w:t>
      </w:r>
    </w:p>
    <w:p w14:paraId="3A5E6F6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403DD">
        <w:rPr>
          <w:rFonts w:ascii="Courier New" w:hAnsi="Courier New"/>
          <w:noProof/>
          <w:sz w:val="16"/>
        </w:rPr>
        <w:t>id-CUtoDUTAInformation-List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>ProtocolIE-ID ::= 798</w:t>
      </w:r>
    </w:p>
    <w:p w14:paraId="53E3B3E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z w:val="16"/>
        </w:rPr>
        <w:t>id-</w:t>
      </w:r>
      <w:r w:rsidRPr="004403DD">
        <w:rPr>
          <w:rFonts w:ascii="Courier New" w:eastAsia="Tahoma" w:hAnsi="Courier New" w:cs="Arial"/>
          <w:noProof/>
          <w:sz w:val="16"/>
          <w:lang w:eastAsia="zh-CN"/>
        </w:rPr>
        <w:t>U2URLCChannelQoS</w:t>
      </w:r>
      <w:r w:rsidRPr="004403DD">
        <w:rPr>
          <w:rFonts w:ascii="Courier New" w:eastAsia="Tahoma" w:hAnsi="Courier New" w:cs="Arial"/>
          <w:noProof/>
          <w:sz w:val="16"/>
          <w:lang w:eastAsia="zh-CN"/>
        </w:rPr>
        <w:tab/>
      </w:r>
      <w:r w:rsidRPr="004403DD">
        <w:rPr>
          <w:rFonts w:ascii="Courier New" w:eastAsia="Tahoma" w:hAnsi="Courier New" w:cs="Arial"/>
          <w:noProof/>
          <w:sz w:val="16"/>
          <w:lang w:eastAsia="zh-CN"/>
        </w:rPr>
        <w:tab/>
      </w:r>
      <w:r w:rsidRPr="004403DD">
        <w:rPr>
          <w:rFonts w:ascii="Courier New" w:eastAsia="Tahoma" w:hAnsi="Courier New" w:cs="Arial"/>
          <w:noProof/>
          <w:sz w:val="16"/>
          <w:lang w:eastAsia="zh-CN"/>
        </w:rPr>
        <w:tab/>
      </w:r>
      <w:r w:rsidRPr="004403DD">
        <w:rPr>
          <w:rFonts w:ascii="Courier New" w:eastAsia="Tahoma" w:hAnsi="Courier New" w:cs="Arial"/>
          <w:noProof/>
          <w:sz w:val="16"/>
          <w:lang w:eastAsia="zh-CN"/>
        </w:rPr>
        <w:tab/>
      </w:r>
      <w:r w:rsidRPr="004403DD">
        <w:rPr>
          <w:rFonts w:ascii="Courier New" w:eastAsia="Tahoma" w:hAnsi="Courier New" w:cs="Arial"/>
          <w:noProof/>
          <w:sz w:val="16"/>
          <w:lang w:eastAsia="zh-CN"/>
        </w:rPr>
        <w:tab/>
      </w:r>
      <w:r w:rsidRPr="004403DD">
        <w:rPr>
          <w:rFonts w:ascii="Courier New" w:eastAsia="Tahoma" w:hAnsi="Courier New" w:cs="Arial"/>
          <w:noProof/>
          <w:sz w:val="16"/>
          <w:lang w:eastAsia="zh-CN"/>
        </w:rPr>
        <w:tab/>
      </w:r>
      <w:r w:rsidRPr="004403DD">
        <w:rPr>
          <w:rFonts w:ascii="Courier New" w:hAnsi="Courier New"/>
          <w:noProof/>
          <w:sz w:val="16"/>
          <w:lang w:eastAsia="zh-CN"/>
        </w:rPr>
        <w:tab/>
      </w:r>
      <w:r w:rsidRPr="004403DD">
        <w:rPr>
          <w:rFonts w:ascii="Courier New" w:hAnsi="Courier New"/>
          <w:noProof/>
          <w:sz w:val="16"/>
          <w:lang w:eastAsia="zh-CN"/>
        </w:rPr>
        <w:tab/>
        <w:t>ProtocolIE-ID ::= 799</w:t>
      </w:r>
    </w:p>
    <w:p w14:paraId="617992B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id-SL-PHY-MAC-RLC-ConfigExt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800</w:t>
      </w:r>
    </w:p>
    <w:p w14:paraId="0FFD47C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eastAsia="SimSun" w:hAnsi="Courier New" w:cs="Courier New" w:hint="eastAsia"/>
          <w:noProof/>
          <w:snapToGrid w:val="0"/>
          <w:sz w:val="16"/>
        </w:rPr>
        <w:t>id-</w:t>
      </w:r>
      <w:r w:rsidRPr="004403DD">
        <w:rPr>
          <w:rFonts w:ascii="Courier New" w:hAnsi="Courier New"/>
          <w:noProof/>
          <w:sz w:val="16"/>
        </w:rPr>
        <w:t>SLPositioning-Ranging-Service-Info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eastAsia="SimSun" w:hAnsi="Courier New" w:cs="Courier New"/>
          <w:noProof/>
          <w:snapToGrid w:val="0"/>
          <w:sz w:val="16"/>
        </w:rPr>
        <w:tab/>
      </w:r>
      <w:r w:rsidRPr="004403DD">
        <w:rPr>
          <w:rFonts w:ascii="Courier New" w:eastAsia="SimSun" w:hAnsi="Courier New" w:cs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>ProtocolIE-ID ::= 801</w:t>
      </w:r>
    </w:p>
    <w:p w14:paraId="02B6541D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</w:t>
      </w:r>
      <w:r w:rsidRPr="004403DD">
        <w:rPr>
          <w:rFonts w:ascii="Courier New" w:hAnsi="Courier New"/>
          <w:noProof/>
          <w:sz w:val="16"/>
        </w:rPr>
        <w:t>TimeWindowInformation-SRS-List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>ProtocolIE-ID ::= 802</w:t>
      </w:r>
    </w:p>
    <w:p w14:paraId="27C59B5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z w:val="16"/>
        </w:rPr>
        <w:t>id-TimeWindowInformation-Measurement-List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>ProtocolIE-ID ::= 803</w:t>
      </w:r>
    </w:p>
    <w:p w14:paraId="62E4A13C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</w:rPr>
      </w:pP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>id-UL-RSCP</w:t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hAnsi="Courier New"/>
          <w:noProof/>
          <w:snapToGrid w:val="0"/>
          <w:sz w:val="16"/>
          <w:lang w:val="fr-FR"/>
        </w:rPr>
        <w:t>ProtocolIE-ID ::= 804</w:t>
      </w:r>
    </w:p>
    <w:p w14:paraId="780A62B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</w:rPr>
      </w:pP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>id-BW-Aggregation-Request-Indication</w:t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hAnsi="Courier New"/>
          <w:noProof/>
          <w:snapToGrid w:val="0"/>
          <w:sz w:val="16"/>
          <w:lang w:val="fr-FR"/>
        </w:rPr>
        <w:t>ProtocolIE-ID ::= 805</w:t>
      </w:r>
    </w:p>
    <w:p w14:paraId="417A2A9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</w:rPr>
      </w:pPr>
      <w:r w:rsidRPr="004403DD">
        <w:rPr>
          <w:rFonts w:ascii="Courier New" w:hAnsi="Courier New"/>
          <w:noProof/>
          <w:snapToGrid w:val="0"/>
          <w:sz w:val="16"/>
          <w:lang w:val="fr-FR"/>
        </w:rPr>
        <w:t>id-ReportingGranularitykminus1</w:t>
      </w:r>
      <w:r w:rsidRPr="004403DD">
        <w:rPr>
          <w:rFonts w:ascii="Courier New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hAnsi="Courier New"/>
          <w:noProof/>
          <w:snapToGrid w:val="0"/>
          <w:sz w:val="16"/>
          <w:lang w:val="fr-FR"/>
        </w:rPr>
        <w:tab/>
        <w:t>ProtocolIE-ID ::= 806</w:t>
      </w:r>
    </w:p>
    <w:p w14:paraId="06C01B7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</w:rPr>
      </w:pPr>
      <w:r w:rsidRPr="004403DD">
        <w:rPr>
          <w:rFonts w:ascii="Courier New" w:hAnsi="Courier New"/>
          <w:noProof/>
          <w:snapToGrid w:val="0"/>
          <w:sz w:val="16"/>
          <w:lang w:val="fr-FR"/>
        </w:rPr>
        <w:t>id-ReportingGranularitykminus2</w:t>
      </w:r>
      <w:r w:rsidRPr="004403DD">
        <w:rPr>
          <w:rFonts w:ascii="Courier New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hAnsi="Courier New"/>
          <w:noProof/>
          <w:snapToGrid w:val="0"/>
          <w:sz w:val="16"/>
          <w:lang w:val="fr-FR"/>
        </w:rPr>
        <w:tab/>
        <w:t>ProtocolIE-ID ::= 807</w:t>
      </w:r>
    </w:p>
    <w:p w14:paraId="12E9E0A6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</w:rPr>
      </w:pPr>
      <w:r w:rsidRPr="004403DD">
        <w:rPr>
          <w:rFonts w:ascii="Courier New" w:hAnsi="Courier New"/>
          <w:noProof/>
          <w:snapToGrid w:val="0"/>
          <w:sz w:val="16"/>
          <w:lang w:val="fr-FR"/>
        </w:rPr>
        <w:t>id-ReportingGranularitykminus1additionalpath</w:t>
      </w:r>
      <w:r w:rsidRPr="004403DD">
        <w:rPr>
          <w:rFonts w:ascii="Courier New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hAnsi="Courier New"/>
          <w:noProof/>
          <w:snapToGrid w:val="0"/>
          <w:sz w:val="16"/>
          <w:lang w:val="fr-FR"/>
        </w:rPr>
        <w:tab/>
        <w:t>ProtocolIE-ID ::= 808</w:t>
      </w:r>
    </w:p>
    <w:p w14:paraId="315BF9ED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</w:rPr>
      </w:pPr>
      <w:r w:rsidRPr="004403DD">
        <w:rPr>
          <w:rFonts w:ascii="Courier New" w:hAnsi="Courier New"/>
          <w:noProof/>
          <w:snapToGrid w:val="0"/>
          <w:sz w:val="16"/>
          <w:lang w:val="fr-FR"/>
        </w:rPr>
        <w:t>id-ReportingGranularitykminus2additionalpath</w:t>
      </w:r>
      <w:r w:rsidRPr="004403DD">
        <w:rPr>
          <w:rFonts w:ascii="Courier New" w:hAnsi="Courier New"/>
          <w:noProof/>
          <w:snapToGrid w:val="0"/>
          <w:sz w:val="16"/>
          <w:lang w:val="fr-FR"/>
        </w:rPr>
        <w:tab/>
      </w:r>
      <w:r w:rsidRPr="004403DD">
        <w:rPr>
          <w:rFonts w:ascii="Courier New" w:hAnsi="Courier New"/>
          <w:noProof/>
          <w:snapToGrid w:val="0"/>
          <w:sz w:val="16"/>
          <w:lang w:val="fr-FR"/>
        </w:rPr>
        <w:tab/>
        <w:t>ProtocolIE-ID ::= 809</w:t>
      </w:r>
    </w:p>
    <w:p w14:paraId="308FC6BA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id-TimingReportingGranularityFactorExtended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810</w:t>
      </w:r>
    </w:p>
    <w:p w14:paraId="16C787F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it-IT"/>
        </w:rPr>
      </w:pPr>
      <w:r w:rsidRPr="004403DD">
        <w:rPr>
          <w:rFonts w:ascii="Courier New" w:hAnsi="Courier New"/>
          <w:noProof/>
          <w:snapToGrid w:val="0"/>
          <w:sz w:val="16"/>
          <w:lang w:val="it-IT"/>
        </w:rPr>
        <w:t>id-</w:t>
      </w:r>
      <w:r w:rsidRPr="004403DD">
        <w:rPr>
          <w:rFonts w:ascii="Courier New" w:hAnsi="Courier New"/>
          <w:noProof/>
          <w:snapToGrid w:val="0"/>
          <w:sz w:val="16"/>
        </w:rPr>
        <w:t>SRSPosRRCInactiveValidityAreaConfig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  <w:t>ProtocolIE-ID ::= 811</w:t>
      </w:r>
    </w:p>
    <w:p w14:paraId="7FB6EF2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it-IT"/>
        </w:rPr>
      </w:pPr>
      <w:r w:rsidRPr="004403DD">
        <w:rPr>
          <w:rFonts w:ascii="Courier New" w:hAnsi="Courier New"/>
          <w:noProof/>
          <w:snapToGrid w:val="0"/>
          <w:sz w:val="16"/>
          <w:lang w:val="it-IT"/>
        </w:rPr>
        <w:t>id-</w:t>
      </w:r>
      <w:r w:rsidRPr="004403DD">
        <w:rPr>
          <w:rFonts w:ascii="Courier New" w:hAnsi="Courier New"/>
          <w:noProof/>
          <w:sz w:val="16"/>
          <w:lang w:val="it-IT"/>
        </w:rPr>
        <w:t>PosValidityAreaCellList</w:t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  <w:t>ProtocolIE-ID ::= 812</w:t>
      </w:r>
    </w:p>
    <w:p w14:paraId="2800C93D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it-IT"/>
        </w:rPr>
      </w:pPr>
      <w:r w:rsidRPr="004403DD">
        <w:rPr>
          <w:rFonts w:ascii="Courier New" w:hAnsi="Courier New"/>
          <w:noProof/>
          <w:sz w:val="16"/>
          <w:lang w:val="it-IT"/>
        </w:rPr>
        <w:t>id-SRSReservationType</w:t>
      </w:r>
      <w:r w:rsidRPr="004403DD">
        <w:rPr>
          <w:rFonts w:ascii="Courier New" w:hAnsi="Courier New"/>
          <w:noProof/>
          <w:sz w:val="16"/>
          <w:lang w:val="it-IT"/>
        </w:rPr>
        <w:tab/>
      </w:r>
      <w:r w:rsidRPr="004403DD">
        <w:rPr>
          <w:rFonts w:ascii="Courier New" w:hAnsi="Courier New"/>
          <w:noProof/>
          <w:sz w:val="16"/>
          <w:lang w:val="it-IT"/>
        </w:rPr>
        <w:tab/>
      </w:r>
      <w:r w:rsidRPr="004403DD">
        <w:rPr>
          <w:rFonts w:ascii="Courier New" w:hAnsi="Courier New"/>
          <w:noProof/>
          <w:sz w:val="16"/>
          <w:lang w:val="it-IT"/>
        </w:rPr>
        <w:tab/>
      </w:r>
      <w:r w:rsidRPr="004403DD">
        <w:rPr>
          <w:rFonts w:ascii="Courier New" w:hAnsi="Courier New"/>
          <w:noProof/>
          <w:sz w:val="16"/>
          <w:lang w:val="it-IT"/>
        </w:rPr>
        <w:tab/>
      </w:r>
      <w:r w:rsidRPr="004403DD">
        <w:rPr>
          <w:rFonts w:ascii="Courier New" w:hAnsi="Courier New"/>
          <w:noProof/>
          <w:sz w:val="16"/>
          <w:lang w:val="it-IT"/>
        </w:rPr>
        <w:tab/>
      </w:r>
      <w:r w:rsidRPr="004403DD">
        <w:rPr>
          <w:rFonts w:ascii="Courier New" w:hAnsi="Courier New"/>
          <w:noProof/>
          <w:sz w:val="16"/>
          <w:lang w:val="it-IT"/>
        </w:rPr>
        <w:tab/>
      </w:r>
      <w:r w:rsidRPr="004403DD">
        <w:rPr>
          <w:rFonts w:ascii="Courier New" w:hAnsi="Courier New"/>
          <w:noProof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>ProtocolIE-ID ::= 813</w:t>
      </w:r>
    </w:p>
    <w:p w14:paraId="4134F39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it-IT"/>
        </w:rPr>
      </w:pPr>
      <w:r w:rsidRPr="004403DD">
        <w:rPr>
          <w:rFonts w:ascii="Courier New" w:hAnsi="Courier New"/>
          <w:noProof/>
          <w:snapToGrid w:val="0"/>
          <w:sz w:val="16"/>
          <w:lang w:val="it-IT"/>
        </w:rPr>
        <w:t>id-SymbolIndex</w:t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  <w:t>ProtocolIE-ID ::= 814</w:t>
      </w:r>
    </w:p>
    <w:p w14:paraId="2770C35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it-IT"/>
        </w:rPr>
      </w:pPr>
      <w:r w:rsidRPr="004403DD">
        <w:rPr>
          <w:rFonts w:ascii="Courier New" w:hAnsi="Courier New"/>
          <w:noProof/>
          <w:snapToGrid w:val="0"/>
          <w:sz w:val="16"/>
          <w:lang w:val="it-IT"/>
        </w:rPr>
        <w:t>id-PRSBandwidthAggregationRequestIndication</w:t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  <w:t>ProtocolIE-ID ::= 815</w:t>
      </w:r>
    </w:p>
    <w:p w14:paraId="2C01B266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it-IT"/>
        </w:rPr>
      </w:pPr>
      <w:r w:rsidRPr="004403DD">
        <w:rPr>
          <w:rFonts w:ascii="Courier New" w:hAnsi="Courier New"/>
          <w:noProof/>
          <w:snapToGrid w:val="0"/>
          <w:sz w:val="16"/>
          <w:lang w:val="it-IT"/>
        </w:rPr>
        <w:t>id-AggregatedPosSRSResourceIDList</w:t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  <w:t>ProtocolIE-ID ::= 816</w:t>
      </w:r>
    </w:p>
    <w:p w14:paraId="5825C0D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it-IT"/>
        </w:rPr>
      </w:pPr>
      <w:r w:rsidRPr="004403DD">
        <w:rPr>
          <w:rFonts w:ascii="Courier New" w:hAnsi="Courier New"/>
          <w:noProof/>
          <w:snapToGrid w:val="0"/>
          <w:sz w:val="16"/>
          <w:lang w:val="it-IT"/>
        </w:rPr>
        <w:t>id-AggregatedPRSResourceSetList</w:t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</w:r>
      <w:r w:rsidRPr="004403DD">
        <w:rPr>
          <w:rFonts w:ascii="Courier New" w:hAnsi="Courier New"/>
          <w:noProof/>
          <w:snapToGrid w:val="0"/>
          <w:sz w:val="16"/>
          <w:lang w:val="it-IT"/>
        </w:rPr>
        <w:tab/>
        <w:t>ProtocolIE-ID ::= 817</w:t>
      </w:r>
    </w:p>
    <w:p w14:paraId="3B6373AF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id-PhaseQuality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818</w:t>
      </w:r>
    </w:p>
    <w:p w14:paraId="7159E546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id-MeasuredFrequencyHops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819</w:t>
      </w:r>
    </w:p>
    <w:p w14:paraId="20BDB36E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id-TxHoppingConfiguration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820</w:t>
      </w:r>
    </w:p>
    <w:p w14:paraId="2899465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id-ReportingGranularitykminus3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821</w:t>
      </w:r>
    </w:p>
    <w:p w14:paraId="1B2B9CF2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id-ReportingGranularitykminus4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822</w:t>
      </w:r>
    </w:p>
    <w:p w14:paraId="7330ABA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id-ReportingGranularitykminus5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823</w:t>
      </w:r>
    </w:p>
    <w:p w14:paraId="2D3536C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id-ReportingGranularitykminus6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824</w:t>
      </w:r>
    </w:p>
    <w:p w14:paraId="6D832A5C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id-ReportingGranularitykminus3additionalpath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825</w:t>
      </w:r>
    </w:p>
    <w:p w14:paraId="5BFD02DB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id-ReportingGranularitykminus4additionalpath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826</w:t>
      </w:r>
    </w:p>
    <w:p w14:paraId="14637A15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id-ReportingGranularitykminus5additionalpath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827</w:t>
      </w:r>
    </w:p>
    <w:p w14:paraId="474F280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id-ReportingGranularitykminus6additionalpath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828</w:t>
      </w:r>
    </w:p>
    <w:p w14:paraId="42BFA1C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id-AggregatedPosSRSResourceSetList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829</w:t>
      </w:r>
    </w:p>
    <w:p w14:paraId="4CAE5E8E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id-RequestedSRSPreconfigurationCharacteristics-List</w:t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830</w:t>
      </w:r>
    </w:p>
    <w:p w14:paraId="586E52D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id-SRSPreconfiguration-List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831</w:t>
      </w:r>
    </w:p>
    <w:p w14:paraId="1B6BDE9D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id-SRSInformation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832</w:t>
      </w:r>
    </w:p>
    <w:p w14:paraId="1447F9D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id-ValidityAreaSpecificSRSInformation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833</w:t>
      </w:r>
    </w:p>
    <w:p w14:paraId="2848678D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403DD">
        <w:rPr>
          <w:rFonts w:ascii="Courier New" w:hAnsi="Courier New"/>
          <w:noProof/>
          <w:sz w:val="16"/>
        </w:rPr>
        <w:t>id-E-CID-MeasuredResultsAssociatedInfoList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  <w:t>ProtocolIE-ID ::= 834</w:t>
      </w:r>
    </w:p>
    <w:p w14:paraId="7CB959C5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napToGrid w:val="0"/>
          <w:sz w:val="16"/>
        </w:rPr>
        <w:t>id-XR-Bcast-Information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835</w:t>
      </w:r>
    </w:p>
    <w:p w14:paraId="6DB5DAB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/>
          <w:noProof/>
          <w:sz w:val="16"/>
        </w:rPr>
        <w:t xml:space="preserve">id-MaxDataBurstVolume 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  <w:t>ProtocolIE-ID ::= 836</w:t>
      </w:r>
    </w:p>
    <w:p w14:paraId="7493A98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4403DD">
        <w:rPr>
          <w:rFonts w:ascii="Courier New" w:hAnsi="Courier New"/>
          <w:noProof/>
          <w:sz w:val="16"/>
        </w:rPr>
        <w:t>id-TAInformation-List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 xml:space="preserve">ProtocolIE-ID ::= </w:t>
      </w:r>
      <w:r w:rsidRPr="004403DD">
        <w:rPr>
          <w:rFonts w:ascii="Courier New" w:eastAsiaTheme="minorEastAsia" w:hAnsi="Courier New" w:hint="eastAsia"/>
          <w:noProof/>
          <w:snapToGrid w:val="0"/>
          <w:sz w:val="16"/>
        </w:rPr>
        <w:t>837</w:t>
      </w:r>
    </w:p>
    <w:p w14:paraId="5FDB1879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bookmarkStart w:id="622" w:name="_Hlk168210601"/>
      <w:r w:rsidRPr="004403DD">
        <w:rPr>
          <w:rFonts w:ascii="Courier New" w:hAnsi="Courier New"/>
          <w:noProof/>
          <w:sz w:val="16"/>
        </w:rPr>
        <w:t>id-</w:t>
      </w:r>
      <w:r w:rsidRPr="004403DD">
        <w:rPr>
          <w:rFonts w:ascii="Courier New" w:hAnsi="Courier New"/>
          <w:noProof/>
          <w:snapToGrid w:val="0"/>
          <w:sz w:val="16"/>
        </w:rPr>
        <w:t>NonIntegerDRXCycle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  <w:t xml:space="preserve">ProtocolIE-ID ::= </w:t>
      </w:r>
      <w:r w:rsidRPr="004403DD">
        <w:rPr>
          <w:rFonts w:ascii="Courier New" w:eastAsiaTheme="minorEastAsia" w:hAnsi="Courier New" w:hint="eastAsia"/>
          <w:noProof/>
          <w:sz w:val="16"/>
        </w:rPr>
        <w:t>838</w:t>
      </w:r>
    </w:p>
    <w:p w14:paraId="7346CCF8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4403DD">
        <w:rPr>
          <w:rFonts w:ascii="Courier New" w:hAnsi="Courier New" w:hint="eastAsia"/>
          <w:noProof/>
          <w:snapToGrid w:val="0"/>
          <w:sz w:val="16"/>
          <w:lang w:eastAsia="zh-CN"/>
        </w:rPr>
        <w:t>id-PointA</w:t>
      </w:r>
      <w:r w:rsidRPr="004403DD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>ProtocolIE-ID ::=</w:t>
      </w:r>
      <w:r w:rsidRPr="004403DD">
        <w:rPr>
          <w:rFonts w:ascii="Courier New" w:hAnsi="Courier New" w:hint="eastAsia"/>
          <w:noProof/>
          <w:snapToGrid w:val="0"/>
          <w:sz w:val="16"/>
          <w:lang w:eastAsia="zh-CN"/>
        </w:rPr>
        <w:t xml:space="preserve"> </w:t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>839</w:t>
      </w:r>
    </w:p>
    <w:p w14:paraId="7E323F5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4403DD">
        <w:rPr>
          <w:rFonts w:ascii="Courier New" w:hAnsi="Courier New" w:hint="eastAsia"/>
          <w:noProof/>
          <w:snapToGrid w:val="0"/>
          <w:sz w:val="16"/>
        </w:rPr>
        <w:t>id-</w:t>
      </w:r>
      <w:r w:rsidRPr="004403DD">
        <w:rPr>
          <w:rFonts w:ascii="Courier New" w:hAnsi="Courier New"/>
          <w:noProof/>
          <w:snapToGrid w:val="0"/>
          <w:sz w:val="16"/>
        </w:rPr>
        <w:t>SCS-SpecificCarrier</w:t>
      </w:r>
      <w:r w:rsidRPr="004403DD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>ProtocolIE-ID ::=</w:t>
      </w:r>
      <w:r w:rsidRPr="004403DD">
        <w:rPr>
          <w:rFonts w:ascii="Courier New" w:hAnsi="Courier New" w:hint="eastAsia"/>
          <w:noProof/>
          <w:snapToGrid w:val="0"/>
          <w:sz w:val="16"/>
          <w:lang w:eastAsia="zh-CN"/>
        </w:rPr>
        <w:t xml:space="preserve"> </w:t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>840</w:t>
      </w:r>
    </w:p>
    <w:p w14:paraId="68B44F75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4403DD">
        <w:rPr>
          <w:rFonts w:ascii="Courier New" w:hAnsi="Courier New" w:hint="eastAsia"/>
          <w:noProof/>
          <w:snapToGrid w:val="0"/>
          <w:sz w:val="16"/>
          <w:lang w:eastAsia="zh-CN"/>
        </w:rPr>
        <w:t>id-NR-PCI</w:t>
      </w:r>
      <w:r w:rsidRPr="004403DD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>ProtocolIE-ID ::=</w:t>
      </w:r>
      <w:r w:rsidRPr="004403DD">
        <w:rPr>
          <w:rFonts w:ascii="Courier New" w:hAnsi="Courier New" w:hint="eastAsia"/>
          <w:noProof/>
          <w:snapToGrid w:val="0"/>
          <w:sz w:val="16"/>
          <w:lang w:eastAsia="zh-CN"/>
        </w:rPr>
        <w:t xml:space="preserve"> </w:t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>841</w:t>
      </w:r>
    </w:p>
    <w:p w14:paraId="68592287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  <w:bookmarkStart w:id="623" w:name="_Hlk170400602"/>
      <w:bookmarkEnd w:id="622"/>
      <w:r w:rsidRPr="004403DD">
        <w:rPr>
          <w:rFonts w:ascii="Courier New" w:hAnsi="Courier New"/>
          <w:noProof/>
          <w:sz w:val="16"/>
        </w:rPr>
        <w:t>id-PeerUE-ID</w:t>
      </w:r>
      <w:r w:rsidRPr="004403DD">
        <w:rPr>
          <w:rFonts w:ascii="Courier New" w:hAnsi="Courier New"/>
          <w:noProof/>
          <w:sz w:val="16"/>
        </w:rPr>
        <w:tab/>
      </w:r>
      <w:bookmarkEnd w:id="623"/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  <w:lang w:eastAsia="zh-CN"/>
        </w:rPr>
        <w:t>ProtocolIE-ID ::= 842</w:t>
      </w:r>
    </w:p>
    <w:p w14:paraId="3E8E8BE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bookmarkStart w:id="624" w:name="_Hlk166062290"/>
      <w:r w:rsidRPr="004403DD">
        <w:rPr>
          <w:rFonts w:ascii="Courier New" w:hAnsi="Courier New" w:hint="eastAsia"/>
          <w:noProof/>
          <w:snapToGrid w:val="0"/>
          <w:sz w:val="16"/>
        </w:rPr>
        <w:t>id-EarlySyncServingCellInformation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 w:hint="eastAsia"/>
          <w:noProof/>
          <w:snapToGrid w:val="0"/>
          <w:sz w:val="16"/>
        </w:rPr>
        <w:t xml:space="preserve">ProtocolIE-ID ::= </w:t>
      </w:r>
      <w:r w:rsidRPr="004403DD">
        <w:rPr>
          <w:rFonts w:ascii="Courier New" w:hAnsi="Courier New"/>
          <w:noProof/>
          <w:snapToGrid w:val="0"/>
          <w:sz w:val="16"/>
        </w:rPr>
        <w:t>843</w:t>
      </w:r>
    </w:p>
    <w:bookmarkEnd w:id="624"/>
    <w:p w14:paraId="7D9913B9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4403DD">
        <w:rPr>
          <w:rFonts w:ascii="Courier New" w:hAnsi="Courier New"/>
          <w:noProof/>
          <w:snapToGrid w:val="0"/>
          <w:sz w:val="16"/>
        </w:rPr>
        <w:t>id-RANSharingAssistanceInformation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>844</w:t>
      </w:r>
    </w:p>
    <w:p w14:paraId="74968A01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4403DD">
        <w:rPr>
          <w:rFonts w:ascii="Courier New" w:hAnsi="Courier New"/>
          <w:noProof/>
          <w:sz w:val="16"/>
        </w:rPr>
        <w:t>id-LTMCFRAResourceConfig-List</w:t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</w:r>
      <w:r w:rsidRPr="004403DD">
        <w:rPr>
          <w:rFonts w:ascii="Courier New" w:hAnsi="Courier New"/>
          <w:noProof/>
          <w:sz w:val="16"/>
        </w:rPr>
        <w:tab/>
        <w:t>ProtocolIE-</w:t>
      </w:r>
      <w:r w:rsidRPr="004403DD">
        <w:rPr>
          <w:rFonts w:ascii="Courier New" w:hAnsi="Courier New"/>
          <w:noProof/>
          <w:snapToGrid w:val="0"/>
          <w:sz w:val="16"/>
        </w:rPr>
        <w:t>ID ::= 845</w:t>
      </w:r>
    </w:p>
    <w:p w14:paraId="4E39347C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 w:hint="eastAsia"/>
          <w:noProof/>
          <w:snapToGrid w:val="0"/>
          <w:sz w:val="16"/>
          <w:lang w:eastAsia="zh-CN"/>
        </w:rPr>
        <w:t>i</w:t>
      </w:r>
      <w:r w:rsidRPr="004403DD">
        <w:rPr>
          <w:rFonts w:ascii="Courier New" w:hAnsi="Courier New"/>
          <w:noProof/>
          <w:snapToGrid w:val="0"/>
          <w:sz w:val="16"/>
          <w:lang w:eastAsia="zh-CN"/>
        </w:rPr>
        <w:t>d-</w:t>
      </w:r>
      <w:r w:rsidRPr="004403DD">
        <w:rPr>
          <w:rFonts w:ascii="Courier New" w:hAnsi="Courier New"/>
          <w:noProof/>
          <w:snapToGrid w:val="0"/>
          <w:sz w:val="16"/>
        </w:rPr>
        <w:t>F1U-PathFailure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>ProtocolIE-ID ::= 846</w:t>
      </w:r>
    </w:p>
    <w:p w14:paraId="039F5716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403DD">
        <w:rPr>
          <w:rFonts w:ascii="Courier New" w:hAnsi="Courier New" w:hint="eastAsia"/>
          <w:noProof/>
          <w:sz w:val="16"/>
          <w:lang w:eastAsia="zh-CN"/>
        </w:rPr>
        <w:t>i</w:t>
      </w:r>
      <w:r w:rsidRPr="004403DD">
        <w:rPr>
          <w:rFonts w:ascii="Courier New" w:hAnsi="Courier New"/>
          <w:noProof/>
          <w:sz w:val="16"/>
          <w:lang w:eastAsia="zh-CN"/>
        </w:rPr>
        <w:t>d-</w:t>
      </w:r>
      <w:r w:rsidRPr="004403DD">
        <w:rPr>
          <w:rFonts w:ascii="Courier New" w:eastAsia="SimSun" w:hAnsi="Courier New"/>
          <w:noProof/>
          <w:sz w:val="16"/>
        </w:rPr>
        <w:t>MeasBasedOn</w:t>
      </w:r>
      <w:r w:rsidRPr="004403DD">
        <w:rPr>
          <w:rFonts w:ascii="Courier New" w:hAnsi="Courier New"/>
          <w:noProof/>
          <w:snapToGrid w:val="0"/>
          <w:sz w:val="16"/>
        </w:rPr>
        <w:t>AggregatedResources</w:t>
      </w:r>
      <w:r w:rsidRPr="004403DD">
        <w:rPr>
          <w:rFonts w:ascii="Courier New" w:eastAsia="SimSun" w:hAnsi="Courier New"/>
          <w:noProof/>
          <w:sz w:val="16"/>
        </w:rPr>
        <w:tab/>
      </w:r>
      <w:r w:rsidRPr="004403DD">
        <w:rPr>
          <w:rFonts w:ascii="Courier New" w:eastAsia="SimSun" w:hAnsi="Courier New"/>
          <w:noProof/>
          <w:sz w:val="16"/>
        </w:rPr>
        <w:tab/>
      </w:r>
      <w:r w:rsidRPr="004403DD">
        <w:rPr>
          <w:rFonts w:ascii="Courier New" w:eastAsia="SimSun" w:hAnsi="Courier New"/>
          <w:noProof/>
          <w:sz w:val="16"/>
        </w:rPr>
        <w:tab/>
      </w:r>
      <w:r w:rsidRPr="004403DD">
        <w:rPr>
          <w:rFonts w:ascii="Courier New" w:eastAsia="SimSun" w:hAnsi="Courier New"/>
          <w:noProof/>
          <w:sz w:val="16"/>
        </w:rPr>
        <w:tab/>
      </w:r>
      <w:r w:rsidRPr="004403DD">
        <w:rPr>
          <w:rFonts w:ascii="Courier New" w:eastAsia="SimSun" w:hAnsi="Courier New"/>
          <w:noProof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>ProtocolIE-ID ::= 847</w:t>
      </w:r>
    </w:p>
    <w:p w14:paraId="12DC98E6" w14:textId="77777777" w:rsid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5" w:author="Nokia" w:date="2024-08-04T22:46:00Z" w16du:dateUtc="2024-08-04T13:46:00Z"/>
          <w:rFonts w:ascii="Courier New" w:eastAsia="Yu Mincho" w:hAnsi="Courier New"/>
          <w:noProof/>
          <w:snapToGrid w:val="0"/>
          <w:sz w:val="16"/>
          <w:lang w:val="en-US" w:eastAsia="ja-JP"/>
        </w:rPr>
      </w:pPr>
      <w:r w:rsidRPr="004403DD">
        <w:rPr>
          <w:rFonts w:ascii="Courier New" w:hAnsi="Courier New"/>
          <w:noProof/>
          <w:snapToGrid w:val="0"/>
          <w:sz w:val="16"/>
        </w:rPr>
        <w:t>id-SIB</w:t>
      </w:r>
      <w:r w:rsidRPr="004403D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23</w:t>
      </w:r>
      <w:r w:rsidRPr="004403DD">
        <w:rPr>
          <w:rFonts w:ascii="Courier New" w:hAnsi="Courier New"/>
          <w:noProof/>
          <w:snapToGrid w:val="0"/>
          <w:sz w:val="16"/>
        </w:rPr>
        <w:t>-message</w:t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</w:r>
      <w:r w:rsidRPr="004403DD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 w:rsidRPr="004403DD">
        <w:rPr>
          <w:rFonts w:ascii="Courier New" w:eastAsia="SimSun" w:hAnsi="Courier New"/>
          <w:noProof/>
          <w:snapToGrid w:val="0"/>
          <w:sz w:val="16"/>
          <w:lang w:val="en-US" w:eastAsia="zh-CN"/>
        </w:rPr>
        <w:t>848</w:t>
      </w:r>
    </w:p>
    <w:p w14:paraId="7F31EAF6" w14:textId="00608143" w:rsidR="004403DD" w:rsidRPr="004403DD" w:rsidRDefault="004403DD" w:rsidP="004403DD">
      <w:pPr>
        <w:pStyle w:val="PL"/>
        <w:rPr>
          <w:ins w:id="626" w:author="Nokia" w:date="2024-08-04T22:46:00Z" w16du:dateUtc="2024-08-04T13:46:00Z"/>
          <w:rFonts w:eastAsia="Yu Mincho"/>
          <w:lang w:eastAsia="ja-JP"/>
          <w:rPrChange w:id="627" w:author="Nokia" w:date="2024-08-04T22:47:00Z" w16du:dateUtc="2024-08-04T13:47:00Z">
            <w:rPr>
              <w:ins w:id="628" w:author="Nokia" w:date="2024-08-04T22:46:00Z" w16du:dateUtc="2024-08-04T13:46:00Z"/>
            </w:rPr>
          </w:rPrChange>
        </w:rPr>
      </w:pPr>
      <w:ins w:id="629" w:author="Nokia" w:date="2024-08-04T22:46:00Z" w16du:dateUtc="2024-08-04T13:46:00Z">
        <w:r w:rsidRPr="0048545F">
          <w:t>id-CUtoDU</w:t>
        </w:r>
      </w:ins>
      <w:ins w:id="630" w:author="Nokia" w:date="2024-08-04T22:47:00Z" w16du:dateUtc="2024-08-04T13:47:00Z">
        <w:r>
          <w:rPr>
            <w:rFonts w:eastAsia="Yu Mincho" w:hint="eastAsia"/>
            <w:lang w:eastAsia="ja-JP"/>
          </w:rPr>
          <w:t>L3HOCandidate</w:t>
        </w:r>
      </w:ins>
      <w:ins w:id="631" w:author="Nokia" w:date="2024-08-04T22:46:00Z" w16du:dateUtc="2024-08-04T13:46:00Z">
        <w:r w:rsidRPr="0048545F">
          <w:t>-List</w:t>
        </w:r>
        <w:r w:rsidRPr="0048545F">
          <w:tab/>
        </w:r>
        <w:r w:rsidRPr="0048545F">
          <w:tab/>
        </w:r>
        <w:r w:rsidRPr="0048545F">
          <w:tab/>
        </w:r>
        <w:r w:rsidRPr="0048545F">
          <w:tab/>
        </w:r>
        <w:r w:rsidRPr="0048545F">
          <w:tab/>
        </w:r>
        <w:r w:rsidRPr="0048545F">
          <w:tab/>
        </w:r>
        <w:r w:rsidRPr="0048545F">
          <w:rPr>
            <w:snapToGrid w:val="0"/>
          </w:rPr>
          <w:t xml:space="preserve">ProtocolIE-ID ::= </w:t>
        </w:r>
      </w:ins>
      <w:ins w:id="632" w:author="Nokia" w:date="2024-08-04T22:47:00Z" w16du:dateUtc="2024-08-04T13:47:00Z">
        <w:r>
          <w:rPr>
            <w:rFonts w:eastAsia="Yu Mincho" w:hint="eastAsia"/>
            <w:snapToGrid w:val="0"/>
            <w:lang w:eastAsia="ja-JP"/>
          </w:rPr>
          <w:t>XXX</w:t>
        </w:r>
      </w:ins>
    </w:p>
    <w:p w14:paraId="58A89EB3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  <w:lang w:eastAsia="ja-JP"/>
          <w:rPrChange w:id="633" w:author="Nokia" w:date="2024-08-04T22:46:00Z" w16du:dateUtc="2024-08-04T13:46:00Z">
            <w:rPr>
              <w:rFonts w:ascii="Courier New" w:eastAsia="SimSun" w:hAnsi="Courier New"/>
              <w:noProof/>
              <w:snapToGrid w:val="0"/>
              <w:sz w:val="16"/>
              <w:lang w:val="en-US" w:eastAsia="zh-CN"/>
            </w:rPr>
          </w:rPrChange>
        </w:rPr>
      </w:pPr>
    </w:p>
    <w:p w14:paraId="33E261FC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zh-CN"/>
        </w:rPr>
      </w:pPr>
    </w:p>
    <w:p w14:paraId="0ED5BD64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8CF6BB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86307EC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>END</w:t>
      </w:r>
    </w:p>
    <w:p w14:paraId="5A339910" w14:textId="77777777" w:rsidR="004403DD" w:rsidRPr="004403DD" w:rsidRDefault="004403DD" w:rsidP="00440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4403DD">
        <w:rPr>
          <w:rFonts w:ascii="Courier New" w:hAnsi="Courier New"/>
          <w:snapToGrid w:val="0"/>
          <w:sz w:val="16"/>
        </w:rPr>
        <w:t xml:space="preserve">-- ASN1STOP </w:t>
      </w:r>
    </w:p>
    <w:p w14:paraId="3DAF68E1" w14:textId="77777777" w:rsidR="00795CB6" w:rsidRDefault="00795CB6" w:rsidP="00DC07EF">
      <w:pPr>
        <w:rPr>
          <w:rFonts w:eastAsia="Yu Mincho"/>
          <w:lang w:eastAsia="ja-JP"/>
        </w:rPr>
      </w:pPr>
    </w:p>
    <w:p w14:paraId="26BFB862" w14:textId="77777777" w:rsidR="00DC07EF" w:rsidRDefault="00DC07EF" w:rsidP="00DC07EF">
      <w:pPr>
        <w:rPr>
          <w:rFonts w:eastAsia="Yu Mincho"/>
          <w:lang w:eastAsia="ja-JP"/>
        </w:rPr>
      </w:pPr>
    </w:p>
    <w:p w14:paraId="7546DC48" w14:textId="3EC258C4" w:rsidR="00DC07EF" w:rsidRDefault="00DC07EF" w:rsidP="00DC07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eastAsia="Yu Mincho" w:hint="eastAsia"/>
          <w:i/>
          <w:lang w:eastAsia="ja-JP"/>
        </w:rPr>
        <w:t xml:space="preserve">End of </w:t>
      </w:r>
      <w:r>
        <w:rPr>
          <w:rFonts w:hint="eastAsia"/>
          <w:i/>
          <w:lang w:eastAsia="ja-JP"/>
        </w:rPr>
        <w:t>Text Proposal</w:t>
      </w:r>
    </w:p>
    <w:p w14:paraId="450894F2" w14:textId="77777777" w:rsidR="00DC07EF" w:rsidRPr="00A972D9" w:rsidRDefault="00DC07EF" w:rsidP="00DC07EF">
      <w:pPr>
        <w:rPr>
          <w:rFonts w:eastAsia="Yu Mincho"/>
          <w:lang w:eastAsia="ja-JP"/>
        </w:rPr>
      </w:pPr>
    </w:p>
    <w:sectPr w:rsidR="00DC07EF" w:rsidRPr="00A972D9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A30786" w14:textId="77777777" w:rsidR="008A5AC6" w:rsidRDefault="008A5AC6">
      <w:r>
        <w:separator/>
      </w:r>
    </w:p>
  </w:endnote>
  <w:endnote w:type="continuationSeparator" w:id="0">
    <w:p w14:paraId="1E40A461" w14:textId="77777777" w:rsidR="008A5AC6" w:rsidRDefault="008A5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EB4014" w14:textId="5948FB08" w:rsidR="00080512" w:rsidRDefault="000805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2690DB" w14:textId="77777777" w:rsidR="008A5AC6" w:rsidRDefault="008A5AC6">
      <w:r>
        <w:separator/>
      </w:r>
    </w:p>
  </w:footnote>
  <w:footnote w:type="continuationSeparator" w:id="0">
    <w:p w14:paraId="6284E516" w14:textId="77777777" w:rsidR="008A5AC6" w:rsidRDefault="008A5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67043F" w14:textId="77777777" w:rsidR="000C5636" w:rsidRDefault="000C56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61E80A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C738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CD0E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85BAC5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7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8" w15:restartNumberingAfterBreak="0">
    <w:nsid w:val="11D436AA"/>
    <w:multiLevelType w:val="hybridMultilevel"/>
    <w:tmpl w:val="CAFCB07A"/>
    <w:lvl w:ilvl="0" w:tplc="D292D304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203027C"/>
    <w:multiLevelType w:val="hybridMultilevel"/>
    <w:tmpl w:val="D77C49FC"/>
    <w:lvl w:ilvl="0" w:tplc="1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9" w15:restartNumberingAfterBreak="0">
    <w:nsid w:val="3093238D"/>
    <w:multiLevelType w:val="hybridMultilevel"/>
    <w:tmpl w:val="6C42A184"/>
    <w:lvl w:ilvl="0" w:tplc="55284892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30D35C2C"/>
    <w:multiLevelType w:val="hybridMultilevel"/>
    <w:tmpl w:val="AA8E9AD0"/>
    <w:lvl w:ilvl="0" w:tplc="67D6E266">
      <w:start w:val="9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363424A1"/>
    <w:multiLevelType w:val="multilevel"/>
    <w:tmpl w:val="D7C06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3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1B964DF"/>
    <w:multiLevelType w:val="hybridMultilevel"/>
    <w:tmpl w:val="825475C6"/>
    <w:lvl w:ilvl="0" w:tplc="8D4C247E">
      <w:start w:val="38"/>
      <w:numFmt w:val="bullet"/>
      <w:lvlText w:val=""/>
      <w:lvlJc w:val="left"/>
      <w:pPr>
        <w:ind w:left="750" w:hanging="360"/>
      </w:pPr>
      <w:rPr>
        <w:rFonts w:ascii="Wingdings" w:eastAsia="Times New Roman" w:hAnsi="Wingdings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5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6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8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0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51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087002741">
    <w:abstractNumId w:val="27"/>
  </w:num>
  <w:num w:numId="2" w16cid:durableId="369691726">
    <w:abstractNumId w:val="55"/>
  </w:num>
  <w:num w:numId="3" w16cid:durableId="1204632834">
    <w:abstractNumId w:val="57"/>
  </w:num>
  <w:num w:numId="4" w16cid:durableId="1652177674">
    <w:abstractNumId w:val="13"/>
  </w:num>
  <w:num w:numId="5" w16cid:durableId="192467682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39639440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541743231">
    <w:abstractNumId w:val="11"/>
  </w:num>
  <w:num w:numId="8" w16cid:durableId="870727256">
    <w:abstractNumId w:val="10"/>
  </w:num>
  <w:num w:numId="9" w16cid:durableId="1469204691">
    <w:abstractNumId w:val="35"/>
  </w:num>
  <w:num w:numId="10" w16cid:durableId="1452674836">
    <w:abstractNumId w:val="24"/>
  </w:num>
  <w:num w:numId="11" w16cid:durableId="226843280">
    <w:abstractNumId w:val="8"/>
  </w:num>
  <w:num w:numId="12" w16cid:durableId="776484645">
    <w:abstractNumId w:val="6"/>
  </w:num>
  <w:num w:numId="13" w16cid:durableId="1608847391">
    <w:abstractNumId w:val="5"/>
  </w:num>
  <w:num w:numId="14" w16cid:durableId="281767209">
    <w:abstractNumId w:val="4"/>
  </w:num>
  <w:num w:numId="15" w16cid:durableId="1574045750">
    <w:abstractNumId w:val="7"/>
  </w:num>
  <w:num w:numId="16" w16cid:durableId="703677199">
    <w:abstractNumId w:val="3"/>
  </w:num>
  <w:num w:numId="17" w16cid:durableId="893084786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08994778">
    <w:abstractNumId w:val="2"/>
  </w:num>
  <w:num w:numId="19" w16cid:durableId="1467164256">
    <w:abstractNumId w:val="1"/>
  </w:num>
  <w:num w:numId="20" w16cid:durableId="868838696">
    <w:abstractNumId w:val="0"/>
  </w:num>
  <w:num w:numId="21" w16cid:durableId="1674840698">
    <w:abstractNumId w:val="15"/>
  </w:num>
  <w:num w:numId="22" w16cid:durableId="347827140">
    <w:abstractNumId w:val="47"/>
  </w:num>
  <w:num w:numId="23" w16cid:durableId="101535324">
    <w:abstractNumId w:val="28"/>
  </w:num>
  <w:num w:numId="24" w16cid:durableId="1647707541">
    <w:abstractNumId w:val="21"/>
  </w:num>
  <w:num w:numId="25" w16cid:durableId="1116948569">
    <w:abstractNumId w:val="12"/>
  </w:num>
  <w:num w:numId="26" w16cid:durableId="1940720616">
    <w:abstractNumId w:val="52"/>
  </w:num>
  <w:num w:numId="27" w16cid:durableId="1677805824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907116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16228613">
    <w:abstractNumId w:val="20"/>
  </w:num>
  <w:num w:numId="30" w16cid:durableId="1884488171">
    <w:abstractNumId w:val="19"/>
  </w:num>
  <w:num w:numId="31" w16cid:durableId="2061860812">
    <w:abstractNumId w:val="34"/>
  </w:num>
  <w:num w:numId="32" w16cid:durableId="545794231">
    <w:abstractNumId w:val="41"/>
  </w:num>
  <w:num w:numId="33" w16cid:durableId="263341465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16593340">
    <w:abstractNumId w:val="23"/>
  </w:num>
  <w:num w:numId="35" w16cid:durableId="765418414">
    <w:abstractNumId w:val="26"/>
  </w:num>
  <w:num w:numId="36" w16cid:durableId="1904023927">
    <w:abstractNumId w:val="51"/>
  </w:num>
  <w:num w:numId="37" w16cid:durableId="1445463240">
    <w:abstractNumId w:val="56"/>
  </w:num>
  <w:num w:numId="38" w16cid:durableId="2020429586">
    <w:abstractNumId w:val="48"/>
  </w:num>
  <w:num w:numId="39" w16cid:durableId="1404722355">
    <w:abstractNumId w:val="38"/>
  </w:num>
  <w:num w:numId="40" w16cid:durableId="87389811">
    <w:abstractNumId w:val="17"/>
  </w:num>
  <w:num w:numId="41" w16cid:durableId="1431051179">
    <w:abstractNumId w:val="16"/>
  </w:num>
  <w:num w:numId="42" w16cid:durableId="387996272">
    <w:abstractNumId w:val="40"/>
  </w:num>
  <w:num w:numId="43" w16cid:durableId="2010281211">
    <w:abstractNumId w:val="43"/>
  </w:num>
  <w:num w:numId="44" w16cid:durableId="172574510">
    <w:abstractNumId w:val="32"/>
  </w:num>
  <w:num w:numId="45" w16cid:durableId="481120988">
    <w:abstractNumId w:val="50"/>
  </w:num>
  <w:num w:numId="46" w16cid:durableId="255938910">
    <w:abstractNumId w:val="14"/>
  </w:num>
  <w:num w:numId="47" w16cid:durableId="1690569162">
    <w:abstractNumId w:val="54"/>
  </w:num>
  <w:num w:numId="48" w16cid:durableId="1027414046">
    <w:abstractNumId w:val="36"/>
  </w:num>
  <w:num w:numId="49" w16cid:durableId="444349608">
    <w:abstractNumId w:val="37"/>
  </w:num>
  <w:num w:numId="50" w16cid:durableId="766921738">
    <w:abstractNumId w:val="25"/>
  </w:num>
  <w:num w:numId="51" w16cid:durableId="781462558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2077388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341278695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879169674">
    <w:abstractNumId w:val="53"/>
  </w:num>
  <w:num w:numId="55" w16cid:durableId="1059595064">
    <w:abstractNumId w:val="33"/>
  </w:num>
  <w:num w:numId="56" w16cid:durableId="1609507890">
    <w:abstractNumId w:val="46"/>
  </w:num>
  <w:num w:numId="57" w16cid:durableId="1639217893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542741735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390889437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781609176">
    <w:abstractNumId w:val="42"/>
  </w:num>
  <w:num w:numId="61" w16cid:durableId="1176383389">
    <w:abstractNumId w:val="45"/>
  </w:num>
  <w:num w:numId="62" w16cid:durableId="1883010788">
    <w:abstractNumId w:val="39"/>
  </w:num>
  <w:num w:numId="63" w16cid:durableId="1881550353">
    <w:abstractNumId w:val="31"/>
  </w:num>
  <w:num w:numId="64" w16cid:durableId="516508528">
    <w:abstractNumId w:val="30"/>
  </w:num>
  <w:num w:numId="65" w16cid:durableId="1158493296">
    <w:abstractNumId w:val="22"/>
  </w:num>
  <w:num w:numId="66" w16cid:durableId="1152215722">
    <w:abstractNumId w:val="29"/>
  </w:num>
  <w:num w:numId="67" w16cid:durableId="1876189834">
    <w:abstractNumId w:val="18"/>
  </w:num>
  <w:num w:numId="68" w16cid:durableId="202180609">
    <w:abstractNumId w:val="4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doNotDisplayPageBoundaries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00"/>
    <w:rsid w:val="000035B3"/>
    <w:rsid w:val="00004ABE"/>
    <w:rsid w:val="000116CC"/>
    <w:rsid w:val="00020B8C"/>
    <w:rsid w:val="00026BAF"/>
    <w:rsid w:val="0002766B"/>
    <w:rsid w:val="00032BBB"/>
    <w:rsid w:val="00033397"/>
    <w:rsid w:val="00034735"/>
    <w:rsid w:val="00035615"/>
    <w:rsid w:val="00037DC3"/>
    <w:rsid w:val="00040095"/>
    <w:rsid w:val="00041E08"/>
    <w:rsid w:val="000447C8"/>
    <w:rsid w:val="0004612A"/>
    <w:rsid w:val="00051834"/>
    <w:rsid w:val="00053811"/>
    <w:rsid w:val="00054A22"/>
    <w:rsid w:val="00056513"/>
    <w:rsid w:val="00060A50"/>
    <w:rsid w:val="00060D34"/>
    <w:rsid w:val="000626A9"/>
    <w:rsid w:val="000631D3"/>
    <w:rsid w:val="000655A6"/>
    <w:rsid w:val="00066F98"/>
    <w:rsid w:val="00073E27"/>
    <w:rsid w:val="00080512"/>
    <w:rsid w:val="00087F4B"/>
    <w:rsid w:val="00092A8F"/>
    <w:rsid w:val="0009361A"/>
    <w:rsid w:val="00095EDC"/>
    <w:rsid w:val="00097FD4"/>
    <w:rsid w:val="000A3133"/>
    <w:rsid w:val="000A54F1"/>
    <w:rsid w:val="000A7D41"/>
    <w:rsid w:val="000B0A60"/>
    <w:rsid w:val="000B5F3C"/>
    <w:rsid w:val="000B6596"/>
    <w:rsid w:val="000B67F5"/>
    <w:rsid w:val="000C0460"/>
    <w:rsid w:val="000C0D39"/>
    <w:rsid w:val="000C5636"/>
    <w:rsid w:val="000D58AB"/>
    <w:rsid w:val="000D64BF"/>
    <w:rsid w:val="000D651F"/>
    <w:rsid w:val="000E0D6C"/>
    <w:rsid w:val="000E699B"/>
    <w:rsid w:val="000F28F6"/>
    <w:rsid w:val="000F50A3"/>
    <w:rsid w:val="00101BA1"/>
    <w:rsid w:val="00107553"/>
    <w:rsid w:val="001176F2"/>
    <w:rsid w:val="001216DF"/>
    <w:rsid w:val="001239FF"/>
    <w:rsid w:val="00125682"/>
    <w:rsid w:val="00126082"/>
    <w:rsid w:val="0013019A"/>
    <w:rsid w:val="001306F8"/>
    <w:rsid w:val="00132ECE"/>
    <w:rsid w:val="00135D8D"/>
    <w:rsid w:val="001404A6"/>
    <w:rsid w:val="001438B4"/>
    <w:rsid w:val="0014484D"/>
    <w:rsid w:val="001515E7"/>
    <w:rsid w:val="00156559"/>
    <w:rsid w:val="00165922"/>
    <w:rsid w:val="001727DE"/>
    <w:rsid w:val="00172AFC"/>
    <w:rsid w:val="00173373"/>
    <w:rsid w:val="001850BA"/>
    <w:rsid w:val="0019740B"/>
    <w:rsid w:val="001A254C"/>
    <w:rsid w:val="001B325A"/>
    <w:rsid w:val="001C15B4"/>
    <w:rsid w:val="001D02C2"/>
    <w:rsid w:val="001E6B1E"/>
    <w:rsid w:val="001F139E"/>
    <w:rsid w:val="001F168B"/>
    <w:rsid w:val="001F5F30"/>
    <w:rsid w:val="001F66D2"/>
    <w:rsid w:val="0020272E"/>
    <w:rsid w:val="00204877"/>
    <w:rsid w:val="00204F71"/>
    <w:rsid w:val="002108FE"/>
    <w:rsid w:val="002111F7"/>
    <w:rsid w:val="00217FC4"/>
    <w:rsid w:val="002216F1"/>
    <w:rsid w:val="0023122E"/>
    <w:rsid w:val="002347A2"/>
    <w:rsid w:val="00236800"/>
    <w:rsid w:val="0024060D"/>
    <w:rsid w:val="00240E07"/>
    <w:rsid w:val="0024657A"/>
    <w:rsid w:val="002473FA"/>
    <w:rsid w:val="00247ED9"/>
    <w:rsid w:val="00256D78"/>
    <w:rsid w:val="002579A4"/>
    <w:rsid w:val="00261A38"/>
    <w:rsid w:val="00261B3C"/>
    <w:rsid w:val="00267367"/>
    <w:rsid w:val="00267407"/>
    <w:rsid w:val="00267E0A"/>
    <w:rsid w:val="0028391C"/>
    <w:rsid w:val="00284C70"/>
    <w:rsid w:val="00287080"/>
    <w:rsid w:val="00287CD8"/>
    <w:rsid w:val="002A3CF3"/>
    <w:rsid w:val="002A4E22"/>
    <w:rsid w:val="002B4456"/>
    <w:rsid w:val="002C52DC"/>
    <w:rsid w:val="002D17BE"/>
    <w:rsid w:val="002E7170"/>
    <w:rsid w:val="002E7D1A"/>
    <w:rsid w:val="00300624"/>
    <w:rsid w:val="00305A40"/>
    <w:rsid w:val="003133D2"/>
    <w:rsid w:val="003172DC"/>
    <w:rsid w:val="00320D16"/>
    <w:rsid w:val="00325D28"/>
    <w:rsid w:val="00340613"/>
    <w:rsid w:val="00343A20"/>
    <w:rsid w:val="003544A5"/>
    <w:rsid w:val="0035462D"/>
    <w:rsid w:val="00375426"/>
    <w:rsid w:val="00385D0B"/>
    <w:rsid w:val="003B541C"/>
    <w:rsid w:val="003C3971"/>
    <w:rsid w:val="003D1567"/>
    <w:rsid w:val="003E1C99"/>
    <w:rsid w:val="003E32B2"/>
    <w:rsid w:val="003E4250"/>
    <w:rsid w:val="003E4818"/>
    <w:rsid w:val="003E789C"/>
    <w:rsid w:val="003F3A36"/>
    <w:rsid w:val="003F74B6"/>
    <w:rsid w:val="00407478"/>
    <w:rsid w:val="00412600"/>
    <w:rsid w:val="00417499"/>
    <w:rsid w:val="004248F6"/>
    <w:rsid w:val="0042607C"/>
    <w:rsid w:val="004340F7"/>
    <w:rsid w:val="0043423C"/>
    <w:rsid w:val="00435C70"/>
    <w:rsid w:val="00436D9B"/>
    <w:rsid w:val="00436DCD"/>
    <w:rsid w:val="004403DD"/>
    <w:rsid w:val="00445BB6"/>
    <w:rsid w:val="00447158"/>
    <w:rsid w:val="00461FB1"/>
    <w:rsid w:val="00462F9B"/>
    <w:rsid w:val="00467232"/>
    <w:rsid w:val="00473A65"/>
    <w:rsid w:val="00484C98"/>
    <w:rsid w:val="00487003"/>
    <w:rsid w:val="004A7B5E"/>
    <w:rsid w:val="004B43BB"/>
    <w:rsid w:val="004B6FA1"/>
    <w:rsid w:val="004D3578"/>
    <w:rsid w:val="004D4D8E"/>
    <w:rsid w:val="004E213A"/>
    <w:rsid w:val="004E4402"/>
    <w:rsid w:val="004E5D6A"/>
    <w:rsid w:val="004F5931"/>
    <w:rsid w:val="00500021"/>
    <w:rsid w:val="00510F08"/>
    <w:rsid w:val="0051777F"/>
    <w:rsid w:val="005179A4"/>
    <w:rsid w:val="00517C0D"/>
    <w:rsid w:val="005279B4"/>
    <w:rsid w:val="00535AA5"/>
    <w:rsid w:val="00543E6C"/>
    <w:rsid w:val="00555781"/>
    <w:rsid w:val="00565087"/>
    <w:rsid w:val="00574CF9"/>
    <w:rsid w:val="00576F8C"/>
    <w:rsid w:val="00580150"/>
    <w:rsid w:val="005826AD"/>
    <w:rsid w:val="005906C8"/>
    <w:rsid w:val="00590851"/>
    <w:rsid w:val="00593C4D"/>
    <w:rsid w:val="005A26A0"/>
    <w:rsid w:val="005B683E"/>
    <w:rsid w:val="005C0014"/>
    <w:rsid w:val="005C093E"/>
    <w:rsid w:val="005C3BDF"/>
    <w:rsid w:val="005C430C"/>
    <w:rsid w:val="005D1330"/>
    <w:rsid w:val="005D2E01"/>
    <w:rsid w:val="005D4483"/>
    <w:rsid w:val="005E5E3B"/>
    <w:rsid w:val="005F7B53"/>
    <w:rsid w:val="0060529F"/>
    <w:rsid w:val="00607572"/>
    <w:rsid w:val="0061096E"/>
    <w:rsid w:val="00611FC3"/>
    <w:rsid w:val="00614FDF"/>
    <w:rsid w:val="00622596"/>
    <w:rsid w:val="00624373"/>
    <w:rsid w:val="00627B97"/>
    <w:rsid w:val="006433DD"/>
    <w:rsid w:val="006442BF"/>
    <w:rsid w:val="006449EE"/>
    <w:rsid w:val="00647F5A"/>
    <w:rsid w:val="00653D6D"/>
    <w:rsid w:val="00657C4F"/>
    <w:rsid w:val="00682550"/>
    <w:rsid w:val="00692564"/>
    <w:rsid w:val="006A5CAF"/>
    <w:rsid w:val="006A634B"/>
    <w:rsid w:val="006C4287"/>
    <w:rsid w:val="006D286C"/>
    <w:rsid w:val="006D410E"/>
    <w:rsid w:val="006F4BBD"/>
    <w:rsid w:val="006F5301"/>
    <w:rsid w:val="00702051"/>
    <w:rsid w:val="007157EF"/>
    <w:rsid w:val="007233E4"/>
    <w:rsid w:val="00726DB6"/>
    <w:rsid w:val="007275CC"/>
    <w:rsid w:val="00734A5B"/>
    <w:rsid w:val="00742297"/>
    <w:rsid w:val="00743943"/>
    <w:rsid w:val="00744E76"/>
    <w:rsid w:val="007532D2"/>
    <w:rsid w:val="00763604"/>
    <w:rsid w:val="00763B6A"/>
    <w:rsid w:val="0077072F"/>
    <w:rsid w:val="00770F32"/>
    <w:rsid w:val="00781F0F"/>
    <w:rsid w:val="00783A49"/>
    <w:rsid w:val="00795CB6"/>
    <w:rsid w:val="00796403"/>
    <w:rsid w:val="007A0807"/>
    <w:rsid w:val="007B0479"/>
    <w:rsid w:val="007B10BE"/>
    <w:rsid w:val="007B16A7"/>
    <w:rsid w:val="007B1868"/>
    <w:rsid w:val="007B2625"/>
    <w:rsid w:val="007B3951"/>
    <w:rsid w:val="007C15D1"/>
    <w:rsid w:val="007C364B"/>
    <w:rsid w:val="007C3804"/>
    <w:rsid w:val="007C4B99"/>
    <w:rsid w:val="007D0AF2"/>
    <w:rsid w:val="007E1F5E"/>
    <w:rsid w:val="007E3A96"/>
    <w:rsid w:val="007E5F1D"/>
    <w:rsid w:val="007E7064"/>
    <w:rsid w:val="007E76AB"/>
    <w:rsid w:val="007F5361"/>
    <w:rsid w:val="008028A4"/>
    <w:rsid w:val="00810078"/>
    <w:rsid w:val="00812BCE"/>
    <w:rsid w:val="008142E5"/>
    <w:rsid w:val="008155D3"/>
    <w:rsid w:val="0081659D"/>
    <w:rsid w:val="0082183D"/>
    <w:rsid w:val="00827001"/>
    <w:rsid w:val="00836FD7"/>
    <w:rsid w:val="00837CAC"/>
    <w:rsid w:val="00842A42"/>
    <w:rsid w:val="00842FB0"/>
    <w:rsid w:val="00844C49"/>
    <w:rsid w:val="008519C5"/>
    <w:rsid w:val="00860393"/>
    <w:rsid w:val="00861002"/>
    <w:rsid w:val="00862D11"/>
    <w:rsid w:val="00872A74"/>
    <w:rsid w:val="008768CA"/>
    <w:rsid w:val="00883E8E"/>
    <w:rsid w:val="0088457E"/>
    <w:rsid w:val="00891490"/>
    <w:rsid w:val="008A19AB"/>
    <w:rsid w:val="008A5AC6"/>
    <w:rsid w:val="008B6A20"/>
    <w:rsid w:val="008C4E09"/>
    <w:rsid w:val="008C6522"/>
    <w:rsid w:val="008D0EA3"/>
    <w:rsid w:val="008D1AB0"/>
    <w:rsid w:val="008D1C75"/>
    <w:rsid w:val="008D78A3"/>
    <w:rsid w:val="008E2202"/>
    <w:rsid w:val="008F0116"/>
    <w:rsid w:val="008F0983"/>
    <w:rsid w:val="008F0B7A"/>
    <w:rsid w:val="008F3C5C"/>
    <w:rsid w:val="00900CC6"/>
    <w:rsid w:val="0090271F"/>
    <w:rsid w:val="00902E23"/>
    <w:rsid w:val="00903AB9"/>
    <w:rsid w:val="00905EF3"/>
    <w:rsid w:val="00906E71"/>
    <w:rsid w:val="0091348E"/>
    <w:rsid w:val="0092397C"/>
    <w:rsid w:val="00937A08"/>
    <w:rsid w:val="00942BD7"/>
    <w:rsid w:val="00942EC2"/>
    <w:rsid w:val="00946E34"/>
    <w:rsid w:val="009517F6"/>
    <w:rsid w:val="009526B8"/>
    <w:rsid w:val="00955067"/>
    <w:rsid w:val="0095681C"/>
    <w:rsid w:val="00957C10"/>
    <w:rsid w:val="00965F64"/>
    <w:rsid w:val="009744F4"/>
    <w:rsid w:val="00974EB5"/>
    <w:rsid w:val="009822C5"/>
    <w:rsid w:val="00983B6F"/>
    <w:rsid w:val="00995BD0"/>
    <w:rsid w:val="009A0087"/>
    <w:rsid w:val="009A2783"/>
    <w:rsid w:val="009A6556"/>
    <w:rsid w:val="009B57D5"/>
    <w:rsid w:val="009B70C8"/>
    <w:rsid w:val="009C2FCD"/>
    <w:rsid w:val="009D0EA3"/>
    <w:rsid w:val="009D4C06"/>
    <w:rsid w:val="009E5E3E"/>
    <w:rsid w:val="009E6DFC"/>
    <w:rsid w:val="009F37B7"/>
    <w:rsid w:val="009F6251"/>
    <w:rsid w:val="009F74EC"/>
    <w:rsid w:val="009F7B89"/>
    <w:rsid w:val="00A031B3"/>
    <w:rsid w:val="00A0693A"/>
    <w:rsid w:val="00A06D45"/>
    <w:rsid w:val="00A10202"/>
    <w:rsid w:val="00A10F02"/>
    <w:rsid w:val="00A1419C"/>
    <w:rsid w:val="00A164B4"/>
    <w:rsid w:val="00A41733"/>
    <w:rsid w:val="00A420B9"/>
    <w:rsid w:val="00A511F2"/>
    <w:rsid w:val="00A53724"/>
    <w:rsid w:val="00A5787E"/>
    <w:rsid w:val="00A61C40"/>
    <w:rsid w:val="00A71446"/>
    <w:rsid w:val="00A71AF4"/>
    <w:rsid w:val="00A720E0"/>
    <w:rsid w:val="00A7391A"/>
    <w:rsid w:val="00A82346"/>
    <w:rsid w:val="00A86FCA"/>
    <w:rsid w:val="00A907BC"/>
    <w:rsid w:val="00A972D9"/>
    <w:rsid w:val="00AA545E"/>
    <w:rsid w:val="00AA758F"/>
    <w:rsid w:val="00AB0573"/>
    <w:rsid w:val="00AB7057"/>
    <w:rsid w:val="00AB7A94"/>
    <w:rsid w:val="00AB7C13"/>
    <w:rsid w:val="00AC7025"/>
    <w:rsid w:val="00AD18C1"/>
    <w:rsid w:val="00AE0BA6"/>
    <w:rsid w:val="00AE2999"/>
    <w:rsid w:val="00AE2AC1"/>
    <w:rsid w:val="00AE3934"/>
    <w:rsid w:val="00AE489D"/>
    <w:rsid w:val="00AE4DCD"/>
    <w:rsid w:val="00AF7952"/>
    <w:rsid w:val="00B0690C"/>
    <w:rsid w:val="00B15449"/>
    <w:rsid w:val="00B17F9D"/>
    <w:rsid w:val="00B30DE9"/>
    <w:rsid w:val="00B330E3"/>
    <w:rsid w:val="00B34FA8"/>
    <w:rsid w:val="00B363B7"/>
    <w:rsid w:val="00B4271B"/>
    <w:rsid w:val="00B46CE6"/>
    <w:rsid w:val="00B53268"/>
    <w:rsid w:val="00B53A50"/>
    <w:rsid w:val="00B6324E"/>
    <w:rsid w:val="00B64ABF"/>
    <w:rsid w:val="00B65E26"/>
    <w:rsid w:val="00B7115D"/>
    <w:rsid w:val="00B721B9"/>
    <w:rsid w:val="00B827EF"/>
    <w:rsid w:val="00B835F2"/>
    <w:rsid w:val="00B86634"/>
    <w:rsid w:val="00BB459B"/>
    <w:rsid w:val="00BC0F7D"/>
    <w:rsid w:val="00BC7E27"/>
    <w:rsid w:val="00BD1B0A"/>
    <w:rsid w:val="00BD2056"/>
    <w:rsid w:val="00BE6AD2"/>
    <w:rsid w:val="00BF6A93"/>
    <w:rsid w:val="00BF786F"/>
    <w:rsid w:val="00C058F7"/>
    <w:rsid w:val="00C072B7"/>
    <w:rsid w:val="00C11EB2"/>
    <w:rsid w:val="00C14105"/>
    <w:rsid w:val="00C244F4"/>
    <w:rsid w:val="00C30150"/>
    <w:rsid w:val="00C33079"/>
    <w:rsid w:val="00C34376"/>
    <w:rsid w:val="00C41D31"/>
    <w:rsid w:val="00C45231"/>
    <w:rsid w:val="00C524AA"/>
    <w:rsid w:val="00C572DC"/>
    <w:rsid w:val="00C60EDD"/>
    <w:rsid w:val="00C67620"/>
    <w:rsid w:val="00C70E54"/>
    <w:rsid w:val="00C72833"/>
    <w:rsid w:val="00C8145E"/>
    <w:rsid w:val="00C82F8B"/>
    <w:rsid w:val="00C83162"/>
    <w:rsid w:val="00C83885"/>
    <w:rsid w:val="00C90E5E"/>
    <w:rsid w:val="00C92134"/>
    <w:rsid w:val="00C93034"/>
    <w:rsid w:val="00C93F40"/>
    <w:rsid w:val="00CA08F2"/>
    <w:rsid w:val="00CA3D0C"/>
    <w:rsid w:val="00CA5CC1"/>
    <w:rsid w:val="00CB0D66"/>
    <w:rsid w:val="00CB1B82"/>
    <w:rsid w:val="00CD265A"/>
    <w:rsid w:val="00CE2E38"/>
    <w:rsid w:val="00CE47B7"/>
    <w:rsid w:val="00CE7546"/>
    <w:rsid w:val="00CF06E0"/>
    <w:rsid w:val="00CF09B4"/>
    <w:rsid w:val="00D06304"/>
    <w:rsid w:val="00D10E0F"/>
    <w:rsid w:val="00D17107"/>
    <w:rsid w:val="00D21ED1"/>
    <w:rsid w:val="00D220E6"/>
    <w:rsid w:val="00D225CB"/>
    <w:rsid w:val="00D326E5"/>
    <w:rsid w:val="00D414AE"/>
    <w:rsid w:val="00D435E3"/>
    <w:rsid w:val="00D47ED8"/>
    <w:rsid w:val="00D625CC"/>
    <w:rsid w:val="00D722CB"/>
    <w:rsid w:val="00D738D6"/>
    <w:rsid w:val="00D755EB"/>
    <w:rsid w:val="00D80B5B"/>
    <w:rsid w:val="00D87E00"/>
    <w:rsid w:val="00D9134D"/>
    <w:rsid w:val="00DA7A03"/>
    <w:rsid w:val="00DB1818"/>
    <w:rsid w:val="00DC07EF"/>
    <w:rsid w:val="00DC309B"/>
    <w:rsid w:val="00DC38AE"/>
    <w:rsid w:val="00DC4DA2"/>
    <w:rsid w:val="00DC7691"/>
    <w:rsid w:val="00DD36F7"/>
    <w:rsid w:val="00DE017D"/>
    <w:rsid w:val="00DE1A0D"/>
    <w:rsid w:val="00DE5B8C"/>
    <w:rsid w:val="00DE6390"/>
    <w:rsid w:val="00DE7B5F"/>
    <w:rsid w:val="00DF137F"/>
    <w:rsid w:val="00DF2771"/>
    <w:rsid w:val="00DF2B1F"/>
    <w:rsid w:val="00DF62CD"/>
    <w:rsid w:val="00DF6553"/>
    <w:rsid w:val="00DF6D96"/>
    <w:rsid w:val="00E10743"/>
    <w:rsid w:val="00E11013"/>
    <w:rsid w:val="00E14F5F"/>
    <w:rsid w:val="00E16505"/>
    <w:rsid w:val="00E17C17"/>
    <w:rsid w:val="00E23F45"/>
    <w:rsid w:val="00E325D5"/>
    <w:rsid w:val="00E36EC3"/>
    <w:rsid w:val="00E41185"/>
    <w:rsid w:val="00E44347"/>
    <w:rsid w:val="00E45F3D"/>
    <w:rsid w:val="00E47FA0"/>
    <w:rsid w:val="00E55067"/>
    <w:rsid w:val="00E62378"/>
    <w:rsid w:val="00E62769"/>
    <w:rsid w:val="00E63DF9"/>
    <w:rsid w:val="00E67BA4"/>
    <w:rsid w:val="00E71C6E"/>
    <w:rsid w:val="00E743D7"/>
    <w:rsid w:val="00E75520"/>
    <w:rsid w:val="00E76CF8"/>
    <w:rsid w:val="00E77645"/>
    <w:rsid w:val="00E808E4"/>
    <w:rsid w:val="00E845C3"/>
    <w:rsid w:val="00E9130F"/>
    <w:rsid w:val="00E92213"/>
    <w:rsid w:val="00EC28E3"/>
    <w:rsid w:val="00EC290B"/>
    <w:rsid w:val="00EC4A25"/>
    <w:rsid w:val="00ED1162"/>
    <w:rsid w:val="00ED31D9"/>
    <w:rsid w:val="00ED64BA"/>
    <w:rsid w:val="00ED6E93"/>
    <w:rsid w:val="00ED72D8"/>
    <w:rsid w:val="00EE2528"/>
    <w:rsid w:val="00EE6433"/>
    <w:rsid w:val="00F01387"/>
    <w:rsid w:val="00F0155A"/>
    <w:rsid w:val="00F0238E"/>
    <w:rsid w:val="00F025A2"/>
    <w:rsid w:val="00F04712"/>
    <w:rsid w:val="00F22EC7"/>
    <w:rsid w:val="00F27C28"/>
    <w:rsid w:val="00F322B9"/>
    <w:rsid w:val="00F327CF"/>
    <w:rsid w:val="00F353B2"/>
    <w:rsid w:val="00F45625"/>
    <w:rsid w:val="00F50D59"/>
    <w:rsid w:val="00F55B52"/>
    <w:rsid w:val="00F56CE2"/>
    <w:rsid w:val="00F653B8"/>
    <w:rsid w:val="00F66753"/>
    <w:rsid w:val="00F82F11"/>
    <w:rsid w:val="00F940D4"/>
    <w:rsid w:val="00F978BC"/>
    <w:rsid w:val="00FA1266"/>
    <w:rsid w:val="00FA3589"/>
    <w:rsid w:val="00FB2D57"/>
    <w:rsid w:val="00FB5826"/>
    <w:rsid w:val="00FC1192"/>
    <w:rsid w:val="00FD3970"/>
    <w:rsid w:val="00FD4C02"/>
    <w:rsid w:val="00FE0010"/>
    <w:rsid w:val="00FE1C0D"/>
    <w:rsid w:val="00FE3E0B"/>
    <w:rsid w:val="00FE60F9"/>
    <w:rsid w:val="00FF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C6BA6A"/>
  <w15:chartTrackingRefBased/>
  <w15:docId w15:val="{77EA0F2D-AAAB-4685-9EE2-A382B2F90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List Bullet" w:qFormat="1"/>
    <w:lsdException w:name="List Bullet 4" w:qFormat="1"/>
    <w:lsdException w:name="Title" w:qFormat="1"/>
    <w:lsdException w:name="Subtitle" w:qFormat="1"/>
    <w:lsdException w:name="Document Map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73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267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67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6736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6736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6736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6736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6736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6736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6736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6736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67367"/>
    <w:pPr>
      <w:ind w:left="1418" w:hanging="1418"/>
    </w:pPr>
  </w:style>
  <w:style w:type="paragraph" w:styleId="TOC8">
    <w:name w:val="toc 8"/>
    <w:basedOn w:val="TOC1"/>
    <w:uiPriority w:val="39"/>
    <w:rsid w:val="0026736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67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26736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6736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267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67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267367"/>
    <w:pPr>
      <w:ind w:left="1701" w:hanging="1701"/>
    </w:pPr>
  </w:style>
  <w:style w:type="paragraph" w:styleId="TOC4">
    <w:name w:val="toc 4"/>
    <w:basedOn w:val="TOC3"/>
    <w:uiPriority w:val="39"/>
    <w:rsid w:val="00267367"/>
    <w:pPr>
      <w:ind w:left="1418" w:hanging="1418"/>
    </w:pPr>
  </w:style>
  <w:style w:type="paragraph" w:styleId="TOC3">
    <w:name w:val="toc 3"/>
    <w:basedOn w:val="TOC2"/>
    <w:uiPriority w:val="39"/>
    <w:rsid w:val="00267367"/>
    <w:pPr>
      <w:ind w:left="1134" w:hanging="1134"/>
    </w:pPr>
  </w:style>
  <w:style w:type="paragraph" w:styleId="TOC2">
    <w:name w:val="toc 2"/>
    <w:basedOn w:val="TOC1"/>
    <w:uiPriority w:val="39"/>
    <w:rsid w:val="0026736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67367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67367"/>
    <w:pPr>
      <w:outlineLvl w:val="9"/>
    </w:pPr>
  </w:style>
  <w:style w:type="paragraph" w:customStyle="1" w:styleId="NF">
    <w:name w:val="NF"/>
    <w:basedOn w:val="NO"/>
    <w:rsid w:val="0026736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67367"/>
    <w:pPr>
      <w:keepLines/>
      <w:ind w:left="1135" w:hanging="851"/>
    </w:pPr>
  </w:style>
  <w:style w:type="paragraph" w:customStyle="1" w:styleId="PL">
    <w:name w:val="PL"/>
    <w:link w:val="PLChar"/>
    <w:qFormat/>
    <w:rsid w:val="00267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67367"/>
    <w:pPr>
      <w:jc w:val="right"/>
    </w:pPr>
  </w:style>
  <w:style w:type="paragraph" w:customStyle="1" w:styleId="TAL">
    <w:name w:val="TAL"/>
    <w:basedOn w:val="Normal"/>
    <w:link w:val="TALChar"/>
    <w:qFormat/>
    <w:rsid w:val="0026736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267367"/>
    <w:rPr>
      <w:b/>
    </w:rPr>
  </w:style>
  <w:style w:type="paragraph" w:customStyle="1" w:styleId="TAC">
    <w:name w:val="TAC"/>
    <w:basedOn w:val="TAL"/>
    <w:link w:val="TACChar"/>
    <w:qFormat/>
    <w:rsid w:val="00267367"/>
    <w:pPr>
      <w:jc w:val="center"/>
    </w:pPr>
  </w:style>
  <w:style w:type="paragraph" w:customStyle="1" w:styleId="LD">
    <w:name w:val="LD"/>
    <w:rsid w:val="00267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qFormat/>
    <w:rsid w:val="00267367"/>
    <w:pPr>
      <w:keepLines/>
      <w:ind w:left="1702" w:hanging="1418"/>
    </w:pPr>
  </w:style>
  <w:style w:type="paragraph" w:customStyle="1" w:styleId="FP">
    <w:name w:val="FP"/>
    <w:basedOn w:val="Normal"/>
    <w:rsid w:val="00267367"/>
    <w:pPr>
      <w:spacing w:after="0"/>
    </w:pPr>
  </w:style>
  <w:style w:type="paragraph" w:customStyle="1" w:styleId="NW">
    <w:name w:val="NW"/>
    <w:basedOn w:val="NO"/>
    <w:rsid w:val="00267367"/>
    <w:pPr>
      <w:spacing w:after="0"/>
    </w:pPr>
  </w:style>
  <w:style w:type="paragraph" w:customStyle="1" w:styleId="EW">
    <w:name w:val="EW"/>
    <w:basedOn w:val="EX"/>
    <w:qFormat/>
    <w:rsid w:val="00267367"/>
    <w:pPr>
      <w:spacing w:after="0"/>
    </w:pPr>
  </w:style>
  <w:style w:type="paragraph" w:customStyle="1" w:styleId="B10">
    <w:name w:val="B1"/>
    <w:basedOn w:val="List"/>
    <w:link w:val="B1Char"/>
    <w:qFormat/>
    <w:rsid w:val="00267367"/>
  </w:style>
  <w:style w:type="paragraph" w:styleId="TOC6">
    <w:name w:val="toc 6"/>
    <w:basedOn w:val="TOC5"/>
    <w:next w:val="Normal"/>
    <w:uiPriority w:val="39"/>
    <w:rsid w:val="00267367"/>
    <w:pPr>
      <w:ind w:left="1985" w:hanging="1985"/>
    </w:pPr>
  </w:style>
  <w:style w:type="paragraph" w:styleId="TOC7">
    <w:name w:val="toc 7"/>
    <w:basedOn w:val="TOC6"/>
    <w:next w:val="Normal"/>
    <w:uiPriority w:val="39"/>
    <w:rsid w:val="0026736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267367"/>
    <w:rPr>
      <w:color w:val="FF0000"/>
    </w:rPr>
  </w:style>
  <w:style w:type="paragraph" w:customStyle="1" w:styleId="TH">
    <w:name w:val="TH"/>
    <w:basedOn w:val="Normal"/>
    <w:link w:val="THChar"/>
    <w:qFormat/>
    <w:rsid w:val="00267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67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67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67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267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67367"/>
    <w:pPr>
      <w:ind w:left="851" w:hanging="851"/>
    </w:pPr>
  </w:style>
  <w:style w:type="paragraph" w:customStyle="1" w:styleId="ZH">
    <w:name w:val="ZH"/>
    <w:rsid w:val="00267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267367"/>
    <w:pPr>
      <w:keepNext w:val="0"/>
      <w:spacing w:before="0" w:after="240"/>
    </w:pPr>
  </w:style>
  <w:style w:type="paragraph" w:customStyle="1" w:styleId="ZG">
    <w:name w:val="ZG"/>
    <w:rsid w:val="00267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267367"/>
  </w:style>
  <w:style w:type="paragraph" w:customStyle="1" w:styleId="B3">
    <w:name w:val="B3"/>
    <w:basedOn w:val="List3"/>
    <w:link w:val="B3Char"/>
    <w:rsid w:val="00267367"/>
  </w:style>
  <w:style w:type="paragraph" w:customStyle="1" w:styleId="B4">
    <w:name w:val="B4"/>
    <w:basedOn w:val="List4"/>
    <w:link w:val="B4Char"/>
    <w:rsid w:val="00267367"/>
  </w:style>
  <w:style w:type="paragraph" w:customStyle="1" w:styleId="B5">
    <w:name w:val="B5"/>
    <w:basedOn w:val="List5"/>
    <w:rsid w:val="00267367"/>
  </w:style>
  <w:style w:type="paragraph" w:customStyle="1" w:styleId="ZTD">
    <w:name w:val="ZTD"/>
    <w:basedOn w:val="ZB"/>
    <w:rsid w:val="0026736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67367"/>
    <w:pPr>
      <w:framePr w:wrap="notBeside" w:y="16161"/>
    </w:pPr>
  </w:style>
  <w:style w:type="character" w:styleId="CommentReference">
    <w:name w:val="annotation reference"/>
    <w:qFormat/>
    <w:rsid w:val="00AF795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F7952"/>
  </w:style>
  <w:style w:type="paragraph" w:styleId="BalloonText">
    <w:name w:val="Balloon Text"/>
    <w:basedOn w:val="Normal"/>
    <w:link w:val="BalloonTextChar"/>
    <w:qFormat/>
    <w:rsid w:val="009A2783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qFormat/>
    <w:rsid w:val="009A2783"/>
    <w:rPr>
      <w:sz w:val="18"/>
      <w:szCs w:val="18"/>
      <w:lang w:val="en-GB" w:eastAsia="en-US"/>
    </w:rPr>
  </w:style>
  <w:style w:type="character" w:customStyle="1" w:styleId="Heading3Char">
    <w:name w:val="Heading 3 Char"/>
    <w:link w:val="Heading3"/>
    <w:qFormat/>
    <w:rsid w:val="00622596"/>
    <w:rPr>
      <w:rFonts w:ascii="Arial" w:eastAsia="Times New Roman" w:hAnsi="Arial"/>
      <w:sz w:val="28"/>
    </w:rPr>
  </w:style>
  <w:style w:type="character" w:customStyle="1" w:styleId="Heading1Char">
    <w:name w:val="Heading 1 Char"/>
    <w:link w:val="Heading1"/>
    <w:rsid w:val="00340613"/>
    <w:rPr>
      <w:rFonts w:ascii="Arial" w:eastAsia="Times New Roman" w:hAnsi="Arial"/>
      <w:sz w:val="36"/>
    </w:rPr>
  </w:style>
  <w:style w:type="paragraph" w:styleId="List">
    <w:name w:val="List"/>
    <w:basedOn w:val="Normal"/>
    <w:rsid w:val="00267367"/>
    <w:pPr>
      <w:ind w:left="568" w:hanging="284"/>
    </w:pPr>
  </w:style>
  <w:style w:type="paragraph" w:styleId="List2">
    <w:name w:val="List 2"/>
    <w:basedOn w:val="List"/>
    <w:rsid w:val="00267367"/>
    <w:pPr>
      <w:ind w:left="851"/>
    </w:pPr>
  </w:style>
  <w:style w:type="paragraph" w:styleId="List3">
    <w:name w:val="List 3"/>
    <w:basedOn w:val="List2"/>
    <w:rsid w:val="00267367"/>
    <w:pPr>
      <w:ind w:left="1135"/>
    </w:pPr>
  </w:style>
  <w:style w:type="paragraph" w:styleId="List4">
    <w:name w:val="List 4"/>
    <w:basedOn w:val="List3"/>
    <w:rsid w:val="00267367"/>
    <w:pPr>
      <w:ind w:left="1418"/>
    </w:pPr>
  </w:style>
  <w:style w:type="paragraph" w:styleId="List5">
    <w:name w:val="List 5"/>
    <w:basedOn w:val="List4"/>
    <w:rsid w:val="00267367"/>
    <w:pPr>
      <w:ind w:left="1702"/>
    </w:pPr>
  </w:style>
  <w:style w:type="character" w:styleId="FootnoteReference">
    <w:name w:val="footnote reference"/>
    <w:basedOn w:val="DefaultParagraphFont"/>
    <w:rsid w:val="00267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267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7080"/>
    <w:rPr>
      <w:rFonts w:eastAsia="Times New Roman"/>
      <w:sz w:val="16"/>
    </w:rPr>
  </w:style>
  <w:style w:type="paragraph" w:styleId="Index1">
    <w:name w:val="index 1"/>
    <w:basedOn w:val="Normal"/>
    <w:rsid w:val="00267367"/>
    <w:pPr>
      <w:keepLines/>
      <w:spacing w:after="0"/>
    </w:pPr>
  </w:style>
  <w:style w:type="paragraph" w:styleId="Index2">
    <w:name w:val="index 2"/>
    <w:basedOn w:val="Index1"/>
    <w:rsid w:val="00267367"/>
    <w:pPr>
      <w:ind w:left="284"/>
    </w:pPr>
  </w:style>
  <w:style w:type="paragraph" w:styleId="ListBullet">
    <w:name w:val="List Bullet"/>
    <w:basedOn w:val="List"/>
    <w:qFormat/>
    <w:rsid w:val="00267367"/>
  </w:style>
  <w:style w:type="paragraph" w:styleId="ListBullet2">
    <w:name w:val="List Bullet 2"/>
    <w:basedOn w:val="ListBullet"/>
    <w:rsid w:val="00267367"/>
    <w:pPr>
      <w:ind w:left="851"/>
    </w:pPr>
  </w:style>
  <w:style w:type="paragraph" w:styleId="ListBullet3">
    <w:name w:val="List Bullet 3"/>
    <w:basedOn w:val="ListBullet2"/>
    <w:rsid w:val="00267367"/>
    <w:pPr>
      <w:ind w:left="1135"/>
    </w:pPr>
  </w:style>
  <w:style w:type="paragraph" w:styleId="ListBullet4">
    <w:name w:val="List Bullet 4"/>
    <w:basedOn w:val="ListBullet3"/>
    <w:qFormat/>
    <w:rsid w:val="00267367"/>
    <w:pPr>
      <w:ind w:left="1418"/>
    </w:pPr>
  </w:style>
  <w:style w:type="paragraph" w:styleId="ListBullet5">
    <w:name w:val="List Bullet 5"/>
    <w:basedOn w:val="ListBullet4"/>
    <w:rsid w:val="00267367"/>
    <w:pPr>
      <w:ind w:left="1702"/>
    </w:pPr>
  </w:style>
  <w:style w:type="paragraph" w:styleId="ListNumber">
    <w:name w:val="List Number"/>
    <w:basedOn w:val="List"/>
    <w:rsid w:val="00267367"/>
  </w:style>
  <w:style w:type="paragraph" w:styleId="ListNumber2">
    <w:name w:val="List Number 2"/>
    <w:basedOn w:val="ListNumber"/>
    <w:rsid w:val="00267367"/>
    <w:pPr>
      <w:ind w:left="851"/>
    </w:pPr>
  </w:style>
  <w:style w:type="paragraph" w:customStyle="1" w:styleId="FL">
    <w:name w:val="FL"/>
    <w:basedOn w:val="Normal"/>
    <w:rsid w:val="0028708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ommentTextChar">
    <w:name w:val="Comment Text Char"/>
    <w:link w:val="CommentText"/>
    <w:qFormat/>
    <w:rsid w:val="00AF7952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F7952"/>
    <w:rPr>
      <w:b/>
      <w:bCs/>
    </w:rPr>
  </w:style>
  <w:style w:type="character" w:customStyle="1" w:styleId="CommentSubjectChar">
    <w:name w:val="Comment Subject Char"/>
    <w:link w:val="CommentSubject"/>
    <w:rsid w:val="00AF7952"/>
    <w:rPr>
      <w:rFonts w:eastAsia="Times New Roman"/>
      <w:b/>
      <w:bCs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7952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F7952"/>
    <w:rPr>
      <w:rFonts w:ascii="Calibri" w:eastAsia="Calibri" w:hAnsi="Calibri"/>
      <w:sz w:val="22"/>
      <w:szCs w:val="22"/>
      <w:lang w:eastAsia="en-US"/>
    </w:rPr>
  </w:style>
  <w:style w:type="paragraph" w:customStyle="1" w:styleId="B1">
    <w:name w:val="B1+"/>
    <w:basedOn w:val="B10"/>
    <w:link w:val="B1Car"/>
    <w:rsid w:val="00F0238E"/>
    <w:pPr>
      <w:numPr>
        <w:numId w:val="1"/>
      </w:numPr>
    </w:pPr>
  </w:style>
  <w:style w:type="character" w:customStyle="1" w:styleId="B1Car">
    <w:name w:val="B1+ Car"/>
    <w:link w:val="B1"/>
    <w:rsid w:val="00F0238E"/>
    <w:rPr>
      <w:rFonts w:eastAsia="Times New Roman"/>
    </w:rPr>
  </w:style>
  <w:style w:type="paragraph" w:styleId="Revision">
    <w:name w:val="Revision"/>
    <w:hidden/>
    <w:uiPriority w:val="99"/>
    <w:semiHidden/>
    <w:rsid w:val="00AA758F"/>
    <w:rPr>
      <w:rFonts w:eastAsia="Times New Roman"/>
      <w:lang w:eastAsia="en-US"/>
    </w:rPr>
  </w:style>
  <w:style w:type="character" w:customStyle="1" w:styleId="B1Char">
    <w:name w:val="B1 Char"/>
    <w:link w:val="B10"/>
    <w:qFormat/>
    <w:locked/>
    <w:rsid w:val="007E76AB"/>
    <w:rPr>
      <w:rFonts w:eastAsia="Times New Roman"/>
    </w:rPr>
  </w:style>
  <w:style w:type="character" w:customStyle="1" w:styleId="B1Zchn">
    <w:name w:val="B1 Zchn"/>
    <w:qFormat/>
    <w:rsid w:val="007E76AB"/>
    <w:rPr>
      <w:rFonts w:eastAsia="Times New Roman"/>
    </w:rPr>
  </w:style>
  <w:style w:type="character" w:customStyle="1" w:styleId="Heading2Char">
    <w:name w:val="Heading 2 Char"/>
    <w:link w:val="Heading2"/>
    <w:qFormat/>
    <w:rsid w:val="007E76AB"/>
    <w:rPr>
      <w:rFonts w:ascii="Arial" w:eastAsia="Times New Roman" w:hAnsi="Arial"/>
      <w:sz w:val="32"/>
    </w:rPr>
  </w:style>
  <w:style w:type="character" w:customStyle="1" w:styleId="B1Char1">
    <w:name w:val="B1 Char1"/>
    <w:qFormat/>
    <w:rsid w:val="007C3804"/>
    <w:rPr>
      <w:rFonts w:eastAsia="SimSun"/>
      <w:lang w:val="en-GB" w:eastAsia="en-US" w:bidi="ar-SA"/>
    </w:rPr>
  </w:style>
  <w:style w:type="character" w:customStyle="1" w:styleId="NOZchn">
    <w:name w:val="NO Zchn"/>
    <w:link w:val="NO"/>
    <w:locked/>
    <w:rsid w:val="000D64BF"/>
    <w:rPr>
      <w:rFonts w:eastAsia="Times New Roman"/>
    </w:rPr>
  </w:style>
  <w:style w:type="character" w:customStyle="1" w:styleId="TFChar">
    <w:name w:val="TF Char"/>
    <w:link w:val="TF"/>
    <w:qFormat/>
    <w:rsid w:val="00CA08F2"/>
    <w:rPr>
      <w:rFonts w:ascii="Arial" w:eastAsia="Times New Roman" w:hAnsi="Arial"/>
      <w:b/>
    </w:rPr>
  </w:style>
  <w:style w:type="paragraph" w:customStyle="1" w:styleId="B0">
    <w:name w:val="B0"/>
    <w:basedOn w:val="B10"/>
    <w:qFormat/>
    <w:rsid w:val="00CA08F2"/>
    <w:pPr>
      <w:ind w:left="284"/>
    </w:pPr>
    <w:rPr>
      <w:rFonts w:eastAsia="MS Mincho"/>
      <w:lang w:eastAsia="ja-JP"/>
    </w:rPr>
  </w:style>
  <w:style w:type="character" w:styleId="Hyperlink">
    <w:name w:val="Hyperlink"/>
    <w:rsid w:val="00F0155A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F0155A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rsid w:val="00F0155A"/>
    <w:rPr>
      <w:rFonts w:ascii="Arial" w:eastAsia="Times New Roman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972D9"/>
    <w:rPr>
      <w:rFonts w:ascii="Arial" w:eastAsia="Times New Roman" w:hAnsi="Arial"/>
      <w:b/>
      <w:noProof/>
      <w:sz w:val="18"/>
    </w:rPr>
  </w:style>
  <w:style w:type="character" w:customStyle="1" w:styleId="THChar">
    <w:name w:val="TH Char"/>
    <w:link w:val="TH"/>
    <w:qFormat/>
    <w:rsid w:val="00795CB6"/>
    <w:rPr>
      <w:rFonts w:ascii="Arial" w:eastAsia="Times New Roman" w:hAnsi="Arial"/>
      <w:b/>
    </w:rPr>
  </w:style>
  <w:style w:type="character" w:customStyle="1" w:styleId="TALChar">
    <w:name w:val="TAL Char"/>
    <w:link w:val="TAL"/>
    <w:qFormat/>
    <w:rsid w:val="00795CB6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rsid w:val="00795CB6"/>
    <w:rPr>
      <w:rFonts w:ascii="Arial" w:eastAsia="Times New Roman" w:hAnsi="Arial"/>
      <w:b/>
      <w:sz w:val="18"/>
    </w:rPr>
  </w:style>
  <w:style w:type="character" w:customStyle="1" w:styleId="PLChar">
    <w:name w:val="PL Char"/>
    <w:link w:val="PL"/>
    <w:qFormat/>
    <w:rsid w:val="00795CB6"/>
    <w:rPr>
      <w:rFonts w:ascii="Courier New" w:eastAsia="Times New Roman" w:hAnsi="Courier New"/>
      <w:noProof/>
      <w:sz w:val="16"/>
    </w:rPr>
  </w:style>
  <w:style w:type="character" w:customStyle="1" w:styleId="EditorsNoteChar">
    <w:name w:val="Editor's Note Char"/>
    <w:link w:val="EditorsNote"/>
    <w:qFormat/>
    <w:rsid w:val="00795CB6"/>
    <w:rPr>
      <w:rFonts w:eastAsia="Times New Roman"/>
      <w:color w:val="FF0000"/>
    </w:rPr>
  </w:style>
  <w:style w:type="character" w:customStyle="1" w:styleId="Heading4Char">
    <w:name w:val="Heading 4 Char"/>
    <w:link w:val="Heading4"/>
    <w:qFormat/>
    <w:rsid w:val="00795CB6"/>
    <w:rPr>
      <w:rFonts w:ascii="Arial" w:eastAsia="Times New Roman" w:hAnsi="Arial"/>
      <w:sz w:val="24"/>
    </w:rPr>
  </w:style>
  <w:style w:type="character" w:customStyle="1" w:styleId="TACChar">
    <w:name w:val="TAC Char"/>
    <w:link w:val="TAC"/>
    <w:qFormat/>
    <w:locked/>
    <w:rsid w:val="00795CB6"/>
    <w:rPr>
      <w:rFonts w:ascii="Arial" w:eastAsia="Times New Roman" w:hAnsi="Arial"/>
      <w:sz w:val="18"/>
    </w:rPr>
  </w:style>
  <w:style w:type="character" w:customStyle="1" w:styleId="Heading5Char">
    <w:name w:val="Heading 5 Char"/>
    <w:link w:val="Heading5"/>
    <w:rsid w:val="00795CB6"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rsid w:val="00795CB6"/>
    <w:rPr>
      <w:rFonts w:ascii="Arial" w:eastAsia="Times New Roman" w:hAnsi="Arial"/>
      <w:sz w:val="36"/>
    </w:rPr>
  </w:style>
  <w:style w:type="character" w:customStyle="1" w:styleId="B2Char">
    <w:name w:val="B2 Char"/>
    <w:link w:val="B2"/>
    <w:rsid w:val="00795CB6"/>
    <w:rPr>
      <w:rFonts w:eastAsia="Times New Roman"/>
    </w:rPr>
  </w:style>
  <w:style w:type="character" w:customStyle="1" w:styleId="EXChar">
    <w:name w:val="EX Char"/>
    <w:link w:val="EX"/>
    <w:qFormat/>
    <w:locked/>
    <w:rsid w:val="00795CB6"/>
    <w:rPr>
      <w:rFonts w:eastAsia="Times New Roman"/>
    </w:rPr>
  </w:style>
  <w:style w:type="character" w:styleId="PageNumber">
    <w:name w:val="page number"/>
    <w:rsid w:val="00795CB6"/>
  </w:style>
  <w:style w:type="character" w:customStyle="1" w:styleId="NOChar">
    <w:name w:val="NO Char"/>
    <w:qFormat/>
    <w:rsid w:val="00795CB6"/>
    <w:rPr>
      <w:rFonts w:eastAsia="Times New Roman"/>
    </w:rPr>
  </w:style>
  <w:style w:type="paragraph" w:styleId="DocumentMap">
    <w:name w:val="Document Map"/>
    <w:basedOn w:val="Normal"/>
    <w:link w:val="DocumentMapChar"/>
    <w:qFormat/>
    <w:rsid w:val="00795CB6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795CB6"/>
    <w:rPr>
      <w:rFonts w:ascii="Tahoma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795CB6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795CB6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795CB6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rsid w:val="00795CB6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795CB6"/>
    <w:pPr>
      <w:overflowPunct/>
      <w:autoSpaceDE/>
      <w:autoSpaceDN/>
      <w:adjustRightInd/>
      <w:textAlignment w:val="auto"/>
    </w:pPr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rsid w:val="00795CB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95CB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95CB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795CB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795CB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95CB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795CB6"/>
    <w:pPr>
      <w:overflowPunct/>
      <w:autoSpaceDE/>
      <w:autoSpaceDN/>
      <w:adjustRightInd/>
      <w:textAlignment w:val="auto"/>
    </w:pPr>
    <w:rPr>
      <w:rFonts w:ascii="Arial" w:eastAsia="MS Gothic" w:hAnsi="Arial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95CB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95CB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795CB6"/>
    <w:rPr>
      <w:rFonts w:eastAsia="Times New Roman"/>
    </w:rPr>
  </w:style>
  <w:style w:type="numbering" w:customStyle="1" w:styleId="2">
    <w:name w:val="列表编号2"/>
    <w:basedOn w:val="NoList"/>
    <w:rsid w:val="00795CB6"/>
    <w:pPr>
      <w:numPr>
        <w:numId w:val="4"/>
      </w:numPr>
    </w:pPr>
  </w:style>
  <w:style w:type="numbering" w:customStyle="1" w:styleId="1">
    <w:name w:val="项目编号1"/>
    <w:basedOn w:val="NoList"/>
    <w:rsid w:val="00795CB6"/>
    <w:pPr>
      <w:numPr>
        <w:numId w:val="3"/>
      </w:numPr>
    </w:pPr>
  </w:style>
  <w:style w:type="character" w:customStyle="1" w:styleId="B4Char">
    <w:name w:val="B4 Char"/>
    <w:link w:val="B4"/>
    <w:rsid w:val="00795CB6"/>
    <w:rPr>
      <w:rFonts w:eastAsia="Times New Roman"/>
    </w:rPr>
  </w:style>
  <w:style w:type="paragraph" w:customStyle="1" w:styleId="MTDisplayEquation">
    <w:name w:val="MTDisplayEquation"/>
    <w:basedOn w:val="Normal"/>
    <w:rsid w:val="00795CB6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795CB6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95CB6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795CB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795CB6"/>
    <w:rPr>
      <w:rFonts w:ascii="Arial" w:eastAsia="Times New Roman" w:hAnsi="Arial"/>
    </w:rPr>
  </w:style>
  <w:style w:type="character" w:customStyle="1" w:styleId="Heading9Char">
    <w:name w:val="Heading 9 Char"/>
    <w:link w:val="Heading9"/>
    <w:rsid w:val="00795CB6"/>
    <w:rPr>
      <w:rFonts w:ascii="Arial" w:eastAsia="Times New Roman" w:hAnsi="Arial"/>
      <w:sz w:val="36"/>
    </w:rPr>
  </w:style>
  <w:style w:type="character" w:customStyle="1" w:styleId="Mention1">
    <w:name w:val="Mention1"/>
    <w:uiPriority w:val="99"/>
    <w:semiHidden/>
    <w:unhideWhenUsed/>
    <w:rsid w:val="00795CB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795CB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95CB6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95CB6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FooterChar">
    <w:name w:val="Footer Char"/>
    <w:basedOn w:val="DefaultParagraphFont"/>
    <w:link w:val="Footer"/>
    <w:rsid w:val="00795CB6"/>
    <w:rPr>
      <w:rFonts w:ascii="Arial" w:eastAsia="Times New Roman" w:hAnsi="Arial"/>
      <w:b/>
      <w:i/>
      <w:noProof/>
      <w:sz w:val="18"/>
    </w:rPr>
  </w:style>
  <w:style w:type="numbering" w:customStyle="1" w:styleId="21">
    <w:name w:val="列表编号21"/>
    <w:basedOn w:val="NoList"/>
    <w:rsid w:val="004403DD"/>
  </w:style>
  <w:style w:type="numbering" w:customStyle="1" w:styleId="11">
    <w:name w:val="项目编号11"/>
    <w:basedOn w:val="NoList"/>
    <w:rsid w:val="004403DD"/>
  </w:style>
  <w:style w:type="numbering" w:customStyle="1" w:styleId="22">
    <w:name w:val="列表编号22"/>
    <w:basedOn w:val="NoList"/>
    <w:rsid w:val="00C8145E"/>
    <w:pPr>
      <w:numPr>
        <w:numId w:val="42"/>
      </w:numPr>
    </w:pPr>
  </w:style>
  <w:style w:type="numbering" w:customStyle="1" w:styleId="12">
    <w:name w:val="项目编号12"/>
    <w:basedOn w:val="NoList"/>
    <w:rsid w:val="00C8145E"/>
    <w:pPr>
      <w:numPr>
        <w:numId w:val="4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58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RBI5PAMIO524-1616901215-26113</_dlc_DocId>
    <_dlc_DocIdUrl xmlns="71c5aaf6-e6ce-465b-b873-5148d2a4c105">
      <Url>https://nokia.sharepoint.com/sites/gxp/_layouts/15/DocIdRedir.aspx?ID=RBI5PAMIO524-1616901215-26113</Url>
      <Description>RBI5PAMIO524-1616901215-26113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DF9E86-A116-4487-8334-2C7AB288A95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21AFCE3-C588-4899-A24B-108A8A2AEA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17F1F2-A93E-4033-B990-BCDD8272244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978B953-9B5E-4AE2-8EC1-1BCE8C5A844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1AD6CF8-5CF7-410F-B499-1AC3DDA0B3E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E7DD4F3-78C6-459C-BD15-38F1054FB5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62</Pages>
  <Words>23218</Words>
  <Characters>132346</Characters>
  <Application>Microsoft Office Word</Application>
  <DocSecurity>0</DocSecurity>
  <Lines>1102</Lines>
  <Paragraphs>310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38.470</vt:lpstr>
    </vt:vector>
  </TitlesOfParts>
  <Manager/>
  <Company/>
  <LinksUpToDate>false</LinksUpToDate>
  <CharactersWithSpaces>155254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38.470</dc:title>
  <dc:subject>NG-RAN; F1 general aspects and principles (Release 16)</dc:subject>
  <dc:creator>MCC Support</dc:creator>
  <cp:keywords>NR-RAN</cp:keywords>
  <dc:description/>
  <cp:lastModifiedBy>Nokia</cp:lastModifiedBy>
  <cp:revision>8</cp:revision>
  <dcterms:created xsi:type="dcterms:W3CDTF">2024-08-09T00:55:00Z</dcterms:created>
  <dcterms:modified xsi:type="dcterms:W3CDTF">2024-08-09T02:30:00Z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(3)u9AOBQTr3sWDimhKfQPTx7mPgUyo6xwZ8cIMDLkb0SNNWu4a4YH3tNdcZWNrYfgAk/RPO/DW
TMFFTuNZ2BJF91yKd5wutXzq+P6MlIDuOsA5dKsw+HStrhqTWQiBwGVy3JjcjOU22gj43N2I
jaHh4NALAOAwmEZJgMl7z4x/5ESXRbPLxSLz7fIdh0a+9tzIJY7g+5UW/OAEh4A7GjLirPT8
E5xk5v5rWN2XDBT3Ag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UY99MwQICdF4ZalLl6TkW569XoKWAc7C0suSEQHO+QyopYnCgzqqgC
bLTc0dwgZreCceOudU5yC0QeeKCLP05q3u8g0jVQ0fN9SQ0vllLxX6CTzYzl5FEgSHqOxq7J
K94MK2OJEDMTCbemjylIawOt3jSGmQSoCRC5ogPzXFbj6K5V81SF2jZKY/TVYaI4J6irWn2e
tP2dmbSF5PRNRdXrv0oci0AxM0otf6jf/jU4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qA==</vt:lpwstr>
  </property>
  <property fmtid="{D5CDD505-2E9C-101B-9397-08002B2CF9AE}" pid="7" name="MCCCRsImpl0">
    <vt:lpwstr>38.470%Rel-16%-%38.470%Rel-16%-%38.470%Rel-16%-%38.470%Rel-16%-%38.470%Rel-16%%38.470%Rel-16%%38.470%Rel-16%%38.470%Rel-16%%38.470%Rel-16%0002%38.470%Rel-16%0006%38.470%Rel-16%0007%38.470%Rel-16%0003%38.470%Rel-16%0008%38.470%Rel-16%0010%38.470%Rel-16%001</vt:lpwstr>
  </property>
  <property fmtid="{D5CDD505-2E9C-101B-9397-08002B2CF9AE}" pid="8" name="MCCCRsImpl1">
    <vt:lpwstr>%Rel-16%0059%38.470%Rel-16%0063%38.470%Rel-16%0064%38.470%Rel-16%0065%38.470%Rel-16%0067%38.470%Rel-16%0068%38.470%Rel-16%0061%38.470%Rel-16%0069%38.470%Rel-16%0070%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1715149276</vt:lpwstr>
  </property>
  <property fmtid="{D5CDD505-2E9C-101B-9397-08002B2CF9AE}" pid="13" name="ContentTypeId">
    <vt:lpwstr>0x01010055A05E76B664164F9F76E63E6D6BE6ED</vt:lpwstr>
  </property>
  <property fmtid="{D5CDD505-2E9C-101B-9397-08002B2CF9AE}" pid="14" name="_dlc_DocIdItemGuid">
    <vt:lpwstr>62b11bc2-6e44-4678-a9d2-a079f4b2c319</vt:lpwstr>
  </property>
  <property fmtid="{D5CDD505-2E9C-101B-9397-08002B2CF9AE}" pid="15" name="MediaServiceImageTags">
    <vt:lpwstr/>
  </property>
</Properties>
</file>